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E4C3A" w14:textId="77777777" w:rsidR="002433E9" w:rsidRDefault="002433E9"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R4-2212360</w:t>
      </w:r>
      <w:r>
        <w:rPr>
          <w:b/>
          <w:i/>
          <w:noProof/>
          <w:sz w:val="28"/>
        </w:rPr>
        <w:fldChar w:fldCharType="end"/>
      </w:r>
    </w:p>
    <w:p w14:paraId="76EF299B" w14:textId="77777777" w:rsidR="002433E9" w:rsidRDefault="002433E9" w:rsidP="002433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78D0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B51E6">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4E1AA" w:rsidR="001E41F3" w:rsidRPr="00664DFF" w:rsidRDefault="002433E9"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5877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DDF82" w:rsidR="001E41F3" w:rsidRPr="00410371" w:rsidRDefault="00000000">
            <w:pPr>
              <w:pStyle w:val="CRCoverPage"/>
              <w:spacing w:after="0"/>
              <w:jc w:val="center"/>
              <w:rPr>
                <w:noProof/>
                <w:sz w:val="28"/>
              </w:rPr>
            </w:pPr>
            <w:fldSimple w:instr=" DOCPROPERTY  Version  \* MERGEFORMAT ">
              <w:r w:rsidR="00040FDB">
                <w:rPr>
                  <w:b/>
                  <w:noProof/>
                  <w:sz w:val="28"/>
                </w:rPr>
                <w:t>1</w:t>
              </w:r>
              <w:r w:rsidR="004B51E6">
                <w:rPr>
                  <w:b/>
                  <w:noProof/>
                  <w:sz w:val="28"/>
                </w:rPr>
                <w:t>7</w:t>
              </w:r>
              <w:r w:rsidR="009514D4">
                <w:rPr>
                  <w:b/>
                  <w:noProof/>
                  <w:sz w:val="28"/>
                </w:rPr>
                <w:t>.</w:t>
              </w:r>
              <w:r w:rsidR="004B51E6">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68222" w:rsidR="00CD3B73" w:rsidRPr="005E53B0" w:rsidRDefault="003C0009" w:rsidP="00CD3B73">
            <w:pPr>
              <w:pStyle w:val="CRCoverPage"/>
              <w:spacing w:after="0"/>
              <w:ind w:left="100"/>
              <w:rPr>
                <w:noProof/>
                <w:lang w:val="en-DE"/>
              </w:rPr>
            </w:pPr>
            <w:r>
              <w:rPr>
                <w:lang w:eastAsia="ja-JP"/>
              </w:rPr>
              <w:t>CR for TS 3</w:t>
            </w:r>
            <w:r w:rsidR="004B51E6">
              <w:rPr>
                <w:lang w:eastAsia="ja-JP"/>
              </w:rPr>
              <w:t>6</w:t>
            </w:r>
            <w:r>
              <w:rPr>
                <w:lang w:eastAsia="ja-JP"/>
              </w:rPr>
              <w:t>.101 Rel-1</w:t>
            </w:r>
            <w:r w:rsidR="004B51E6">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1E98A0B2" w14:textId="77777777" w:rsidR="00CA524C" w:rsidRDefault="00CA524C" w:rsidP="00882DBA">
                  <w:pPr>
                    <w:pStyle w:val="CRCoverPage"/>
                    <w:spacing w:after="0"/>
                    <w:rPr>
                      <w:lang w:val="en-US"/>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r w:rsidRPr="00603899">
                    <w:rPr>
                      <w:lang w:val="en-US"/>
                    </w:rPr>
                    <w:t xml:space="preserve"> </w:t>
                  </w:r>
                </w:p>
                <w:p w14:paraId="2289E6DD" w14:textId="547B7086" w:rsidR="00882DBA" w:rsidRDefault="000529F9" w:rsidP="00882DBA">
                  <w:pPr>
                    <w:pStyle w:val="CRCoverPage"/>
                    <w:spacing w:after="0"/>
                    <w:rPr>
                      <w:lang w:val="en-US"/>
                    </w:rPr>
                  </w:pPr>
                  <w:r w:rsidRPr="00603899">
                    <w:rPr>
                      <w:lang w:val="en-US"/>
                    </w:rPr>
                    <w:t>LTE_CA_R1</w:t>
                  </w:r>
                  <w:r>
                    <w:rPr>
                      <w:lang w:val="en-US"/>
                    </w:rPr>
                    <w:t>6</w:t>
                  </w:r>
                  <w:r w:rsidRPr="00603899">
                    <w:rPr>
                      <w:lang w:val="en-US"/>
                    </w:rPr>
                    <w:t>_2BDL_1BUL-Core</w:t>
                  </w:r>
                </w:p>
                <w:p w14:paraId="40D5C151" w14:textId="1F6A7964" w:rsidR="000529F9" w:rsidRDefault="000529F9" w:rsidP="00882DBA">
                  <w:pPr>
                    <w:pStyle w:val="CRCoverPage"/>
                    <w:spacing w:after="0"/>
                    <w:rPr>
                      <w:noProof/>
                    </w:rPr>
                  </w:pPr>
                  <w:r w:rsidRPr="00603899">
                    <w:rPr>
                      <w:lang w:val="en-US"/>
                    </w:rPr>
                    <w:t>LTE_CA_R1</w:t>
                  </w:r>
                  <w:r>
                    <w:rPr>
                      <w:lang w:val="en-US"/>
                    </w:rPr>
                    <w:t>7</w:t>
                  </w:r>
                  <w:r w:rsidRPr="00603899">
                    <w:rPr>
                      <w:lang w:val="en-US"/>
                    </w:rPr>
                    <w:t>_2BDL_1BUL-Core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723DC" w:rsidR="00CD3B73" w:rsidRDefault="00CD3B73" w:rsidP="00CD3B73">
            <w:pPr>
              <w:pStyle w:val="CRCoverPage"/>
              <w:spacing w:after="0"/>
              <w:ind w:left="100"/>
              <w:rPr>
                <w:noProof/>
              </w:rPr>
            </w:pPr>
            <w:r>
              <w:t>2022-0</w:t>
            </w:r>
            <w:r w:rsidR="00DE5BE8">
              <w:t>8</w:t>
            </w:r>
            <w:r>
              <w:t>-</w:t>
            </w:r>
            <w:r w:rsidR="00DE5BE8">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2FEE7" w:rsidR="00CD3B73" w:rsidRDefault="00CD3B73" w:rsidP="00CD3B73">
            <w:pPr>
              <w:pStyle w:val="CRCoverPage"/>
              <w:spacing w:after="0"/>
              <w:ind w:left="100"/>
              <w:rPr>
                <w:noProof/>
              </w:rPr>
            </w:pPr>
            <w:r>
              <w:t>Rel-1</w:t>
            </w:r>
            <w:r w:rsidR="004B51E6">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4715D" w14:textId="77777777" w:rsidR="00DE5BE8" w:rsidRDefault="00DE5BE8" w:rsidP="00DE5BE8">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155DE96F" w14:textId="77777777" w:rsidR="00DE5BE8" w:rsidRDefault="00DE5BE8" w:rsidP="00DE5BE8">
            <w:pPr>
              <w:pStyle w:val="CRCoverPage"/>
              <w:spacing w:after="0"/>
              <w:jc w:val="both"/>
              <w:rPr>
                <w:noProof/>
              </w:rPr>
            </w:pPr>
          </w:p>
          <w:p w14:paraId="4ED10956" w14:textId="77777777" w:rsidR="00DE5BE8" w:rsidRDefault="00DE5BE8" w:rsidP="00DE5BE8">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4460030E" w14:textId="77777777" w:rsidR="00DE5BE8" w:rsidRDefault="00DE5BE8" w:rsidP="00DE5BE8">
            <w:pPr>
              <w:pStyle w:val="CRCoverPage"/>
              <w:spacing w:after="0"/>
              <w:jc w:val="both"/>
              <w:rPr>
                <w:noProof/>
              </w:rPr>
            </w:pPr>
          </w:p>
          <w:p w14:paraId="32620F9F" w14:textId="77777777" w:rsidR="00DE5BE8" w:rsidRDefault="00DE5BE8" w:rsidP="00DE5BE8">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band 7 affects the protected band n79 or in case of second harmonic of band 85 affecting the protected band 50. On the other side it is missing for second harmonic of band 2 affecting the protected band 48. </w:t>
            </w:r>
          </w:p>
          <w:p w14:paraId="76FE10F0" w14:textId="77777777" w:rsidR="00DE5BE8" w:rsidRDefault="00DE5BE8" w:rsidP="00DE5BE8">
            <w:pPr>
              <w:pStyle w:val="CRCoverPage"/>
              <w:spacing w:after="0"/>
              <w:jc w:val="both"/>
              <w:rPr>
                <w:noProof/>
              </w:rPr>
            </w:pPr>
          </w:p>
          <w:p w14:paraId="0BDCC0A6" w14:textId="60DB676A" w:rsidR="00DE5BE8" w:rsidRDefault="00DE5BE8" w:rsidP="00DE5BE8">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5C1B300A" w14:textId="1A0EC401" w:rsidR="0033406A" w:rsidRDefault="0033406A" w:rsidP="00DE5BE8">
            <w:pPr>
              <w:pStyle w:val="CRCoverPage"/>
              <w:spacing w:after="0"/>
              <w:jc w:val="both"/>
              <w:rPr>
                <w:noProof/>
              </w:rPr>
            </w:pPr>
          </w:p>
          <w:p w14:paraId="43822212" w14:textId="60B97F9B" w:rsidR="0033406A" w:rsidRDefault="0033406A" w:rsidP="00DE5BE8">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w:t>
            </w:r>
            <w:r>
              <w:rPr>
                <w:rFonts w:cs="Arial"/>
                <w:lang w:eastAsia="ja-JP"/>
              </w:rPr>
              <w:t>1</w:t>
            </w:r>
            <w:r>
              <w:rPr>
                <w:rFonts w:cs="Arial"/>
              </w:rPr>
              <w:t>-</w:t>
            </w:r>
            <w:r>
              <w:rPr>
                <w:rFonts w:cs="Arial"/>
                <w:lang w:eastAsia="ja-JP"/>
              </w:rPr>
              <w:t>28</w:t>
            </w:r>
            <w:r w:rsidR="004122BC">
              <w:rPr>
                <w:rFonts w:cs="Arial"/>
                <w:lang w:eastAsia="ja-JP"/>
              </w:rPr>
              <w:t xml:space="preserve"> and</w:t>
            </w:r>
            <w:r>
              <w:rPr>
                <w:rFonts w:cs="Arial"/>
                <w:lang w:eastAsia="ja-JP"/>
              </w:rPr>
              <w:t xml:space="preserve"> </w:t>
            </w:r>
            <w:r>
              <w:t>CA_28-41 and many more</w:t>
            </w:r>
            <w:r>
              <w:rPr>
                <w:noProof/>
              </w:rPr>
              <w:t xml:space="preserve">. However, in case of CA_28-40 the protection for band 28 Rx is defined as -50dBm/MHz </w:t>
            </w:r>
            <w:r>
              <w:rPr>
                <w:noProof/>
              </w:rPr>
              <w:lastRenderedPageBreak/>
              <w:t xml:space="preserve">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3163814F"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38606EA" w14:textId="6D3DE0FA" w:rsidR="004B51E6" w:rsidRPr="009A1134" w:rsidRDefault="004B51E6" w:rsidP="004B51E6">
            <w:pPr>
              <w:pStyle w:val="CRCoverPage"/>
              <w:numPr>
                <w:ilvl w:val="0"/>
                <w:numId w:val="17"/>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7FD0EB5D" w14:textId="129F281C" w:rsidR="009A1134" w:rsidRPr="00BB6DB1" w:rsidRDefault="009A1134" w:rsidP="009A1134">
            <w:pPr>
              <w:pStyle w:val="CRCoverPage"/>
              <w:numPr>
                <w:ilvl w:val="0"/>
                <w:numId w:val="17"/>
              </w:numPr>
              <w:tabs>
                <w:tab w:val="left" w:pos="652"/>
              </w:tabs>
              <w:spacing w:after="0"/>
              <w:rPr>
                <w:noProof/>
              </w:rPr>
            </w:pPr>
            <w:r>
              <w:rPr>
                <w:noProof/>
              </w:rPr>
              <w:t xml:space="preserve">Band 7: </w:t>
            </w:r>
            <w:r>
              <w:rPr>
                <w:rFonts w:eastAsia="PMingLiU" w:cs="Arial"/>
                <w:szCs w:val="18"/>
                <w:lang w:eastAsia="ja-JP"/>
              </w:rPr>
              <w:t>Second harmonic overlaps with band n79 with its overall exception interval. Added Note 2 for harmonic exception.</w:t>
            </w:r>
            <w:r w:rsidR="00587649">
              <w:rPr>
                <w:rFonts w:eastAsia="PMingLiU" w:cs="Arial"/>
                <w:szCs w:val="18"/>
                <w:lang w:eastAsia="ja-JP"/>
              </w:rPr>
              <w:t xml:space="preserve"> Rel-16 already features Note 2.</w:t>
            </w:r>
          </w:p>
          <w:p w14:paraId="38326171" w14:textId="463B11C5" w:rsidR="009A1134" w:rsidRPr="00BB6DB1" w:rsidRDefault="009A1134" w:rsidP="009057FD">
            <w:pPr>
              <w:pStyle w:val="CRCoverPage"/>
              <w:numPr>
                <w:ilvl w:val="0"/>
                <w:numId w:val="17"/>
              </w:numPr>
              <w:tabs>
                <w:tab w:val="left" w:pos="652"/>
              </w:tabs>
              <w:spacing w:after="0"/>
              <w:rPr>
                <w:noProof/>
              </w:rPr>
            </w:pPr>
            <w:r>
              <w:rPr>
                <w:noProof/>
              </w:rPr>
              <w:t xml:space="preserve">Band 17: </w:t>
            </w:r>
            <w:r>
              <w:rPr>
                <w:rFonts w:eastAsia="PMingLiU" w:cs="Arial"/>
                <w:szCs w:val="18"/>
                <w:lang w:eastAsia="ja-JP"/>
              </w:rPr>
              <w:t>Second harmonic overlaps with band 48 with its overall exception interval. Added Note 2 for harmonic exception.</w:t>
            </w:r>
            <w:r w:rsidR="009057FD">
              <w:rPr>
                <w:rFonts w:eastAsia="PMingLiU" w:cs="Arial"/>
                <w:szCs w:val="18"/>
                <w:lang w:eastAsia="ja-JP"/>
              </w:rPr>
              <w:t xml:space="preserve"> Rel-16 already features Note 2.</w:t>
            </w:r>
          </w:p>
          <w:p w14:paraId="2E2FD280" w14:textId="503F3D36" w:rsidR="004B51E6" w:rsidRPr="008B19B5" w:rsidRDefault="004B51E6" w:rsidP="004B51E6">
            <w:pPr>
              <w:pStyle w:val="CRCoverPage"/>
              <w:numPr>
                <w:ilvl w:val="0"/>
                <w:numId w:val="17"/>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58124764" w14:textId="77777777" w:rsidR="00E01361" w:rsidRPr="00CD3E82" w:rsidRDefault="009A1134" w:rsidP="005E3061">
            <w:pPr>
              <w:pStyle w:val="CRCoverPage"/>
              <w:numPr>
                <w:ilvl w:val="0"/>
                <w:numId w:val="17"/>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7BB15CB8" w14:textId="1C545730" w:rsidR="00CD3E82" w:rsidRPr="00CB6973" w:rsidRDefault="00CD3E82" w:rsidP="00CD3E82">
            <w:pPr>
              <w:pStyle w:val="CRCoverPage"/>
              <w:numPr>
                <w:ilvl w:val="0"/>
                <w:numId w:val="17"/>
              </w:numPr>
              <w:tabs>
                <w:tab w:val="left" w:pos="652"/>
              </w:tabs>
              <w:spacing w:after="0"/>
              <w:rPr>
                <w:noProof/>
              </w:rPr>
            </w:pPr>
            <w:r w:rsidRPr="001D386E">
              <w:rPr>
                <w:rFonts w:cs="Arial" w:hint="eastAsia"/>
                <w:lang w:eastAsia="ja-JP"/>
              </w:rPr>
              <w:t>CA_2-12</w:t>
            </w:r>
            <w:r w:rsidR="006E5B8A">
              <w:rPr>
                <w:rFonts w:cs="Arial"/>
                <w:lang w:eastAsia="ja-JP"/>
              </w:rPr>
              <w:t xml:space="preserve">, </w:t>
            </w:r>
            <w:r w:rsidR="006E5B8A" w:rsidRPr="001D386E">
              <w:rPr>
                <w:rFonts w:cs="Arial" w:hint="eastAsia"/>
              </w:rPr>
              <w:t>CA_4-12</w:t>
            </w:r>
            <w:r w:rsidR="006E5B8A">
              <w:rPr>
                <w:rFonts w:cs="Arial"/>
              </w:rPr>
              <w:t xml:space="preserve">, </w:t>
            </w:r>
            <w:r w:rsidR="006E5B8A"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73A254EB" w14:textId="77777777" w:rsidR="00CD3E82" w:rsidRPr="006E5B8A" w:rsidRDefault="006E5B8A" w:rsidP="005E3061">
            <w:pPr>
              <w:pStyle w:val="CRCoverPage"/>
              <w:numPr>
                <w:ilvl w:val="0"/>
                <w:numId w:val="17"/>
              </w:numPr>
              <w:tabs>
                <w:tab w:val="left" w:pos="652"/>
              </w:tabs>
              <w:spacing w:after="0"/>
              <w:rPr>
                <w:noProof/>
              </w:rPr>
            </w:pPr>
            <w:r w:rsidRPr="001D386E">
              <w:rPr>
                <w:rFonts w:cs="Arial" w:hint="eastAsia"/>
              </w:rPr>
              <w:t>CA_2-1</w:t>
            </w:r>
            <w:r w:rsidRPr="001D386E">
              <w:rPr>
                <w:rFonts w:cs="Arial"/>
              </w:rPr>
              <w:t>4</w:t>
            </w:r>
            <w:r>
              <w:rPr>
                <w:rFonts w:cs="Arial"/>
              </w:rPr>
              <w:t xml:space="preserve">: </w:t>
            </w:r>
            <w:r>
              <w:rPr>
                <w:rFonts w:eastAsia="PMingLiU" w:cs="Arial"/>
                <w:szCs w:val="18"/>
                <w:lang w:eastAsia="ja-JP"/>
              </w:rPr>
              <w:t>Second harmonic of band 2 overlaps with band 48 with its overall exception interval. Added Note 2 for harmonic exception.</w:t>
            </w:r>
          </w:p>
          <w:p w14:paraId="08A13F3E" w14:textId="115D7E71" w:rsidR="006E5B8A" w:rsidRPr="006E5B8A" w:rsidRDefault="006E5B8A" w:rsidP="005E3061">
            <w:pPr>
              <w:pStyle w:val="CRCoverPage"/>
              <w:numPr>
                <w:ilvl w:val="0"/>
                <w:numId w:val="17"/>
              </w:numPr>
              <w:tabs>
                <w:tab w:val="left" w:pos="652"/>
              </w:tabs>
              <w:spacing w:after="0"/>
              <w:rPr>
                <w:noProof/>
              </w:rPr>
            </w:pPr>
            <w:r w:rsidRPr="001D386E">
              <w:rPr>
                <w:rFonts w:cs="Arial" w:hint="eastAsia"/>
              </w:rPr>
              <w:t>CA_4-17</w:t>
            </w:r>
            <w:r>
              <w:rPr>
                <w:rFonts w:cs="Arial"/>
              </w:rPr>
              <w:t xml:space="preserve">, </w:t>
            </w:r>
            <w:r w:rsidRPr="001D386E">
              <w:rPr>
                <w:rFonts w:cs="Arial" w:hint="eastAsia"/>
              </w:rPr>
              <w:t>CA_5-17</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17</w:t>
            </w:r>
            <w:r>
              <w:rPr>
                <w:rFonts w:eastAsia="PMingLiU" w:cs="Arial"/>
                <w:szCs w:val="18"/>
                <w:lang w:eastAsia="ja-JP"/>
              </w:rPr>
              <w:t xml:space="preserve"> overlaps with band 50 with its overall exception interval. Added Note 2 for harmonic exception.</w:t>
            </w:r>
          </w:p>
          <w:p w14:paraId="7B36591C" w14:textId="082B864C" w:rsidR="006E5B8A" w:rsidRPr="006E5B8A" w:rsidRDefault="006E5B8A" w:rsidP="006E5B8A">
            <w:pPr>
              <w:pStyle w:val="CRCoverPage"/>
              <w:numPr>
                <w:ilvl w:val="0"/>
                <w:numId w:val="17"/>
              </w:numPr>
              <w:tabs>
                <w:tab w:val="left" w:pos="652"/>
              </w:tabs>
              <w:spacing w:after="0"/>
              <w:rPr>
                <w:noProof/>
              </w:rPr>
            </w:pPr>
            <w:r w:rsidRPr="001D386E">
              <w:rPr>
                <w:rFonts w:cs="Arial" w:hint="eastAsia"/>
              </w:rPr>
              <w:t>CA_7-28</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7</w:t>
            </w:r>
            <w:r>
              <w:rPr>
                <w:rFonts w:eastAsia="PMingLiU" w:cs="Arial"/>
                <w:szCs w:val="18"/>
                <w:lang w:eastAsia="ja-JP"/>
              </w:rPr>
              <w:t xml:space="preserve"> overlaps with band n79 with its overall exception interval. Added Note 2 for harmonic exception.</w:t>
            </w:r>
          </w:p>
          <w:p w14:paraId="6AABA356" w14:textId="77777777" w:rsidR="006E5B8A" w:rsidRPr="00624512" w:rsidRDefault="006E5B8A" w:rsidP="005E3061">
            <w:pPr>
              <w:pStyle w:val="CRCoverPage"/>
              <w:numPr>
                <w:ilvl w:val="0"/>
                <w:numId w:val="17"/>
              </w:numPr>
              <w:tabs>
                <w:tab w:val="left" w:pos="652"/>
              </w:tabs>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r>
              <w:rPr>
                <w:szCs w:val="18"/>
                <w:lang w:val="en-US" w:eastAsia="zh-CN"/>
              </w:rPr>
              <w:t xml:space="preserve">: </w:t>
            </w:r>
            <w:r>
              <w:rPr>
                <w:rFonts w:eastAsia="PMingLiU" w:cs="Arial"/>
                <w:szCs w:val="18"/>
                <w:lang w:eastAsia="ja-JP"/>
              </w:rPr>
              <w:t>Second harmonic of 25 overlaps with band 48 with its overall exception interval. Added Note 2 for harmonic exception.</w:t>
            </w:r>
          </w:p>
          <w:p w14:paraId="31C656EC" w14:textId="1F742466" w:rsidR="00624512" w:rsidRDefault="00624512" w:rsidP="005E3061">
            <w:pPr>
              <w:pStyle w:val="CRCoverPage"/>
              <w:numPr>
                <w:ilvl w:val="0"/>
                <w:numId w:val="17"/>
              </w:numPr>
              <w:tabs>
                <w:tab w:val="left" w:pos="652"/>
              </w:tabs>
              <w:spacing w:after="0"/>
              <w:rPr>
                <w:noProof/>
              </w:rPr>
            </w:pPr>
            <w:r>
              <w:rPr>
                <w:kern w:val="2"/>
                <w:lang w:val="en-US" w:eastAsia="zh-CN"/>
              </w:rPr>
              <w:t>CA_28-40: Removed band 28 as protected band and introduced the frequency ranges from single band UE coexistence list which protect own Rx with -32dBm/MHz and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900C6" w:rsidR="00CD3B73" w:rsidRDefault="007A6910" w:rsidP="00CD3B73">
            <w:pPr>
              <w:pStyle w:val="CRCoverPage"/>
              <w:spacing w:after="0"/>
              <w:rPr>
                <w:noProof/>
                <w:lang w:eastAsia="ja-JP"/>
              </w:rPr>
            </w:pPr>
            <w:r w:rsidRPr="001D386E">
              <w:t>6.6.3.2</w:t>
            </w:r>
            <w:r>
              <w:t xml:space="preserve">, </w:t>
            </w:r>
            <w:r w:rsidRPr="001D386E">
              <w:t>6.6.3.2A</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8FCB47"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7A6910">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FAE243C" w14:textId="77777777" w:rsidR="004B39EB" w:rsidRPr="001D386E" w:rsidRDefault="004B39EB" w:rsidP="004B39EB">
      <w:pPr>
        <w:pStyle w:val="Heading4"/>
      </w:pPr>
      <w:bookmarkStart w:id="1" w:name="_Toc368026324"/>
      <w:r w:rsidRPr="001D386E">
        <w:t>6.6.3.2</w:t>
      </w:r>
      <w:r w:rsidRPr="001D386E">
        <w:tab/>
        <w:t>Spurious emission band UE co-existence</w:t>
      </w:r>
      <w:bookmarkEnd w:id="1"/>
    </w:p>
    <w:p w14:paraId="46B0DF7F" w14:textId="77777777" w:rsidR="004B39EB" w:rsidRPr="001D386E" w:rsidRDefault="004B39EB" w:rsidP="004B39EB">
      <w:r w:rsidRPr="001D386E">
        <w:t>This clause specifies the requirements for the specified E-UTRA band, for coexistence with protected bands.</w:t>
      </w:r>
    </w:p>
    <w:p w14:paraId="0A7AF2D7" w14:textId="77777777" w:rsidR="004B39EB" w:rsidRPr="001D386E" w:rsidRDefault="004B39EB" w:rsidP="004B39EB">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2E492" w14:textId="77777777" w:rsidR="004B39EB" w:rsidRPr="001D386E" w:rsidRDefault="004B39EB" w:rsidP="004B39EB">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B39EB" w:rsidRPr="001D386E" w14:paraId="7745780F" w14:textId="77777777" w:rsidTr="008F17B2">
        <w:trPr>
          <w:trHeight w:val="270"/>
          <w:jc w:val="center"/>
        </w:trPr>
        <w:tc>
          <w:tcPr>
            <w:tcW w:w="960" w:type="dxa"/>
            <w:vMerge w:val="restart"/>
            <w:shd w:val="clear" w:color="auto" w:fill="auto"/>
            <w:vAlign w:val="center"/>
          </w:tcPr>
          <w:p w14:paraId="34C76CF0" w14:textId="77777777" w:rsidR="004B39EB" w:rsidRPr="001D386E" w:rsidRDefault="004B39EB" w:rsidP="008F17B2">
            <w:pPr>
              <w:pStyle w:val="TAH"/>
              <w:rPr>
                <w:rFonts w:cs="Arial"/>
              </w:rPr>
            </w:pPr>
            <w:r w:rsidRPr="001D386E">
              <w:rPr>
                <w:rFonts w:cs="Arial"/>
              </w:rPr>
              <w:lastRenderedPageBreak/>
              <w:t>E-UTRA Band</w:t>
            </w:r>
          </w:p>
        </w:tc>
        <w:tc>
          <w:tcPr>
            <w:tcW w:w="7986" w:type="dxa"/>
            <w:gridSpan w:val="7"/>
            <w:shd w:val="clear" w:color="auto" w:fill="auto"/>
          </w:tcPr>
          <w:p w14:paraId="61AAF9FE" w14:textId="77777777" w:rsidR="004B39EB" w:rsidRPr="001D386E" w:rsidRDefault="004B39EB" w:rsidP="008F17B2">
            <w:pPr>
              <w:pStyle w:val="TAH"/>
              <w:rPr>
                <w:rFonts w:cs="Arial"/>
              </w:rPr>
            </w:pPr>
            <w:r w:rsidRPr="001D386E">
              <w:rPr>
                <w:rFonts w:cs="Arial"/>
              </w:rPr>
              <w:t xml:space="preserve">Spurious emission </w:t>
            </w:r>
          </w:p>
        </w:tc>
      </w:tr>
      <w:tr w:rsidR="004B39EB" w:rsidRPr="001D386E" w14:paraId="2A452029" w14:textId="77777777" w:rsidTr="008F17B2">
        <w:trPr>
          <w:trHeight w:val="450"/>
          <w:jc w:val="center"/>
        </w:trPr>
        <w:tc>
          <w:tcPr>
            <w:tcW w:w="960" w:type="dxa"/>
            <w:vMerge/>
            <w:vAlign w:val="center"/>
          </w:tcPr>
          <w:p w14:paraId="3F1BE224" w14:textId="77777777" w:rsidR="004B39EB" w:rsidRPr="001D386E" w:rsidRDefault="004B39EB" w:rsidP="008F17B2">
            <w:pPr>
              <w:pStyle w:val="TAH"/>
              <w:rPr>
                <w:rFonts w:cs="Arial"/>
              </w:rPr>
            </w:pPr>
          </w:p>
        </w:tc>
        <w:tc>
          <w:tcPr>
            <w:tcW w:w="3166" w:type="dxa"/>
            <w:shd w:val="clear" w:color="auto" w:fill="auto"/>
          </w:tcPr>
          <w:p w14:paraId="2BBF6150" w14:textId="77777777" w:rsidR="004B39EB" w:rsidRPr="001D386E" w:rsidRDefault="004B39EB" w:rsidP="008F17B2">
            <w:pPr>
              <w:pStyle w:val="TAH"/>
              <w:rPr>
                <w:rFonts w:cs="Arial"/>
              </w:rPr>
            </w:pPr>
            <w:r w:rsidRPr="001D386E">
              <w:rPr>
                <w:rFonts w:cs="Arial"/>
              </w:rPr>
              <w:t>Protected band</w:t>
            </w:r>
          </w:p>
        </w:tc>
        <w:tc>
          <w:tcPr>
            <w:tcW w:w="1906" w:type="dxa"/>
            <w:gridSpan w:val="3"/>
            <w:shd w:val="clear" w:color="auto" w:fill="auto"/>
          </w:tcPr>
          <w:p w14:paraId="6804F28E" w14:textId="77777777" w:rsidR="004B39EB" w:rsidRPr="001D386E" w:rsidRDefault="004B39EB" w:rsidP="008F17B2">
            <w:pPr>
              <w:pStyle w:val="TAH"/>
              <w:rPr>
                <w:rFonts w:cs="Arial"/>
              </w:rPr>
            </w:pPr>
            <w:r w:rsidRPr="001D386E">
              <w:rPr>
                <w:rFonts w:cs="Arial"/>
              </w:rPr>
              <w:t>Frequency range (MHz)</w:t>
            </w:r>
          </w:p>
        </w:tc>
        <w:tc>
          <w:tcPr>
            <w:tcW w:w="1134" w:type="dxa"/>
            <w:shd w:val="clear" w:color="auto" w:fill="auto"/>
          </w:tcPr>
          <w:p w14:paraId="20DA3024" w14:textId="77777777" w:rsidR="004B39EB" w:rsidRPr="001D386E" w:rsidRDefault="004B39EB" w:rsidP="008F17B2">
            <w:pPr>
              <w:pStyle w:val="TAH"/>
              <w:rPr>
                <w:rFonts w:cs="Arial"/>
              </w:rPr>
            </w:pPr>
            <w:r w:rsidRPr="001D386E">
              <w:rPr>
                <w:rFonts w:cs="Arial"/>
              </w:rPr>
              <w:t>Maximum Level (dBm)</w:t>
            </w:r>
          </w:p>
        </w:tc>
        <w:tc>
          <w:tcPr>
            <w:tcW w:w="851" w:type="dxa"/>
            <w:shd w:val="clear" w:color="auto" w:fill="auto"/>
          </w:tcPr>
          <w:p w14:paraId="6D75A6E6" w14:textId="77777777" w:rsidR="004B39EB" w:rsidRPr="001D386E" w:rsidRDefault="004B39EB" w:rsidP="008F17B2">
            <w:pPr>
              <w:pStyle w:val="TAH"/>
              <w:rPr>
                <w:rFonts w:cs="Arial"/>
              </w:rPr>
            </w:pPr>
            <w:r w:rsidRPr="001D386E">
              <w:rPr>
                <w:rFonts w:cs="Arial"/>
              </w:rPr>
              <w:t>MBW (MHz)</w:t>
            </w:r>
          </w:p>
        </w:tc>
        <w:tc>
          <w:tcPr>
            <w:tcW w:w="929" w:type="dxa"/>
            <w:shd w:val="clear" w:color="auto" w:fill="auto"/>
            <w:noWrap/>
          </w:tcPr>
          <w:p w14:paraId="5590ACE1" w14:textId="77777777" w:rsidR="004B39EB" w:rsidRPr="001D386E" w:rsidRDefault="004B39EB" w:rsidP="008F17B2">
            <w:pPr>
              <w:pStyle w:val="TAH"/>
              <w:rPr>
                <w:rFonts w:cs="Arial"/>
              </w:rPr>
            </w:pPr>
            <w:r w:rsidRPr="001D386E">
              <w:rPr>
                <w:rFonts w:cs="Arial"/>
              </w:rPr>
              <w:t>NOTE</w:t>
            </w:r>
          </w:p>
        </w:tc>
      </w:tr>
      <w:tr w:rsidR="004B39EB" w:rsidRPr="001D386E" w14:paraId="5CDDD4F8" w14:textId="77777777" w:rsidTr="008F17B2">
        <w:trPr>
          <w:trHeight w:val="225"/>
          <w:jc w:val="center"/>
        </w:trPr>
        <w:tc>
          <w:tcPr>
            <w:tcW w:w="960" w:type="dxa"/>
            <w:vMerge w:val="restart"/>
            <w:shd w:val="clear" w:color="auto" w:fill="auto"/>
          </w:tcPr>
          <w:p w14:paraId="38EF985E" w14:textId="77777777" w:rsidR="004B39EB" w:rsidRPr="001D386E" w:rsidRDefault="004B39EB" w:rsidP="008F17B2">
            <w:pPr>
              <w:pStyle w:val="TAC"/>
              <w:rPr>
                <w:rFonts w:cs="Arial"/>
                <w:sz w:val="16"/>
                <w:szCs w:val="16"/>
              </w:rPr>
            </w:pPr>
            <w:r w:rsidRPr="001D386E">
              <w:rPr>
                <w:rFonts w:cs="Arial"/>
                <w:sz w:val="16"/>
                <w:szCs w:val="16"/>
              </w:rPr>
              <w:t>1</w:t>
            </w:r>
          </w:p>
        </w:tc>
        <w:tc>
          <w:tcPr>
            <w:tcW w:w="3166" w:type="dxa"/>
            <w:shd w:val="clear" w:color="auto" w:fill="auto"/>
            <w:vAlign w:val="center"/>
          </w:tcPr>
          <w:p w14:paraId="5AB50EF6"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F0BD1C6" w14:textId="77777777" w:rsidR="004B39EB" w:rsidRPr="00236E7E" w:rsidRDefault="004B39EB" w:rsidP="008F17B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37B940A"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EB07E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19AA1E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40E55E"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8AC1C92"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DD0C336" w14:textId="77777777" w:rsidR="004B39EB" w:rsidRPr="001D386E" w:rsidRDefault="004B39EB" w:rsidP="008F17B2">
            <w:pPr>
              <w:pStyle w:val="TAC"/>
              <w:rPr>
                <w:rFonts w:cs="Arial"/>
                <w:sz w:val="16"/>
                <w:szCs w:val="16"/>
              </w:rPr>
            </w:pPr>
          </w:p>
        </w:tc>
      </w:tr>
      <w:tr w:rsidR="004B39EB" w:rsidRPr="001D386E" w14:paraId="1B981133" w14:textId="77777777" w:rsidTr="008F17B2">
        <w:trPr>
          <w:trHeight w:val="225"/>
          <w:jc w:val="center"/>
        </w:trPr>
        <w:tc>
          <w:tcPr>
            <w:tcW w:w="960" w:type="dxa"/>
            <w:vMerge/>
            <w:shd w:val="clear" w:color="auto" w:fill="auto"/>
          </w:tcPr>
          <w:p w14:paraId="45400C94" w14:textId="77777777" w:rsidR="004B39EB" w:rsidRPr="001D386E" w:rsidRDefault="004B39EB" w:rsidP="008F17B2">
            <w:pPr>
              <w:pStyle w:val="TAC"/>
              <w:rPr>
                <w:rFonts w:cs="Arial"/>
                <w:sz w:val="16"/>
                <w:szCs w:val="16"/>
              </w:rPr>
            </w:pPr>
          </w:p>
        </w:tc>
        <w:tc>
          <w:tcPr>
            <w:tcW w:w="3166" w:type="dxa"/>
            <w:shd w:val="clear" w:color="auto" w:fill="auto"/>
            <w:vAlign w:val="center"/>
          </w:tcPr>
          <w:p w14:paraId="452F657A" w14:textId="77777777" w:rsidR="004B39EB" w:rsidRPr="001D386E" w:rsidRDefault="004B39EB" w:rsidP="008F17B2">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4654DFB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1887D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5201AB2"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AD0578"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B7882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6EF763F"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401EB196" w14:textId="77777777" w:rsidTr="008F17B2">
        <w:trPr>
          <w:trHeight w:val="225"/>
          <w:jc w:val="center"/>
        </w:trPr>
        <w:tc>
          <w:tcPr>
            <w:tcW w:w="960" w:type="dxa"/>
            <w:vMerge/>
            <w:shd w:val="clear" w:color="auto" w:fill="auto"/>
          </w:tcPr>
          <w:p w14:paraId="33D8A1DA" w14:textId="77777777" w:rsidR="004B39EB" w:rsidRPr="001D386E" w:rsidRDefault="004B39EB" w:rsidP="008F17B2">
            <w:pPr>
              <w:pStyle w:val="TAC"/>
              <w:rPr>
                <w:rFonts w:cs="Arial"/>
                <w:sz w:val="16"/>
                <w:szCs w:val="16"/>
              </w:rPr>
            </w:pPr>
          </w:p>
        </w:tc>
        <w:tc>
          <w:tcPr>
            <w:tcW w:w="3166" w:type="dxa"/>
            <w:shd w:val="clear" w:color="auto" w:fill="auto"/>
            <w:vAlign w:val="center"/>
          </w:tcPr>
          <w:p w14:paraId="18C5F73F" w14:textId="77777777" w:rsidR="004B39EB" w:rsidRPr="001D386E" w:rsidRDefault="004B39EB" w:rsidP="008F17B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DAAF790"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E83AB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22030A7"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F751C7" w14:textId="77777777" w:rsidR="004B39EB" w:rsidRPr="001D386E" w:rsidRDefault="004B39EB" w:rsidP="008F17B2">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16093AB4" w14:textId="77777777" w:rsidR="004B39EB" w:rsidRPr="001D386E" w:rsidRDefault="004B39EB" w:rsidP="008F17B2">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B1DC515" w14:textId="77777777" w:rsidR="004B39EB" w:rsidRPr="001D386E" w:rsidRDefault="004B39EB" w:rsidP="008F17B2">
            <w:pPr>
              <w:pStyle w:val="TAC"/>
              <w:rPr>
                <w:rFonts w:cs="Arial"/>
                <w:sz w:val="16"/>
                <w:szCs w:val="16"/>
              </w:rPr>
            </w:pPr>
            <w:r w:rsidRPr="001D386E">
              <w:rPr>
                <w:rFonts w:cs="Arial" w:hint="eastAsia"/>
                <w:sz w:val="16"/>
                <w:szCs w:val="16"/>
                <w:lang w:eastAsia="zh-CN"/>
              </w:rPr>
              <w:t>2</w:t>
            </w:r>
          </w:p>
        </w:tc>
      </w:tr>
      <w:tr w:rsidR="004B39EB" w:rsidRPr="001D386E" w14:paraId="6BD60F32" w14:textId="77777777" w:rsidTr="008F17B2">
        <w:trPr>
          <w:trHeight w:val="225"/>
          <w:jc w:val="center"/>
        </w:trPr>
        <w:tc>
          <w:tcPr>
            <w:tcW w:w="960" w:type="dxa"/>
            <w:vMerge/>
            <w:shd w:val="clear" w:color="auto" w:fill="auto"/>
          </w:tcPr>
          <w:p w14:paraId="748FA42D" w14:textId="77777777" w:rsidR="004B39EB" w:rsidRPr="001D386E" w:rsidRDefault="004B39EB" w:rsidP="008F17B2">
            <w:pPr>
              <w:pStyle w:val="TAC"/>
              <w:rPr>
                <w:rFonts w:cs="Arial"/>
                <w:sz w:val="16"/>
                <w:szCs w:val="16"/>
              </w:rPr>
            </w:pPr>
          </w:p>
        </w:tc>
        <w:tc>
          <w:tcPr>
            <w:tcW w:w="3166" w:type="dxa"/>
            <w:shd w:val="clear" w:color="auto" w:fill="auto"/>
            <w:vAlign w:val="center"/>
          </w:tcPr>
          <w:p w14:paraId="459A46A3"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4B175" w14:textId="77777777" w:rsidR="004B39EB" w:rsidRPr="001D386E" w:rsidRDefault="004B39EB" w:rsidP="008F17B2">
            <w:pPr>
              <w:pStyle w:val="TAR"/>
              <w:rPr>
                <w:rFonts w:cs="Arial"/>
                <w:sz w:val="16"/>
                <w:szCs w:val="16"/>
              </w:rPr>
            </w:pPr>
            <w:r w:rsidRPr="001D386E">
              <w:rPr>
                <w:rFonts w:cs="Arial"/>
                <w:sz w:val="16"/>
                <w:szCs w:val="16"/>
              </w:rPr>
              <w:t>1880</w:t>
            </w:r>
          </w:p>
        </w:tc>
        <w:tc>
          <w:tcPr>
            <w:tcW w:w="362" w:type="dxa"/>
            <w:shd w:val="clear" w:color="auto" w:fill="auto"/>
            <w:vAlign w:val="center"/>
          </w:tcPr>
          <w:p w14:paraId="4568B1F7" w14:textId="77777777" w:rsidR="004B39EB" w:rsidRPr="001D386E" w:rsidRDefault="004B39EB" w:rsidP="008F17B2">
            <w:pPr>
              <w:pStyle w:val="TAC"/>
              <w:rPr>
                <w:rFonts w:cs="Arial"/>
                <w:sz w:val="16"/>
                <w:szCs w:val="16"/>
              </w:rPr>
            </w:pPr>
          </w:p>
        </w:tc>
        <w:tc>
          <w:tcPr>
            <w:tcW w:w="772" w:type="dxa"/>
            <w:shd w:val="clear" w:color="auto" w:fill="auto"/>
            <w:vAlign w:val="center"/>
          </w:tcPr>
          <w:p w14:paraId="5C80301D" w14:textId="77777777" w:rsidR="004B39EB" w:rsidRPr="001D386E" w:rsidRDefault="004B39EB" w:rsidP="008F17B2">
            <w:pPr>
              <w:pStyle w:val="TAL"/>
              <w:rPr>
                <w:rFonts w:cs="Arial"/>
                <w:sz w:val="16"/>
                <w:szCs w:val="16"/>
              </w:rPr>
            </w:pPr>
            <w:r w:rsidRPr="001D386E">
              <w:rPr>
                <w:rFonts w:cs="Arial"/>
                <w:sz w:val="16"/>
                <w:szCs w:val="16"/>
              </w:rPr>
              <w:t>1895</w:t>
            </w:r>
          </w:p>
        </w:tc>
        <w:tc>
          <w:tcPr>
            <w:tcW w:w="1134" w:type="dxa"/>
            <w:shd w:val="clear" w:color="auto" w:fill="auto"/>
            <w:vAlign w:val="center"/>
          </w:tcPr>
          <w:p w14:paraId="3CC2AB24"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132C5F6B"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8554F75" w14:textId="77777777" w:rsidR="004B39EB" w:rsidRPr="001D386E" w:rsidRDefault="004B39EB" w:rsidP="008F17B2">
            <w:pPr>
              <w:pStyle w:val="TAC"/>
              <w:rPr>
                <w:rFonts w:cs="Arial"/>
                <w:sz w:val="16"/>
                <w:szCs w:val="16"/>
              </w:rPr>
            </w:pPr>
            <w:r w:rsidRPr="001D386E">
              <w:rPr>
                <w:rFonts w:cs="Arial"/>
                <w:sz w:val="16"/>
                <w:szCs w:val="16"/>
              </w:rPr>
              <w:t>15, 27</w:t>
            </w:r>
          </w:p>
        </w:tc>
      </w:tr>
      <w:tr w:rsidR="004B39EB" w:rsidRPr="001D386E" w14:paraId="7AB94179" w14:textId="77777777" w:rsidTr="008F17B2">
        <w:trPr>
          <w:trHeight w:val="225"/>
          <w:jc w:val="center"/>
        </w:trPr>
        <w:tc>
          <w:tcPr>
            <w:tcW w:w="960" w:type="dxa"/>
            <w:vMerge/>
            <w:shd w:val="clear" w:color="auto" w:fill="auto"/>
          </w:tcPr>
          <w:p w14:paraId="0E11ED40" w14:textId="77777777" w:rsidR="004B39EB" w:rsidRPr="001D386E" w:rsidRDefault="004B39EB" w:rsidP="008F17B2">
            <w:pPr>
              <w:pStyle w:val="TAC"/>
              <w:rPr>
                <w:rFonts w:cs="Arial"/>
                <w:sz w:val="16"/>
                <w:szCs w:val="16"/>
              </w:rPr>
            </w:pPr>
          </w:p>
        </w:tc>
        <w:tc>
          <w:tcPr>
            <w:tcW w:w="3166" w:type="dxa"/>
            <w:shd w:val="clear" w:color="auto" w:fill="auto"/>
            <w:vAlign w:val="center"/>
          </w:tcPr>
          <w:p w14:paraId="60C75BEE"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1EB5B1" w14:textId="77777777" w:rsidR="004B39EB" w:rsidRPr="001D386E" w:rsidRDefault="004B39EB" w:rsidP="008F17B2">
            <w:pPr>
              <w:pStyle w:val="TAR"/>
              <w:rPr>
                <w:rFonts w:cs="Arial"/>
                <w:sz w:val="16"/>
                <w:szCs w:val="16"/>
              </w:rPr>
            </w:pPr>
            <w:r w:rsidRPr="001D386E">
              <w:rPr>
                <w:rFonts w:cs="Arial"/>
                <w:sz w:val="16"/>
                <w:szCs w:val="16"/>
              </w:rPr>
              <w:t>1895</w:t>
            </w:r>
          </w:p>
        </w:tc>
        <w:tc>
          <w:tcPr>
            <w:tcW w:w="362" w:type="dxa"/>
            <w:shd w:val="clear" w:color="auto" w:fill="auto"/>
            <w:vAlign w:val="center"/>
          </w:tcPr>
          <w:p w14:paraId="442D2749" w14:textId="77777777" w:rsidR="004B39EB" w:rsidRPr="001D386E" w:rsidRDefault="004B39EB" w:rsidP="008F17B2">
            <w:pPr>
              <w:pStyle w:val="TAC"/>
              <w:rPr>
                <w:rFonts w:cs="Arial"/>
                <w:sz w:val="16"/>
                <w:szCs w:val="16"/>
              </w:rPr>
            </w:pPr>
          </w:p>
        </w:tc>
        <w:tc>
          <w:tcPr>
            <w:tcW w:w="772" w:type="dxa"/>
            <w:shd w:val="clear" w:color="auto" w:fill="auto"/>
            <w:vAlign w:val="center"/>
          </w:tcPr>
          <w:p w14:paraId="1348E926" w14:textId="77777777" w:rsidR="004B39EB" w:rsidRPr="001D386E" w:rsidRDefault="004B39EB" w:rsidP="008F17B2">
            <w:pPr>
              <w:pStyle w:val="TAL"/>
              <w:rPr>
                <w:rFonts w:cs="Arial"/>
                <w:sz w:val="16"/>
                <w:szCs w:val="16"/>
              </w:rPr>
            </w:pPr>
            <w:r w:rsidRPr="001D386E">
              <w:rPr>
                <w:rFonts w:cs="Arial"/>
                <w:sz w:val="16"/>
                <w:szCs w:val="16"/>
              </w:rPr>
              <w:t>1915</w:t>
            </w:r>
          </w:p>
        </w:tc>
        <w:tc>
          <w:tcPr>
            <w:tcW w:w="1134" w:type="dxa"/>
            <w:shd w:val="clear" w:color="auto" w:fill="auto"/>
            <w:vAlign w:val="center"/>
          </w:tcPr>
          <w:p w14:paraId="6F25112C" w14:textId="77777777" w:rsidR="004B39EB" w:rsidRPr="001D386E" w:rsidRDefault="004B39EB" w:rsidP="008F17B2">
            <w:pPr>
              <w:pStyle w:val="TAC"/>
              <w:rPr>
                <w:rFonts w:cs="Arial"/>
                <w:sz w:val="16"/>
                <w:szCs w:val="16"/>
              </w:rPr>
            </w:pPr>
            <w:r w:rsidRPr="001D386E">
              <w:rPr>
                <w:rFonts w:cs="Arial"/>
                <w:sz w:val="16"/>
                <w:szCs w:val="16"/>
              </w:rPr>
              <w:t>-15.5</w:t>
            </w:r>
          </w:p>
        </w:tc>
        <w:tc>
          <w:tcPr>
            <w:tcW w:w="851" w:type="dxa"/>
            <w:shd w:val="clear" w:color="auto" w:fill="auto"/>
            <w:noWrap/>
            <w:vAlign w:val="center"/>
          </w:tcPr>
          <w:p w14:paraId="7C10B1ED" w14:textId="77777777" w:rsidR="004B39EB" w:rsidRPr="001D386E" w:rsidRDefault="004B39EB" w:rsidP="008F17B2">
            <w:pPr>
              <w:pStyle w:val="TAC"/>
              <w:rPr>
                <w:rFonts w:cs="Arial"/>
                <w:sz w:val="16"/>
                <w:szCs w:val="16"/>
              </w:rPr>
            </w:pPr>
            <w:r w:rsidRPr="001D386E">
              <w:rPr>
                <w:rFonts w:cs="Arial"/>
                <w:sz w:val="16"/>
                <w:szCs w:val="16"/>
              </w:rPr>
              <w:t>5</w:t>
            </w:r>
          </w:p>
        </w:tc>
        <w:tc>
          <w:tcPr>
            <w:tcW w:w="929" w:type="dxa"/>
            <w:shd w:val="clear" w:color="auto" w:fill="auto"/>
            <w:noWrap/>
            <w:vAlign w:val="center"/>
          </w:tcPr>
          <w:p w14:paraId="2786D57F" w14:textId="77777777" w:rsidR="004B39EB" w:rsidRPr="001D386E" w:rsidRDefault="004B39EB" w:rsidP="008F17B2">
            <w:pPr>
              <w:pStyle w:val="TAC"/>
              <w:rPr>
                <w:rFonts w:cs="Arial"/>
                <w:sz w:val="16"/>
                <w:szCs w:val="16"/>
              </w:rPr>
            </w:pPr>
            <w:r w:rsidRPr="001D386E">
              <w:rPr>
                <w:rFonts w:cs="Arial"/>
                <w:sz w:val="16"/>
                <w:szCs w:val="16"/>
              </w:rPr>
              <w:t>15, 26, 27</w:t>
            </w:r>
          </w:p>
        </w:tc>
      </w:tr>
      <w:tr w:rsidR="004B39EB" w:rsidRPr="001D386E" w14:paraId="2989D916" w14:textId="77777777" w:rsidTr="008F17B2">
        <w:trPr>
          <w:trHeight w:val="225"/>
          <w:jc w:val="center"/>
        </w:trPr>
        <w:tc>
          <w:tcPr>
            <w:tcW w:w="960" w:type="dxa"/>
            <w:vMerge/>
            <w:shd w:val="clear" w:color="auto" w:fill="auto"/>
          </w:tcPr>
          <w:p w14:paraId="3011C514" w14:textId="77777777" w:rsidR="004B39EB" w:rsidRPr="001D386E" w:rsidRDefault="004B39EB" w:rsidP="008F17B2">
            <w:pPr>
              <w:pStyle w:val="TAC"/>
              <w:rPr>
                <w:rFonts w:cs="Arial"/>
                <w:sz w:val="16"/>
                <w:szCs w:val="16"/>
              </w:rPr>
            </w:pPr>
          </w:p>
        </w:tc>
        <w:tc>
          <w:tcPr>
            <w:tcW w:w="3166" w:type="dxa"/>
            <w:shd w:val="clear" w:color="auto" w:fill="auto"/>
            <w:vAlign w:val="center"/>
          </w:tcPr>
          <w:p w14:paraId="34C26F80"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3C562C" w14:textId="77777777" w:rsidR="004B39EB" w:rsidRPr="001D386E" w:rsidRDefault="004B39EB" w:rsidP="008F17B2">
            <w:pPr>
              <w:pStyle w:val="TAR"/>
              <w:rPr>
                <w:rFonts w:cs="Arial"/>
                <w:sz w:val="16"/>
                <w:szCs w:val="16"/>
              </w:rPr>
            </w:pPr>
            <w:r w:rsidRPr="001D386E">
              <w:rPr>
                <w:rFonts w:cs="Arial"/>
                <w:sz w:val="16"/>
                <w:szCs w:val="16"/>
              </w:rPr>
              <w:t>1915</w:t>
            </w:r>
          </w:p>
        </w:tc>
        <w:tc>
          <w:tcPr>
            <w:tcW w:w="362" w:type="dxa"/>
            <w:shd w:val="clear" w:color="auto" w:fill="auto"/>
            <w:vAlign w:val="center"/>
          </w:tcPr>
          <w:p w14:paraId="7FC29332" w14:textId="77777777" w:rsidR="004B39EB" w:rsidRPr="001D386E" w:rsidRDefault="004B39EB" w:rsidP="008F17B2">
            <w:pPr>
              <w:pStyle w:val="TAC"/>
              <w:rPr>
                <w:rFonts w:cs="Arial"/>
                <w:sz w:val="16"/>
                <w:szCs w:val="16"/>
              </w:rPr>
            </w:pPr>
          </w:p>
        </w:tc>
        <w:tc>
          <w:tcPr>
            <w:tcW w:w="772" w:type="dxa"/>
            <w:shd w:val="clear" w:color="auto" w:fill="auto"/>
            <w:vAlign w:val="center"/>
          </w:tcPr>
          <w:p w14:paraId="6695F4BA" w14:textId="77777777" w:rsidR="004B39EB" w:rsidRPr="001D386E" w:rsidRDefault="004B39EB" w:rsidP="008F17B2">
            <w:pPr>
              <w:pStyle w:val="TAL"/>
              <w:rPr>
                <w:rFonts w:cs="Arial"/>
                <w:sz w:val="16"/>
                <w:szCs w:val="16"/>
              </w:rPr>
            </w:pPr>
            <w:r w:rsidRPr="001D386E">
              <w:rPr>
                <w:rFonts w:cs="Arial"/>
                <w:sz w:val="16"/>
                <w:szCs w:val="16"/>
              </w:rPr>
              <w:t>1920</w:t>
            </w:r>
          </w:p>
        </w:tc>
        <w:tc>
          <w:tcPr>
            <w:tcW w:w="1134" w:type="dxa"/>
            <w:shd w:val="clear" w:color="auto" w:fill="auto"/>
            <w:vAlign w:val="center"/>
          </w:tcPr>
          <w:p w14:paraId="21DA5E50" w14:textId="77777777" w:rsidR="004B39EB" w:rsidRPr="001D386E" w:rsidRDefault="004B39EB" w:rsidP="008F17B2">
            <w:pPr>
              <w:pStyle w:val="TAC"/>
              <w:rPr>
                <w:rFonts w:cs="Arial"/>
                <w:sz w:val="16"/>
                <w:szCs w:val="16"/>
              </w:rPr>
            </w:pPr>
            <w:r w:rsidRPr="001D386E">
              <w:rPr>
                <w:rFonts w:cs="Arial"/>
                <w:sz w:val="16"/>
                <w:szCs w:val="16"/>
              </w:rPr>
              <w:t>+1.6</w:t>
            </w:r>
          </w:p>
        </w:tc>
        <w:tc>
          <w:tcPr>
            <w:tcW w:w="851" w:type="dxa"/>
            <w:shd w:val="clear" w:color="auto" w:fill="auto"/>
            <w:noWrap/>
            <w:vAlign w:val="center"/>
          </w:tcPr>
          <w:p w14:paraId="5160D544" w14:textId="77777777" w:rsidR="004B39EB" w:rsidRPr="001D386E" w:rsidRDefault="004B39EB" w:rsidP="008F17B2">
            <w:pPr>
              <w:pStyle w:val="TAC"/>
              <w:rPr>
                <w:rFonts w:cs="Arial"/>
                <w:sz w:val="16"/>
                <w:szCs w:val="16"/>
              </w:rPr>
            </w:pPr>
            <w:r w:rsidRPr="001D386E">
              <w:rPr>
                <w:rFonts w:cs="Arial"/>
                <w:sz w:val="16"/>
                <w:szCs w:val="16"/>
              </w:rPr>
              <w:t>5</w:t>
            </w:r>
          </w:p>
        </w:tc>
        <w:tc>
          <w:tcPr>
            <w:tcW w:w="929" w:type="dxa"/>
            <w:shd w:val="clear" w:color="auto" w:fill="auto"/>
            <w:noWrap/>
            <w:vAlign w:val="center"/>
          </w:tcPr>
          <w:p w14:paraId="0AE26002" w14:textId="77777777" w:rsidR="004B39EB" w:rsidRPr="001D386E" w:rsidRDefault="004B39EB" w:rsidP="008F17B2">
            <w:pPr>
              <w:pStyle w:val="TAC"/>
              <w:rPr>
                <w:rFonts w:cs="Arial"/>
                <w:sz w:val="16"/>
                <w:szCs w:val="16"/>
              </w:rPr>
            </w:pPr>
            <w:r w:rsidRPr="001D386E">
              <w:rPr>
                <w:rFonts w:cs="Arial"/>
                <w:sz w:val="16"/>
                <w:szCs w:val="16"/>
              </w:rPr>
              <w:t>15, 26, 27, 44</w:t>
            </w:r>
          </w:p>
        </w:tc>
      </w:tr>
      <w:tr w:rsidR="004B39EB" w:rsidRPr="001D386E" w14:paraId="623DACC5" w14:textId="77777777" w:rsidTr="008F17B2">
        <w:trPr>
          <w:trHeight w:val="225"/>
          <w:jc w:val="center"/>
        </w:trPr>
        <w:tc>
          <w:tcPr>
            <w:tcW w:w="960" w:type="dxa"/>
            <w:vMerge w:val="restart"/>
            <w:shd w:val="clear" w:color="auto" w:fill="auto"/>
          </w:tcPr>
          <w:p w14:paraId="2859E8DA" w14:textId="77777777" w:rsidR="004B39EB" w:rsidRPr="001D386E" w:rsidRDefault="004B39EB" w:rsidP="008F17B2">
            <w:pPr>
              <w:pStyle w:val="TAC"/>
              <w:rPr>
                <w:rFonts w:cs="Arial"/>
                <w:sz w:val="16"/>
                <w:szCs w:val="16"/>
              </w:rPr>
            </w:pPr>
            <w:r w:rsidRPr="001D386E">
              <w:rPr>
                <w:rFonts w:cs="Arial"/>
                <w:sz w:val="16"/>
                <w:szCs w:val="16"/>
              </w:rPr>
              <w:t>2</w:t>
            </w:r>
          </w:p>
        </w:tc>
        <w:tc>
          <w:tcPr>
            <w:tcW w:w="3166" w:type="dxa"/>
            <w:shd w:val="clear" w:color="auto" w:fill="auto"/>
            <w:vAlign w:val="center"/>
          </w:tcPr>
          <w:p w14:paraId="1C46AE17" w14:textId="1FD9B7CE" w:rsidR="004B39EB" w:rsidRPr="001D386E" w:rsidRDefault="004B39EB" w:rsidP="008F17B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w:t>
            </w:r>
            <w:del w:id="2" w:author="Apple" w:date="2022-07-25T10:30:00Z">
              <w:r w:rsidRPr="001D386E" w:rsidDel="00886F1C">
                <w:rPr>
                  <w:rFonts w:cs="Arial"/>
                  <w:sz w:val="16"/>
                  <w:szCs w:val="16"/>
                  <w:lang w:eastAsia="zh-CN"/>
                </w:rPr>
                <w:delText xml:space="preserve">48, </w:delText>
              </w:r>
            </w:del>
            <w:r w:rsidRPr="001D386E">
              <w:rPr>
                <w:rFonts w:cs="Arial"/>
                <w:sz w:val="16"/>
                <w:szCs w:val="16"/>
                <w:lang w:eastAsia="zh-CN"/>
              </w:rPr>
              <w:t xml:space="preserve">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E91795A"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E9591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C0BE10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C4DEA6"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9E71FA"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6875E69" w14:textId="77777777" w:rsidR="004B39EB" w:rsidRPr="001D386E" w:rsidRDefault="004B39EB" w:rsidP="008F17B2">
            <w:pPr>
              <w:pStyle w:val="TAC"/>
              <w:rPr>
                <w:rFonts w:cs="Arial"/>
                <w:sz w:val="16"/>
                <w:szCs w:val="16"/>
              </w:rPr>
            </w:pPr>
          </w:p>
        </w:tc>
      </w:tr>
      <w:tr w:rsidR="004B39EB" w:rsidRPr="001D386E" w14:paraId="036D5EE0" w14:textId="77777777" w:rsidTr="008F17B2">
        <w:trPr>
          <w:trHeight w:val="225"/>
          <w:jc w:val="center"/>
        </w:trPr>
        <w:tc>
          <w:tcPr>
            <w:tcW w:w="960" w:type="dxa"/>
            <w:vMerge/>
            <w:shd w:val="clear" w:color="auto" w:fill="auto"/>
          </w:tcPr>
          <w:p w14:paraId="7319FE78" w14:textId="77777777" w:rsidR="004B39EB" w:rsidRPr="001D386E" w:rsidRDefault="004B39EB" w:rsidP="008F17B2">
            <w:pPr>
              <w:pStyle w:val="TAC"/>
              <w:rPr>
                <w:rFonts w:cs="Arial"/>
                <w:sz w:val="16"/>
                <w:szCs w:val="16"/>
              </w:rPr>
            </w:pPr>
          </w:p>
        </w:tc>
        <w:tc>
          <w:tcPr>
            <w:tcW w:w="3166" w:type="dxa"/>
            <w:shd w:val="clear" w:color="auto" w:fill="auto"/>
            <w:vAlign w:val="center"/>
          </w:tcPr>
          <w:p w14:paraId="474439EE" w14:textId="77777777" w:rsidR="004B39EB" w:rsidRPr="007C318C" w:rsidRDefault="004B39EB" w:rsidP="008F17B2">
            <w:pPr>
              <w:pStyle w:val="TAL"/>
              <w:rPr>
                <w:rFonts w:cs="Arial"/>
                <w:sz w:val="16"/>
                <w:szCs w:val="16"/>
                <w:lang w:val="de-DE" w:eastAsia="zh-CN"/>
              </w:rPr>
            </w:pPr>
            <w:r w:rsidRPr="007C318C">
              <w:rPr>
                <w:rFonts w:cs="Arial"/>
                <w:sz w:val="16"/>
                <w:szCs w:val="16"/>
                <w:lang w:val="de-DE"/>
              </w:rPr>
              <w:t>E-UTRA Band 2, 25</w:t>
            </w:r>
          </w:p>
          <w:p w14:paraId="1F6F2E83" w14:textId="77777777" w:rsidR="004B39EB" w:rsidRPr="001D386E" w:rsidRDefault="004B39EB" w:rsidP="008F17B2">
            <w:pPr>
              <w:pStyle w:val="TAL"/>
              <w:rPr>
                <w:rFonts w:cs="Arial"/>
                <w:sz w:val="16"/>
                <w:szCs w:val="16"/>
              </w:rPr>
            </w:pPr>
          </w:p>
        </w:tc>
        <w:tc>
          <w:tcPr>
            <w:tcW w:w="772" w:type="dxa"/>
            <w:shd w:val="clear" w:color="auto" w:fill="auto"/>
            <w:vAlign w:val="center"/>
          </w:tcPr>
          <w:p w14:paraId="07582345"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4DD31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3A764E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D6EC6D"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8EAC3"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1931A87"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4050A0B4" w14:textId="77777777" w:rsidTr="008F17B2">
        <w:trPr>
          <w:trHeight w:val="225"/>
          <w:jc w:val="center"/>
        </w:trPr>
        <w:tc>
          <w:tcPr>
            <w:tcW w:w="960" w:type="dxa"/>
            <w:vMerge/>
            <w:shd w:val="clear" w:color="auto" w:fill="auto"/>
          </w:tcPr>
          <w:p w14:paraId="15DD62D6" w14:textId="77777777" w:rsidR="004B39EB" w:rsidRPr="001D386E" w:rsidRDefault="004B39EB" w:rsidP="008F17B2">
            <w:pPr>
              <w:pStyle w:val="TAC"/>
              <w:rPr>
                <w:rFonts w:cs="Arial"/>
                <w:sz w:val="16"/>
                <w:szCs w:val="16"/>
              </w:rPr>
            </w:pPr>
          </w:p>
        </w:tc>
        <w:tc>
          <w:tcPr>
            <w:tcW w:w="3166" w:type="dxa"/>
            <w:shd w:val="clear" w:color="auto" w:fill="auto"/>
            <w:vAlign w:val="center"/>
          </w:tcPr>
          <w:p w14:paraId="69257833" w14:textId="2A67A6C8" w:rsidR="004B39EB" w:rsidRPr="0057043E" w:rsidRDefault="004B39EB" w:rsidP="008F17B2">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ins w:id="3" w:author="Apple" w:date="2022-07-25T10:30:00Z">
              <w:r w:rsidR="00886F1C">
                <w:rPr>
                  <w:rFonts w:cs="Arial"/>
                  <w:sz w:val="16"/>
                  <w:szCs w:val="16"/>
                  <w:lang w:val="de-DE" w:eastAsia="zh-CN"/>
                </w:rPr>
                <w:t>, 48</w:t>
              </w:r>
            </w:ins>
          </w:p>
          <w:p w14:paraId="5D812FE6" w14:textId="77777777" w:rsidR="004B39EB" w:rsidRPr="0057043E" w:rsidRDefault="004B39EB" w:rsidP="008F17B2">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401761C6"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0EACE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A0B7701"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E12279"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BF4763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C68ECC8"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3D5C304F" w14:textId="77777777" w:rsidTr="008F17B2">
        <w:trPr>
          <w:trHeight w:val="225"/>
          <w:jc w:val="center"/>
        </w:trPr>
        <w:tc>
          <w:tcPr>
            <w:tcW w:w="960" w:type="dxa"/>
            <w:vMerge w:val="restart"/>
            <w:shd w:val="clear" w:color="auto" w:fill="auto"/>
          </w:tcPr>
          <w:p w14:paraId="7031F061" w14:textId="77777777" w:rsidR="004B39EB" w:rsidRPr="001D386E" w:rsidRDefault="004B39EB" w:rsidP="008F17B2">
            <w:pPr>
              <w:pStyle w:val="TAC"/>
              <w:rPr>
                <w:rFonts w:cs="Arial"/>
                <w:sz w:val="16"/>
                <w:szCs w:val="16"/>
              </w:rPr>
            </w:pPr>
            <w:r w:rsidRPr="001D386E">
              <w:rPr>
                <w:rFonts w:cs="Arial"/>
                <w:sz w:val="16"/>
                <w:szCs w:val="16"/>
              </w:rPr>
              <w:t>3</w:t>
            </w:r>
          </w:p>
        </w:tc>
        <w:tc>
          <w:tcPr>
            <w:tcW w:w="3166" w:type="dxa"/>
            <w:shd w:val="clear" w:color="auto" w:fill="auto"/>
            <w:vAlign w:val="center"/>
          </w:tcPr>
          <w:p w14:paraId="46DFB505"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F305D5B" w14:textId="77777777" w:rsidR="004B39EB" w:rsidRPr="00236E7E" w:rsidRDefault="004B39EB" w:rsidP="008F17B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D7A2C0C"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F8A6D8"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825882E"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E6332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44AB3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96A4815" w14:textId="77777777" w:rsidR="004B39EB" w:rsidRPr="001D386E" w:rsidRDefault="004B39EB" w:rsidP="008F17B2">
            <w:pPr>
              <w:pStyle w:val="TAC"/>
              <w:rPr>
                <w:rFonts w:cs="Arial"/>
                <w:sz w:val="16"/>
                <w:szCs w:val="16"/>
              </w:rPr>
            </w:pPr>
          </w:p>
        </w:tc>
      </w:tr>
      <w:tr w:rsidR="004B39EB" w:rsidRPr="001D386E" w14:paraId="67051A5E" w14:textId="77777777" w:rsidTr="008F17B2">
        <w:trPr>
          <w:trHeight w:val="225"/>
          <w:jc w:val="center"/>
        </w:trPr>
        <w:tc>
          <w:tcPr>
            <w:tcW w:w="960" w:type="dxa"/>
            <w:vMerge/>
            <w:shd w:val="clear" w:color="auto" w:fill="auto"/>
          </w:tcPr>
          <w:p w14:paraId="14B62902" w14:textId="77777777" w:rsidR="004B39EB" w:rsidRPr="001D386E" w:rsidRDefault="004B39EB" w:rsidP="008F17B2">
            <w:pPr>
              <w:pStyle w:val="TAC"/>
              <w:rPr>
                <w:rFonts w:cs="Arial"/>
                <w:sz w:val="16"/>
                <w:szCs w:val="16"/>
              </w:rPr>
            </w:pPr>
          </w:p>
        </w:tc>
        <w:tc>
          <w:tcPr>
            <w:tcW w:w="3166" w:type="dxa"/>
            <w:shd w:val="clear" w:color="auto" w:fill="auto"/>
            <w:vAlign w:val="center"/>
          </w:tcPr>
          <w:p w14:paraId="2B4FF131" w14:textId="77777777" w:rsidR="004B39EB" w:rsidRPr="001D386E" w:rsidRDefault="004B39EB" w:rsidP="008F17B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4E4B8D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95153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35B761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CCF530"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FE7272D"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1D6C309"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7815B314" w14:textId="77777777" w:rsidTr="008F17B2">
        <w:trPr>
          <w:trHeight w:val="225"/>
          <w:jc w:val="center"/>
        </w:trPr>
        <w:tc>
          <w:tcPr>
            <w:tcW w:w="960" w:type="dxa"/>
            <w:vMerge/>
            <w:shd w:val="clear" w:color="auto" w:fill="auto"/>
          </w:tcPr>
          <w:p w14:paraId="49D169C8" w14:textId="77777777" w:rsidR="004B39EB" w:rsidRPr="001D386E" w:rsidRDefault="004B39EB" w:rsidP="008F17B2">
            <w:pPr>
              <w:pStyle w:val="TAC"/>
              <w:rPr>
                <w:rFonts w:cs="Arial"/>
                <w:sz w:val="16"/>
                <w:szCs w:val="16"/>
              </w:rPr>
            </w:pPr>
          </w:p>
        </w:tc>
        <w:tc>
          <w:tcPr>
            <w:tcW w:w="3166" w:type="dxa"/>
            <w:shd w:val="clear" w:color="auto" w:fill="auto"/>
            <w:vAlign w:val="center"/>
          </w:tcPr>
          <w:p w14:paraId="01D3EB23"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9F04A26" w14:textId="77777777" w:rsidR="004B39EB" w:rsidRPr="00236E7E" w:rsidRDefault="004B39EB" w:rsidP="008F17B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25962A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29AEA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C1D1ECB"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33367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BCB86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1FB7DCC"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0353FAA6" w14:textId="77777777" w:rsidTr="008F17B2">
        <w:trPr>
          <w:trHeight w:val="225"/>
          <w:jc w:val="center"/>
        </w:trPr>
        <w:tc>
          <w:tcPr>
            <w:tcW w:w="960" w:type="dxa"/>
            <w:vMerge/>
            <w:shd w:val="clear" w:color="auto" w:fill="auto"/>
          </w:tcPr>
          <w:p w14:paraId="7383FA67" w14:textId="77777777" w:rsidR="004B39EB" w:rsidRPr="001D386E" w:rsidRDefault="004B39EB" w:rsidP="008F17B2">
            <w:pPr>
              <w:pStyle w:val="TAC"/>
              <w:rPr>
                <w:rFonts w:cs="Arial"/>
                <w:sz w:val="16"/>
                <w:szCs w:val="16"/>
              </w:rPr>
            </w:pPr>
          </w:p>
        </w:tc>
        <w:tc>
          <w:tcPr>
            <w:tcW w:w="3166" w:type="dxa"/>
            <w:shd w:val="clear" w:color="auto" w:fill="auto"/>
            <w:vAlign w:val="center"/>
          </w:tcPr>
          <w:p w14:paraId="292A303D"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896083"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7B485EF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26F768E" w14:textId="77777777" w:rsidR="004B39EB" w:rsidRPr="001D386E" w:rsidRDefault="004B39EB" w:rsidP="008F17B2">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23FD2E"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64B48E26"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7DBE29BC" w14:textId="77777777" w:rsidR="004B39EB" w:rsidRPr="001D386E" w:rsidRDefault="004B39EB" w:rsidP="008F17B2">
            <w:pPr>
              <w:pStyle w:val="TAC"/>
              <w:rPr>
                <w:rFonts w:cs="Arial"/>
                <w:sz w:val="16"/>
                <w:szCs w:val="16"/>
              </w:rPr>
            </w:pPr>
          </w:p>
        </w:tc>
      </w:tr>
      <w:tr w:rsidR="004B39EB" w:rsidRPr="001D386E" w14:paraId="316D558F" w14:textId="77777777" w:rsidTr="008F17B2">
        <w:trPr>
          <w:trHeight w:val="225"/>
          <w:jc w:val="center"/>
        </w:trPr>
        <w:tc>
          <w:tcPr>
            <w:tcW w:w="960" w:type="dxa"/>
            <w:vMerge w:val="restart"/>
            <w:shd w:val="clear" w:color="auto" w:fill="auto"/>
          </w:tcPr>
          <w:p w14:paraId="47C374C4" w14:textId="77777777" w:rsidR="004B39EB" w:rsidRPr="001D386E" w:rsidRDefault="004B39EB" w:rsidP="008F17B2">
            <w:pPr>
              <w:pStyle w:val="TAC"/>
              <w:rPr>
                <w:rFonts w:cs="Arial"/>
                <w:sz w:val="16"/>
                <w:szCs w:val="16"/>
              </w:rPr>
            </w:pPr>
            <w:r w:rsidRPr="001D386E">
              <w:rPr>
                <w:rFonts w:cs="Arial"/>
                <w:sz w:val="16"/>
                <w:szCs w:val="16"/>
              </w:rPr>
              <w:t>4</w:t>
            </w:r>
          </w:p>
        </w:tc>
        <w:tc>
          <w:tcPr>
            <w:tcW w:w="3166" w:type="dxa"/>
            <w:shd w:val="clear" w:color="auto" w:fill="auto"/>
            <w:vAlign w:val="center"/>
          </w:tcPr>
          <w:p w14:paraId="30636177" w14:textId="77777777" w:rsidR="004B39EB" w:rsidRPr="001D386E" w:rsidRDefault="004B39EB" w:rsidP="008F17B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6F9EF00A"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6B995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DE71D4A"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5B629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AE147D7"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F8DE3E9" w14:textId="77777777" w:rsidR="004B39EB" w:rsidRPr="001D386E" w:rsidRDefault="004B39EB" w:rsidP="008F17B2">
            <w:pPr>
              <w:pStyle w:val="TAC"/>
              <w:rPr>
                <w:rFonts w:cs="Arial"/>
                <w:sz w:val="16"/>
                <w:szCs w:val="16"/>
              </w:rPr>
            </w:pPr>
          </w:p>
        </w:tc>
      </w:tr>
      <w:tr w:rsidR="004B39EB" w:rsidRPr="001D386E" w14:paraId="0CD1C33F" w14:textId="77777777" w:rsidTr="008F17B2">
        <w:trPr>
          <w:trHeight w:val="460"/>
          <w:jc w:val="center"/>
        </w:trPr>
        <w:tc>
          <w:tcPr>
            <w:tcW w:w="960" w:type="dxa"/>
            <w:vMerge/>
            <w:shd w:val="clear" w:color="auto" w:fill="auto"/>
          </w:tcPr>
          <w:p w14:paraId="4A7828CA" w14:textId="77777777" w:rsidR="004B39EB" w:rsidRPr="001D386E" w:rsidRDefault="004B39EB" w:rsidP="008F17B2">
            <w:pPr>
              <w:pStyle w:val="TAC"/>
              <w:rPr>
                <w:rFonts w:cs="Arial"/>
                <w:sz w:val="16"/>
                <w:szCs w:val="16"/>
              </w:rPr>
            </w:pPr>
          </w:p>
        </w:tc>
        <w:tc>
          <w:tcPr>
            <w:tcW w:w="3166" w:type="dxa"/>
            <w:shd w:val="clear" w:color="auto" w:fill="auto"/>
            <w:vAlign w:val="center"/>
          </w:tcPr>
          <w:p w14:paraId="7EC19F0D"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64FFB579" w14:textId="77777777" w:rsidR="004B39EB" w:rsidRPr="00236E7E" w:rsidRDefault="004B39EB" w:rsidP="008F17B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0E1D79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19C17C"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E2079E6"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F1742D"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002B37F"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2ACDE1D"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7D0EBD7B" w14:textId="77777777" w:rsidTr="008F17B2">
        <w:trPr>
          <w:trHeight w:val="225"/>
          <w:jc w:val="center"/>
        </w:trPr>
        <w:tc>
          <w:tcPr>
            <w:tcW w:w="960" w:type="dxa"/>
            <w:vMerge w:val="restart"/>
            <w:shd w:val="clear" w:color="auto" w:fill="auto"/>
          </w:tcPr>
          <w:p w14:paraId="663C1104" w14:textId="77777777" w:rsidR="004B39EB" w:rsidRPr="001D386E" w:rsidRDefault="004B39EB" w:rsidP="008F17B2">
            <w:pPr>
              <w:pStyle w:val="TAC"/>
              <w:rPr>
                <w:rFonts w:cs="Arial"/>
                <w:sz w:val="16"/>
                <w:szCs w:val="16"/>
              </w:rPr>
            </w:pPr>
            <w:r w:rsidRPr="001D386E">
              <w:rPr>
                <w:rFonts w:cs="Arial"/>
                <w:sz w:val="16"/>
                <w:szCs w:val="16"/>
              </w:rPr>
              <w:t>5</w:t>
            </w:r>
          </w:p>
        </w:tc>
        <w:tc>
          <w:tcPr>
            <w:tcW w:w="3166" w:type="dxa"/>
            <w:shd w:val="clear" w:color="auto" w:fill="auto"/>
            <w:vAlign w:val="center"/>
          </w:tcPr>
          <w:p w14:paraId="2965AB15" w14:textId="77777777" w:rsidR="004B39EB" w:rsidRPr="001D386E" w:rsidRDefault="004B39EB" w:rsidP="008F17B2">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C611C4C"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87570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722124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237E10"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9A810F8"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F9FB5D1" w14:textId="77777777" w:rsidR="004B39EB" w:rsidRPr="001D386E" w:rsidRDefault="004B39EB" w:rsidP="008F17B2">
            <w:pPr>
              <w:pStyle w:val="TAC"/>
              <w:rPr>
                <w:rFonts w:cs="Arial"/>
                <w:sz w:val="16"/>
                <w:szCs w:val="16"/>
              </w:rPr>
            </w:pPr>
          </w:p>
        </w:tc>
      </w:tr>
      <w:tr w:rsidR="004B39EB" w:rsidRPr="001D386E" w14:paraId="66B2FD51" w14:textId="77777777" w:rsidTr="008F17B2">
        <w:trPr>
          <w:trHeight w:val="225"/>
          <w:jc w:val="center"/>
        </w:trPr>
        <w:tc>
          <w:tcPr>
            <w:tcW w:w="960" w:type="dxa"/>
            <w:vMerge/>
            <w:shd w:val="clear" w:color="auto" w:fill="auto"/>
          </w:tcPr>
          <w:p w14:paraId="39881E7B" w14:textId="77777777" w:rsidR="004B39EB" w:rsidRPr="001D386E" w:rsidRDefault="004B39EB" w:rsidP="008F17B2">
            <w:pPr>
              <w:pStyle w:val="TAC"/>
              <w:rPr>
                <w:rFonts w:cs="Arial"/>
                <w:sz w:val="16"/>
                <w:szCs w:val="16"/>
              </w:rPr>
            </w:pPr>
          </w:p>
        </w:tc>
        <w:tc>
          <w:tcPr>
            <w:tcW w:w="3166" w:type="dxa"/>
            <w:shd w:val="clear" w:color="auto" w:fill="auto"/>
            <w:vAlign w:val="center"/>
          </w:tcPr>
          <w:p w14:paraId="360625D5" w14:textId="77777777" w:rsidR="004B39EB" w:rsidRPr="001D386E" w:rsidRDefault="004B39EB" w:rsidP="008F17B2">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4E62B5B" w14:textId="77777777" w:rsidR="004B39EB" w:rsidRPr="001D386E" w:rsidRDefault="004B39EB" w:rsidP="008F17B2">
            <w:pPr>
              <w:pStyle w:val="TAR"/>
              <w:rPr>
                <w:rFonts w:cs="Arial"/>
                <w:sz w:val="16"/>
                <w:szCs w:val="16"/>
              </w:rPr>
            </w:pPr>
            <w:r w:rsidRPr="001D386E">
              <w:rPr>
                <w:rFonts w:cs="Arial"/>
                <w:sz w:val="16"/>
                <w:szCs w:val="16"/>
              </w:rPr>
              <w:t>859</w:t>
            </w:r>
          </w:p>
        </w:tc>
        <w:tc>
          <w:tcPr>
            <w:tcW w:w="362" w:type="dxa"/>
            <w:shd w:val="clear" w:color="auto" w:fill="auto"/>
            <w:vAlign w:val="center"/>
          </w:tcPr>
          <w:p w14:paraId="2D1A06C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A827CB2" w14:textId="77777777" w:rsidR="004B39EB" w:rsidRPr="001D386E" w:rsidRDefault="004B39EB" w:rsidP="008F17B2">
            <w:pPr>
              <w:pStyle w:val="TAL"/>
              <w:rPr>
                <w:rFonts w:cs="Arial"/>
                <w:sz w:val="16"/>
                <w:szCs w:val="16"/>
              </w:rPr>
            </w:pPr>
            <w:r w:rsidRPr="001D386E">
              <w:rPr>
                <w:rFonts w:cs="Arial"/>
                <w:sz w:val="16"/>
                <w:szCs w:val="16"/>
              </w:rPr>
              <w:t>869</w:t>
            </w:r>
          </w:p>
        </w:tc>
        <w:tc>
          <w:tcPr>
            <w:tcW w:w="1134" w:type="dxa"/>
            <w:shd w:val="clear" w:color="auto" w:fill="auto"/>
            <w:vAlign w:val="center"/>
          </w:tcPr>
          <w:p w14:paraId="5AF69D4B" w14:textId="77777777" w:rsidR="004B39EB" w:rsidRPr="001D386E" w:rsidRDefault="004B39EB" w:rsidP="008F17B2">
            <w:pPr>
              <w:pStyle w:val="TAC"/>
              <w:rPr>
                <w:rFonts w:cs="Arial"/>
                <w:sz w:val="16"/>
                <w:szCs w:val="16"/>
              </w:rPr>
            </w:pPr>
            <w:r w:rsidRPr="001D386E">
              <w:rPr>
                <w:rFonts w:cs="Arial"/>
                <w:sz w:val="16"/>
                <w:szCs w:val="16"/>
              </w:rPr>
              <w:t>-27</w:t>
            </w:r>
          </w:p>
        </w:tc>
        <w:tc>
          <w:tcPr>
            <w:tcW w:w="851" w:type="dxa"/>
            <w:shd w:val="clear" w:color="auto" w:fill="auto"/>
            <w:noWrap/>
            <w:vAlign w:val="center"/>
          </w:tcPr>
          <w:p w14:paraId="41FD1DEA"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671616B" w14:textId="77777777" w:rsidR="004B39EB" w:rsidRPr="001D386E" w:rsidRDefault="004B39EB" w:rsidP="008F17B2">
            <w:pPr>
              <w:pStyle w:val="TAC"/>
              <w:rPr>
                <w:rFonts w:cs="Arial"/>
                <w:sz w:val="16"/>
                <w:szCs w:val="16"/>
              </w:rPr>
            </w:pPr>
          </w:p>
        </w:tc>
      </w:tr>
      <w:tr w:rsidR="004B39EB" w:rsidRPr="001D386E" w14:paraId="3E53D283" w14:textId="77777777" w:rsidTr="008F17B2">
        <w:trPr>
          <w:trHeight w:val="225"/>
          <w:jc w:val="center"/>
        </w:trPr>
        <w:tc>
          <w:tcPr>
            <w:tcW w:w="960" w:type="dxa"/>
            <w:vMerge/>
            <w:shd w:val="clear" w:color="auto" w:fill="auto"/>
          </w:tcPr>
          <w:p w14:paraId="7BACF625" w14:textId="77777777" w:rsidR="004B39EB" w:rsidRPr="001D386E" w:rsidRDefault="004B39EB" w:rsidP="008F17B2">
            <w:pPr>
              <w:pStyle w:val="TAC"/>
              <w:rPr>
                <w:rFonts w:cs="Arial"/>
                <w:sz w:val="16"/>
                <w:szCs w:val="16"/>
              </w:rPr>
            </w:pPr>
          </w:p>
        </w:tc>
        <w:tc>
          <w:tcPr>
            <w:tcW w:w="3166" w:type="dxa"/>
            <w:shd w:val="clear" w:color="auto" w:fill="auto"/>
            <w:vAlign w:val="center"/>
          </w:tcPr>
          <w:p w14:paraId="356BF4F5" w14:textId="77777777" w:rsidR="004B39EB" w:rsidRPr="00236E7E" w:rsidRDefault="004B39EB" w:rsidP="008F17B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9A13D3D" w14:textId="77777777" w:rsidR="004B39EB" w:rsidRPr="00236E7E" w:rsidRDefault="004B39EB" w:rsidP="008F17B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9B705A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60D63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7071A8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91945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9F5C67F"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4CCC2A4"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2ECB0349" w14:textId="77777777" w:rsidTr="008F17B2">
        <w:trPr>
          <w:trHeight w:val="225"/>
          <w:jc w:val="center"/>
        </w:trPr>
        <w:tc>
          <w:tcPr>
            <w:tcW w:w="960" w:type="dxa"/>
            <w:vMerge/>
            <w:shd w:val="clear" w:color="auto" w:fill="auto"/>
          </w:tcPr>
          <w:p w14:paraId="30BFC9A0" w14:textId="77777777" w:rsidR="004B39EB" w:rsidRPr="001D386E" w:rsidRDefault="004B39EB" w:rsidP="008F17B2">
            <w:pPr>
              <w:pStyle w:val="TAC"/>
              <w:rPr>
                <w:rFonts w:cs="Arial"/>
                <w:sz w:val="16"/>
                <w:szCs w:val="16"/>
                <w:lang w:eastAsia="ja-JP"/>
              </w:rPr>
            </w:pPr>
          </w:p>
        </w:tc>
        <w:tc>
          <w:tcPr>
            <w:tcW w:w="3166" w:type="dxa"/>
            <w:shd w:val="clear" w:color="auto" w:fill="auto"/>
            <w:vAlign w:val="center"/>
          </w:tcPr>
          <w:p w14:paraId="48A6D764" w14:textId="77777777" w:rsidR="004B39EB" w:rsidRPr="001D386E" w:rsidRDefault="004B39EB" w:rsidP="008F17B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3A1F01E" w14:textId="77777777" w:rsidR="004B39EB" w:rsidRPr="001D386E" w:rsidRDefault="004B39EB" w:rsidP="008F17B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685921B" w14:textId="77777777" w:rsidR="004B39EB" w:rsidRPr="001D386E" w:rsidRDefault="004B39EB" w:rsidP="008F17B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D42DC2B" w14:textId="77777777" w:rsidR="004B39EB" w:rsidRPr="001D386E" w:rsidRDefault="004B39EB" w:rsidP="008F17B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905269A" w14:textId="77777777" w:rsidR="004B39EB" w:rsidRPr="001D386E" w:rsidRDefault="004B39EB" w:rsidP="008F17B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65A6B8A3" w14:textId="77777777" w:rsidR="004B39EB" w:rsidRPr="001D386E" w:rsidRDefault="004B39EB" w:rsidP="008F17B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806251F"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B39EB" w:rsidRPr="001D386E" w14:paraId="102F7B14" w14:textId="77777777" w:rsidTr="008F17B2">
        <w:trPr>
          <w:trHeight w:val="225"/>
          <w:jc w:val="center"/>
        </w:trPr>
        <w:tc>
          <w:tcPr>
            <w:tcW w:w="960" w:type="dxa"/>
            <w:vMerge/>
            <w:shd w:val="clear" w:color="auto" w:fill="auto"/>
          </w:tcPr>
          <w:p w14:paraId="3D49C603" w14:textId="77777777" w:rsidR="004B39EB" w:rsidRPr="001D386E" w:rsidRDefault="004B39EB" w:rsidP="008F17B2">
            <w:pPr>
              <w:pStyle w:val="TAC"/>
              <w:rPr>
                <w:rFonts w:cs="Arial"/>
                <w:sz w:val="16"/>
                <w:szCs w:val="16"/>
                <w:lang w:eastAsia="ja-JP"/>
              </w:rPr>
            </w:pPr>
          </w:p>
        </w:tc>
        <w:tc>
          <w:tcPr>
            <w:tcW w:w="3166" w:type="dxa"/>
            <w:shd w:val="clear" w:color="auto" w:fill="auto"/>
            <w:vAlign w:val="center"/>
          </w:tcPr>
          <w:p w14:paraId="523E274C" w14:textId="77777777" w:rsidR="004B39EB" w:rsidRPr="001D386E" w:rsidRDefault="004B39EB" w:rsidP="008F17B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35767004" w14:textId="77777777" w:rsidR="004B39EB" w:rsidRPr="001D386E" w:rsidRDefault="004B39EB" w:rsidP="008F17B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BB42864" w14:textId="77777777" w:rsidR="004B39EB" w:rsidRPr="001D386E" w:rsidRDefault="004B39EB" w:rsidP="008F17B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97E3D1F" w14:textId="77777777" w:rsidR="004B39EB" w:rsidRPr="001D386E" w:rsidRDefault="004B39EB" w:rsidP="008F17B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AFBC254" w14:textId="77777777" w:rsidR="004B39EB" w:rsidRPr="001D386E" w:rsidRDefault="004B39EB" w:rsidP="008F17B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75AD1DB" w14:textId="77777777" w:rsidR="004B39EB" w:rsidRPr="001D386E" w:rsidRDefault="004B39EB" w:rsidP="008F17B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12318106"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B39EB" w:rsidRPr="001D386E" w14:paraId="069F24C3" w14:textId="77777777" w:rsidTr="008F17B2">
        <w:trPr>
          <w:trHeight w:val="225"/>
          <w:jc w:val="center"/>
        </w:trPr>
        <w:tc>
          <w:tcPr>
            <w:tcW w:w="960" w:type="dxa"/>
            <w:vMerge/>
            <w:shd w:val="clear" w:color="auto" w:fill="auto"/>
          </w:tcPr>
          <w:p w14:paraId="08917514" w14:textId="77777777" w:rsidR="004B39EB" w:rsidRPr="001D386E" w:rsidRDefault="004B39EB" w:rsidP="008F17B2">
            <w:pPr>
              <w:pStyle w:val="TAC"/>
              <w:rPr>
                <w:rFonts w:cs="Arial"/>
                <w:sz w:val="16"/>
                <w:szCs w:val="16"/>
                <w:lang w:eastAsia="ja-JP"/>
              </w:rPr>
            </w:pPr>
          </w:p>
        </w:tc>
        <w:tc>
          <w:tcPr>
            <w:tcW w:w="3166" w:type="dxa"/>
            <w:shd w:val="clear" w:color="auto" w:fill="auto"/>
            <w:vAlign w:val="center"/>
          </w:tcPr>
          <w:p w14:paraId="4F452654" w14:textId="77777777" w:rsidR="004B39EB" w:rsidRPr="001D386E" w:rsidRDefault="004B39EB" w:rsidP="008F17B2">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ADC48D9" w14:textId="77777777" w:rsidR="004B39EB" w:rsidRPr="001D386E" w:rsidRDefault="004B39EB" w:rsidP="008F17B2">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FE368A0"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2319A04" w14:textId="77777777" w:rsidR="004B39EB" w:rsidRPr="001D386E" w:rsidRDefault="004B39EB" w:rsidP="008F17B2">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33EE67C4"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C0F9BA6"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DD31A27" w14:textId="77777777" w:rsidR="004B39EB" w:rsidRPr="001D386E" w:rsidRDefault="004B39EB" w:rsidP="008F17B2">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B39EB" w:rsidRPr="001D386E" w14:paraId="0BD112D8" w14:textId="77777777" w:rsidTr="008F17B2">
        <w:trPr>
          <w:trHeight w:val="225"/>
          <w:jc w:val="center"/>
        </w:trPr>
        <w:tc>
          <w:tcPr>
            <w:tcW w:w="960" w:type="dxa"/>
            <w:vMerge w:val="restart"/>
            <w:shd w:val="clear" w:color="auto" w:fill="auto"/>
          </w:tcPr>
          <w:p w14:paraId="2251F11B" w14:textId="77777777" w:rsidR="004B39EB" w:rsidRPr="001D386E" w:rsidRDefault="004B39EB" w:rsidP="008F17B2">
            <w:pPr>
              <w:pStyle w:val="TAC"/>
              <w:rPr>
                <w:rFonts w:cs="Arial"/>
                <w:sz w:val="16"/>
                <w:szCs w:val="16"/>
              </w:rPr>
            </w:pPr>
            <w:r w:rsidRPr="001D386E">
              <w:rPr>
                <w:rFonts w:cs="Arial"/>
                <w:sz w:val="16"/>
                <w:szCs w:val="16"/>
              </w:rPr>
              <w:t>6</w:t>
            </w:r>
          </w:p>
        </w:tc>
        <w:tc>
          <w:tcPr>
            <w:tcW w:w="3166" w:type="dxa"/>
            <w:shd w:val="clear" w:color="auto" w:fill="auto"/>
            <w:vAlign w:val="center"/>
          </w:tcPr>
          <w:p w14:paraId="3C9B6F5A" w14:textId="77777777" w:rsidR="004B39EB" w:rsidRPr="001D386E" w:rsidRDefault="004B39EB" w:rsidP="008F17B2">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20BA1AB"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45EC0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C7C5FEC"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78ADFD"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797C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8478BF6" w14:textId="77777777" w:rsidR="004B39EB" w:rsidRPr="001D386E" w:rsidRDefault="004B39EB" w:rsidP="008F17B2">
            <w:pPr>
              <w:pStyle w:val="TAC"/>
              <w:rPr>
                <w:rFonts w:cs="Arial"/>
                <w:sz w:val="16"/>
                <w:szCs w:val="16"/>
              </w:rPr>
            </w:pPr>
          </w:p>
        </w:tc>
      </w:tr>
      <w:tr w:rsidR="004B39EB" w:rsidRPr="001D386E" w14:paraId="52500451" w14:textId="77777777" w:rsidTr="008F17B2">
        <w:trPr>
          <w:trHeight w:val="225"/>
          <w:jc w:val="center"/>
        </w:trPr>
        <w:tc>
          <w:tcPr>
            <w:tcW w:w="960" w:type="dxa"/>
            <w:vMerge/>
            <w:vAlign w:val="center"/>
          </w:tcPr>
          <w:p w14:paraId="6ECC9DF7" w14:textId="77777777" w:rsidR="004B39EB" w:rsidRPr="001D386E" w:rsidRDefault="004B39EB" w:rsidP="008F17B2">
            <w:pPr>
              <w:pStyle w:val="TAC"/>
              <w:rPr>
                <w:rFonts w:cs="Arial"/>
                <w:sz w:val="16"/>
                <w:szCs w:val="16"/>
              </w:rPr>
            </w:pPr>
          </w:p>
        </w:tc>
        <w:tc>
          <w:tcPr>
            <w:tcW w:w="3166" w:type="dxa"/>
            <w:shd w:val="clear" w:color="auto" w:fill="auto"/>
            <w:vAlign w:val="center"/>
          </w:tcPr>
          <w:p w14:paraId="3AD50118"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97D302" w14:textId="77777777" w:rsidR="004B39EB" w:rsidRPr="001D386E" w:rsidRDefault="004B39EB" w:rsidP="008F17B2">
            <w:pPr>
              <w:pStyle w:val="TAR"/>
              <w:rPr>
                <w:rFonts w:cs="Arial"/>
                <w:sz w:val="16"/>
                <w:szCs w:val="16"/>
              </w:rPr>
            </w:pPr>
            <w:r w:rsidRPr="001D386E">
              <w:rPr>
                <w:rFonts w:cs="Arial"/>
                <w:sz w:val="16"/>
                <w:szCs w:val="16"/>
              </w:rPr>
              <w:t>860</w:t>
            </w:r>
          </w:p>
        </w:tc>
        <w:tc>
          <w:tcPr>
            <w:tcW w:w="362" w:type="dxa"/>
            <w:shd w:val="clear" w:color="auto" w:fill="auto"/>
            <w:vAlign w:val="center"/>
          </w:tcPr>
          <w:p w14:paraId="1386ACA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09B1E1F" w14:textId="77777777" w:rsidR="004B39EB" w:rsidRPr="001D386E" w:rsidRDefault="004B39EB" w:rsidP="008F17B2">
            <w:pPr>
              <w:pStyle w:val="TAL"/>
              <w:rPr>
                <w:rFonts w:cs="Arial"/>
                <w:sz w:val="16"/>
                <w:szCs w:val="16"/>
              </w:rPr>
            </w:pPr>
            <w:r w:rsidRPr="001D386E">
              <w:rPr>
                <w:rFonts w:cs="Arial"/>
                <w:sz w:val="16"/>
                <w:szCs w:val="16"/>
              </w:rPr>
              <w:t>875</w:t>
            </w:r>
          </w:p>
        </w:tc>
        <w:tc>
          <w:tcPr>
            <w:tcW w:w="1134" w:type="dxa"/>
            <w:shd w:val="clear" w:color="auto" w:fill="auto"/>
            <w:vAlign w:val="center"/>
          </w:tcPr>
          <w:p w14:paraId="49DF6AB8" w14:textId="77777777" w:rsidR="004B39EB" w:rsidRPr="001D386E" w:rsidRDefault="004B39EB" w:rsidP="008F17B2">
            <w:pPr>
              <w:pStyle w:val="TAC"/>
              <w:rPr>
                <w:rFonts w:cs="Arial"/>
                <w:sz w:val="16"/>
                <w:szCs w:val="16"/>
              </w:rPr>
            </w:pPr>
            <w:r w:rsidRPr="001D386E">
              <w:rPr>
                <w:rFonts w:cs="Arial"/>
                <w:sz w:val="16"/>
                <w:szCs w:val="16"/>
              </w:rPr>
              <w:t>-37</w:t>
            </w:r>
          </w:p>
        </w:tc>
        <w:tc>
          <w:tcPr>
            <w:tcW w:w="851" w:type="dxa"/>
            <w:shd w:val="clear" w:color="auto" w:fill="auto"/>
            <w:noWrap/>
            <w:vAlign w:val="center"/>
          </w:tcPr>
          <w:p w14:paraId="1B0DFE6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2E62617" w14:textId="77777777" w:rsidR="004B39EB" w:rsidRPr="001D386E" w:rsidRDefault="004B39EB" w:rsidP="008F17B2">
            <w:pPr>
              <w:pStyle w:val="TAC"/>
              <w:rPr>
                <w:rFonts w:cs="Arial"/>
                <w:sz w:val="16"/>
                <w:szCs w:val="16"/>
              </w:rPr>
            </w:pPr>
          </w:p>
        </w:tc>
      </w:tr>
      <w:tr w:rsidR="004B39EB" w:rsidRPr="001D386E" w14:paraId="7385F3A9" w14:textId="77777777" w:rsidTr="008F17B2">
        <w:trPr>
          <w:trHeight w:val="225"/>
          <w:jc w:val="center"/>
        </w:trPr>
        <w:tc>
          <w:tcPr>
            <w:tcW w:w="960" w:type="dxa"/>
            <w:vMerge/>
            <w:vAlign w:val="center"/>
          </w:tcPr>
          <w:p w14:paraId="62C26799" w14:textId="77777777" w:rsidR="004B39EB" w:rsidRPr="001D386E" w:rsidRDefault="004B39EB" w:rsidP="008F17B2">
            <w:pPr>
              <w:pStyle w:val="TAC"/>
              <w:rPr>
                <w:rFonts w:cs="Arial"/>
                <w:sz w:val="16"/>
                <w:szCs w:val="16"/>
              </w:rPr>
            </w:pPr>
          </w:p>
        </w:tc>
        <w:tc>
          <w:tcPr>
            <w:tcW w:w="3166" w:type="dxa"/>
            <w:shd w:val="clear" w:color="auto" w:fill="auto"/>
            <w:vAlign w:val="center"/>
          </w:tcPr>
          <w:p w14:paraId="570D570F"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D1CBAB" w14:textId="77777777" w:rsidR="004B39EB" w:rsidRPr="001D386E" w:rsidRDefault="004B39EB" w:rsidP="008F17B2">
            <w:pPr>
              <w:pStyle w:val="TAR"/>
              <w:rPr>
                <w:rFonts w:cs="Arial"/>
                <w:sz w:val="16"/>
                <w:szCs w:val="16"/>
              </w:rPr>
            </w:pPr>
            <w:r w:rsidRPr="001D386E">
              <w:rPr>
                <w:rFonts w:cs="Arial"/>
                <w:sz w:val="16"/>
                <w:szCs w:val="16"/>
              </w:rPr>
              <w:t>875</w:t>
            </w:r>
          </w:p>
        </w:tc>
        <w:tc>
          <w:tcPr>
            <w:tcW w:w="362" w:type="dxa"/>
            <w:shd w:val="clear" w:color="auto" w:fill="auto"/>
            <w:vAlign w:val="center"/>
          </w:tcPr>
          <w:p w14:paraId="4C7F2434"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49CCADD" w14:textId="77777777" w:rsidR="004B39EB" w:rsidRPr="001D386E" w:rsidRDefault="004B39EB" w:rsidP="008F17B2">
            <w:pPr>
              <w:pStyle w:val="TAL"/>
              <w:rPr>
                <w:rFonts w:cs="Arial"/>
                <w:sz w:val="16"/>
                <w:szCs w:val="16"/>
              </w:rPr>
            </w:pPr>
            <w:r w:rsidRPr="001D386E">
              <w:rPr>
                <w:rFonts w:cs="Arial"/>
                <w:sz w:val="16"/>
                <w:szCs w:val="16"/>
              </w:rPr>
              <w:t>895</w:t>
            </w:r>
          </w:p>
        </w:tc>
        <w:tc>
          <w:tcPr>
            <w:tcW w:w="1134" w:type="dxa"/>
            <w:shd w:val="clear" w:color="auto" w:fill="auto"/>
            <w:vAlign w:val="center"/>
          </w:tcPr>
          <w:p w14:paraId="4E1F504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258C03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1D3C052" w14:textId="77777777" w:rsidR="004B39EB" w:rsidRPr="001D386E" w:rsidRDefault="004B39EB" w:rsidP="008F17B2">
            <w:pPr>
              <w:pStyle w:val="TAC"/>
              <w:rPr>
                <w:rFonts w:cs="Arial"/>
                <w:sz w:val="16"/>
                <w:szCs w:val="16"/>
              </w:rPr>
            </w:pPr>
          </w:p>
        </w:tc>
      </w:tr>
      <w:tr w:rsidR="004B39EB" w:rsidRPr="001D386E" w14:paraId="6422C02E" w14:textId="77777777" w:rsidTr="008F17B2">
        <w:trPr>
          <w:trHeight w:val="353"/>
          <w:jc w:val="center"/>
        </w:trPr>
        <w:tc>
          <w:tcPr>
            <w:tcW w:w="960" w:type="dxa"/>
            <w:vMerge/>
            <w:vAlign w:val="center"/>
          </w:tcPr>
          <w:p w14:paraId="74E18D7B" w14:textId="77777777" w:rsidR="004B39EB" w:rsidRPr="001D386E" w:rsidRDefault="004B39EB" w:rsidP="008F17B2">
            <w:pPr>
              <w:pStyle w:val="TAC"/>
              <w:rPr>
                <w:rFonts w:cs="Arial"/>
                <w:sz w:val="16"/>
                <w:szCs w:val="16"/>
              </w:rPr>
            </w:pPr>
          </w:p>
        </w:tc>
        <w:tc>
          <w:tcPr>
            <w:tcW w:w="3166" w:type="dxa"/>
            <w:vMerge w:val="restart"/>
            <w:shd w:val="clear" w:color="auto" w:fill="auto"/>
            <w:vAlign w:val="center"/>
          </w:tcPr>
          <w:p w14:paraId="0BFDA7E4"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1E8137"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364FD4F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FAA44ED" w14:textId="77777777" w:rsidR="004B39EB" w:rsidRPr="001D386E" w:rsidRDefault="004B39EB" w:rsidP="008F17B2">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223043A"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465ED88"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55562052" w14:textId="77777777" w:rsidR="004B39EB" w:rsidRPr="001D386E" w:rsidRDefault="004B39EB" w:rsidP="008F17B2">
            <w:pPr>
              <w:pStyle w:val="TAC"/>
              <w:rPr>
                <w:rFonts w:cs="Arial"/>
                <w:sz w:val="16"/>
                <w:szCs w:val="16"/>
              </w:rPr>
            </w:pPr>
            <w:r w:rsidRPr="001D386E">
              <w:rPr>
                <w:rFonts w:cs="Arial"/>
                <w:sz w:val="16"/>
                <w:szCs w:val="16"/>
              </w:rPr>
              <w:t>7</w:t>
            </w:r>
          </w:p>
        </w:tc>
      </w:tr>
      <w:tr w:rsidR="004B39EB" w:rsidRPr="001D386E" w14:paraId="2DB23551" w14:textId="77777777" w:rsidTr="008F17B2">
        <w:trPr>
          <w:trHeight w:val="367"/>
          <w:jc w:val="center"/>
        </w:trPr>
        <w:tc>
          <w:tcPr>
            <w:tcW w:w="960" w:type="dxa"/>
            <w:vMerge/>
            <w:vAlign w:val="center"/>
          </w:tcPr>
          <w:p w14:paraId="24338F1C" w14:textId="77777777" w:rsidR="004B39EB" w:rsidRPr="001D386E" w:rsidRDefault="004B39EB" w:rsidP="008F17B2">
            <w:pPr>
              <w:pStyle w:val="TAC"/>
              <w:rPr>
                <w:rFonts w:cs="Arial"/>
                <w:sz w:val="16"/>
                <w:szCs w:val="16"/>
              </w:rPr>
            </w:pPr>
          </w:p>
        </w:tc>
        <w:tc>
          <w:tcPr>
            <w:tcW w:w="3166" w:type="dxa"/>
            <w:vMerge/>
            <w:shd w:val="clear" w:color="auto" w:fill="auto"/>
            <w:vAlign w:val="center"/>
          </w:tcPr>
          <w:p w14:paraId="6905FC50" w14:textId="77777777" w:rsidR="004B39EB" w:rsidRPr="001D386E" w:rsidRDefault="004B39EB" w:rsidP="008F17B2">
            <w:pPr>
              <w:pStyle w:val="TAL"/>
              <w:rPr>
                <w:rFonts w:cs="Arial"/>
                <w:sz w:val="16"/>
                <w:szCs w:val="16"/>
              </w:rPr>
            </w:pPr>
          </w:p>
        </w:tc>
        <w:tc>
          <w:tcPr>
            <w:tcW w:w="772" w:type="dxa"/>
            <w:shd w:val="clear" w:color="auto" w:fill="auto"/>
            <w:vAlign w:val="center"/>
          </w:tcPr>
          <w:p w14:paraId="25AD6C6B"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0925192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F43475B"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3156BDE" w14:textId="77777777" w:rsidR="004B39EB" w:rsidRPr="001D386E" w:rsidRDefault="004B39EB" w:rsidP="008F17B2">
            <w:pPr>
              <w:pStyle w:val="TAC"/>
              <w:rPr>
                <w:rFonts w:cs="Arial"/>
                <w:sz w:val="16"/>
                <w:szCs w:val="16"/>
              </w:rPr>
            </w:pPr>
          </w:p>
        </w:tc>
        <w:tc>
          <w:tcPr>
            <w:tcW w:w="851" w:type="dxa"/>
            <w:vMerge/>
            <w:shd w:val="clear" w:color="auto" w:fill="auto"/>
            <w:noWrap/>
            <w:vAlign w:val="center"/>
          </w:tcPr>
          <w:p w14:paraId="67D7D639" w14:textId="77777777" w:rsidR="004B39EB" w:rsidRPr="001D386E" w:rsidRDefault="004B39EB" w:rsidP="008F17B2">
            <w:pPr>
              <w:pStyle w:val="TAC"/>
              <w:rPr>
                <w:rFonts w:cs="Arial"/>
                <w:sz w:val="16"/>
                <w:szCs w:val="16"/>
              </w:rPr>
            </w:pPr>
          </w:p>
        </w:tc>
        <w:tc>
          <w:tcPr>
            <w:tcW w:w="929" w:type="dxa"/>
            <w:shd w:val="clear" w:color="auto" w:fill="auto"/>
            <w:noWrap/>
            <w:vAlign w:val="center"/>
          </w:tcPr>
          <w:p w14:paraId="5E4239D9"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7B67C66F" w14:textId="77777777" w:rsidTr="008F17B2">
        <w:trPr>
          <w:trHeight w:val="225"/>
          <w:jc w:val="center"/>
        </w:trPr>
        <w:tc>
          <w:tcPr>
            <w:tcW w:w="960" w:type="dxa"/>
            <w:vMerge w:val="restart"/>
            <w:shd w:val="clear" w:color="auto" w:fill="auto"/>
          </w:tcPr>
          <w:p w14:paraId="28B42517" w14:textId="77777777" w:rsidR="004B39EB" w:rsidRPr="001D386E" w:rsidRDefault="004B39EB" w:rsidP="008F17B2">
            <w:pPr>
              <w:pStyle w:val="TAC"/>
              <w:rPr>
                <w:rFonts w:cs="Arial"/>
                <w:sz w:val="16"/>
                <w:szCs w:val="16"/>
              </w:rPr>
            </w:pPr>
            <w:r w:rsidRPr="001D386E">
              <w:rPr>
                <w:rFonts w:cs="Arial"/>
                <w:sz w:val="16"/>
                <w:szCs w:val="16"/>
              </w:rPr>
              <w:t>7</w:t>
            </w:r>
          </w:p>
        </w:tc>
        <w:tc>
          <w:tcPr>
            <w:tcW w:w="3166" w:type="dxa"/>
            <w:shd w:val="clear" w:color="auto" w:fill="auto"/>
            <w:vAlign w:val="center"/>
          </w:tcPr>
          <w:p w14:paraId="21FFB3D5"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57043E">
              <w:rPr>
                <w:rFonts w:cs="Arial"/>
                <w:sz w:val="16"/>
                <w:szCs w:val="16"/>
                <w:lang w:val="de-DE" w:eastAsia="ja-JP"/>
              </w:rPr>
              <w:t>, 103</w:t>
            </w:r>
          </w:p>
          <w:p w14:paraId="69A2A900" w14:textId="77777777" w:rsidR="004B39EB" w:rsidRPr="00236E7E" w:rsidRDefault="004B39EB" w:rsidP="008F17B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203A4EC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EDD43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9F3B96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1C2924"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30EA3"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03564C5" w14:textId="77777777" w:rsidR="004B39EB" w:rsidRPr="001D386E" w:rsidRDefault="004B39EB" w:rsidP="008F17B2">
            <w:pPr>
              <w:pStyle w:val="TAC"/>
              <w:rPr>
                <w:rFonts w:cs="Arial"/>
                <w:sz w:val="16"/>
                <w:szCs w:val="16"/>
              </w:rPr>
            </w:pPr>
          </w:p>
        </w:tc>
      </w:tr>
      <w:tr w:rsidR="004B39EB" w:rsidRPr="001D386E" w14:paraId="7019F919" w14:textId="77777777" w:rsidTr="008F17B2">
        <w:trPr>
          <w:trHeight w:val="225"/>
          <w:jc w:val="center"/>
        </w:trPr>
        <w:tc>
          <w:tcPr>
            <w:tcW w:w="960" w:type="dxa"/>
            <w:vMerge/>
            <w:vAlign w:val="center"/>
          </w:tcPr>
          <w:p w14:paraId="57348D9A" w14:textId="77777777" w:rsidR="004B39EB" w:rsidRPr="001D386E" w:rsidRDefault="004B39EB" w:rsidP="008F17B2">
            <w:pPr>
              <w:pStyle w:val="TAC"/>
              <w:rPr>
                <w:rFonts w:cs="Arial"/>
                <w:sz w:val="16"/>
                <w:szCs w:val="16"/>
              </w:rPr>
            </w:pPr>
          </w:p>
        </w:tc>
        <w:tc>
          <w:tcPr>
            <w:tcW w:w="3166" w:type="dxa"/>
            <w:shd w:val="clear" w:color="auto" w:fill="auto"/>
            <w:vAlign w:val="center"/>
          </w:tcPr>
          <w:p w14:paraId="162941C3" w14:textId="77777777" w:rsidR="004B39EB" w:rsidRPr="001D386E" w:rsidRDefault="004B39EB" w:rsidP="008F17B2">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47CC9022" w14:textId="77777777" w:rsidR="004B39EB" w:rsidRPr="001D386E" w:rsidRDefault="004B39EB" w:rsidP="008F17B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0DC24E55" w14:textId="77777777" w:rsidR="004B39EB" w:rsidRPr="001D386E" w:rsidRDefault="004B39EB" w:rsidP="008F17B2">
            <w:pPr>
              <w:pStyle w:val="TAC"/>
              <w:rPr>
                <w:rFonts w:cs="Arial"/>
                <w:sz w:val="16"/>
                <w:szCs w:val="16"/>
              </w:rPr>
            </w:pPr>
            <w:r w:rsidRPr="00236B7A">
              <w:rPr>
                <w:rFonts w:cs="Arial"/>
                <w:sz w:val="16"/>
                <w:szCs w:val="16"/>
              </w:rPr>
              <w:t>-</w:t>
            </w:r>
          </w:p>
        </w:tc>
        <w:tc>
          <w:tcPr>
            <w:tcW w:w="772" w:type="dxa"/>
            <w:shd w:val="clear" w:color="auto" w:fill="auto"/>
            <w:vAlign w:val="center"/>
          </w:tcPr>
          <w:p w14:paraId="7243CE85" w14:textId="77777777" w:rsidR="004B39EB" w:rsidRPr="001D386E" w:rsidRDefault="004B39EB" w:rsidP="008F17B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2E56B4A3" w14:textId="77777777" w:rsidR="004B39EB" w:rsidRPr="001D386E" w:rsidRDefault="004B39EB" w:rsidP="008F17B2">
            <w:pPr>
              <w:pStyle w:val="TAC"/>
              <w:rPr>
                <w:rFonts w:cs="Arial"/>
                <w:sz w:val="16"/>
                <w:szCs w:val="16"/>
              </w:rPr>
            </w:pPr>
            <w:r>
              <w:rPr>
                <w:rFonts w:cs="Arial"/>
                <w:sz w:val="16"/>
                <w:szCs w:val="16"/>
              </w:rPr>
              <w:t>-50</w:t>
            </w:r>
          </w:p>
        </w:tc>
        <w:tc>
          <w:tcPr>
            <w:tcW w:w="851" w:type="dxa"/>
            <w:shd w:val="clear" w:color="auto" w:fill="auto"/>
            <w:noWrap/>
            <w:vAlign w:val="center"/>
          </w:tcPr>
          <w:p w14:paraId="4F5C8F7B" w14:textId="77777777" w:rsidR="004B39EB" w:rsidRPr="001D386E" w:rsidRDefault="004B39EB" w:rsidP="008F17B2">
            <w:pPr>
              <w:pStyle w:val="TAC"/>
              <w:rPr>
                <w:rFonts w:cs="Arial"/>
                <w:sz w:val="16"/>
                <w:szCs w:val="16"/>
              </w:rPr>
            </w:pPr>
            <w:r>
              <w:rPr>
                <w:rFonts w:cs="Arial"/>
                <w:sz w:val="16"/>
                <w:szCs w:val="16"/>
              </w:rPr>
              <w:t>1</w:t>
            </w:r>
          </w:p>
        </w:tc>
        <w:tc>
          <w:tcPr>
            <w:tcW w:w="929" w:type="dxa"/>
            <w:shd w:val="clear" w:color="auto" w:fill="auto"/>
            <w:noWrap/>
            <w:vAlign w:val="center"/>
          </w:tcPr>
          <w:p w14:paraId="2CF9395A" w14:textId="3C493B75" w:rsidR="004B39EB" w:rsidRPr="001D386E" w:rsidRDefault="00886F1C" w:rsidP="008F17B2">
            <w:pPr>
              <w:pStyle w:val="TAC"/>
              <w:rPr>
                <w:rFonts w:cs="Arial"/>
                <w:sz w:val="16"/>
                <w:szCs w:val="16"/>
              </w:rPr>
            </w:pPr>
            <w:ins w:id="4" w:author="Apple" w:date="2022-07-25T10:30:00Z">
              <w:r>
                <w:rPr>
                  <w:rFonts w:cs="Arial"/>
                  <w:sz w:val="16"/>
                  <w:szCs w:val="16"/>
                </w:rPr>
                <w:t>2</w:t>
              </w:r>
            </w:ins>
          </w:p>
        </w:tc>
      </w:tr>
      <w:tr w:rsidR="004B39EB" w:rsidRPr="001D386E" w14:paraId="131BD19F" w14:textId="77777777" w:rsidTr="008F17B2">
        <w:trPr>
          <w:trHeight w:val="225"/>
          <w:jc w:val="center"/>
        </w:trPr>
        <w:tc>
          <w:tcPr>
            <w:tcW w:w="960" w:type="dxa"/>
            <w:vMerge/>
            <w:vAlign w:val="center"/>
          </w:tcPr>
          <w:p w14:paraId="2F763842" w14:textId="77777777" w:rsidR="004B39EB" w:rsidRPr="001D386E" w:rsidRDefault="004B39EB" w:rsidP="008F17B2">
            <w:pPr>
              <w:pStyle w:val="TAC"/>
              <w:rPr>
                <w:rFonts w:cs="Arial"/>
                <w:sz w:val="16"/>
                <w:szCs w:val="16"/>
              </w:rPr>
            </w:pPr>
          </w:p>
        </w:tc>
        <w:tc>
          <w:tcPr>
            <w:tcW w:w="3166" w:type="dxa"/>
            <w:shd w:val="clear" w:color="auto" w:fill="auto"/>
            <w:vAlign w:val="center"/>
          </w:tcPr>
          <w:p w14:paraId="6558FF56"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486B66" w14:textId="77777777" w:rsidR="004B39EB" w:rsidRPr="001D386E" w:rsidRDefault="004B39EB" w:rsidP="008F17B2">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4F4CE3C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3CAF3DA"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vAlign w:val="center"/>
          </w:tcPr>
          <w:p w14:paraId="2BF9D2A1" w14:textId="77777777" w:rsidR="004B39EB" w:rsidRPr="001D386E" w:rsidRDefault="004B39EB" w:rsidP="008F17B2">
            <w:pPr>
              <w:pStyle w:val="TAC"/>
              <w:rPr>
                <w:rFonts w:cs="Arial"/>
                <w:sz w:val="16"/>
                <w:szCs w:val="16"/>
              </w:rPr>
            </w:pPr>
            <w:r w:rsidRPr="001D386E">
              <w:rPr>
                <w:rFonts w:cs="Arial"/>
                <w:sz w:val="16"/>
                <w:szCs w:val="16"/>
              </w:rPr>
              <w:t>+1.6</w:t>
            </w:r>
          </w:p>
        </w:tc>
        <w:tc>
          <w:tcPr>
            <w:tcW w:w="851" w:type="dxa"/>
            <w:shd w:val="clear" w:color="auto" w:fill="auto"/>
            <w:noWrap/>
            <w:vAlign w:val="center"/>
          </w:tcPr>
          <w:p w14:paraId="2A123B90" w14:textId="77777777" w:rsidR="004B39EB" w:rsidRPr="001D386E" w:rsidRDefault="004B39EB" w:rsidP="008F17B2">
            <w:pPr>
              <w:pStyle w:val="TAC"/>
              <w:rPr>
                <w:rFonts w:cs="Arial"/>
                <w:sz w:val="16"/>
                <w:szCs w:val="16"/>
              </w:rPr>
            </w:pPr>
            <w:r w:rsidRPr="001D386E">
              <w:rPr>
                <w:rFonts w:cs="Arial"/>
                <w:sz w:val="16"/>
                <w:szCs w:val="16"/>
              </w:rPr>
              <w:t>5</w:t>
            </w:r>
          </w:p>
        </w:tc>
        <w:tc>
          <w:tcPr>
            <w:tcW w:w="929" w:type="dxa"/>
            <w:shd w:val="clear" w:color="auto" w:fill="auto"/>
            <w:noWrap/>
            <w:vAlign w:val="center"/>
          </w:tcPr>
          <w:p w14:paraId="1883CB52" w14:textId="77777777" w:rsidR="004B39EB" w:rsidRPr="001D386E" w:rsidRDefault="004B39EB" w:rsidP="008F17B2">
            <w:pPr>
              <w:pStyle w:val="TAC"/>
              <w:rPr>
                <w:rFonts w:cs="Arial"/>
                <w:sz w:val="16"/>
                <w:szCs w:val="16"/>
              </w:rPr>
            </w:pPr>
            <w:r w:rsidRPr="001D386E">
              <w:rPr>
                <w:rFonts w:cs="Arial"/>
                <w:sz w:val="16"/>
                <w:szCs w:val="16"/>
              </w:rPr>
              <w:t>15, 21, 26</w:t>
            </w:r>
          </w:p>
        </w:tc>
      </w:tr>
      <w:tr w:rsidR="004B39EB" w:rsidRPr="001D386E" w14:paraId="5410455F" w14:textId="77777777" w:rsidTr="008F17B2">
        <w:trPr>
          <w:trHeight w:val="225"/>
          <w:jc w:val="center"/>
        </w:trPr>
        <w:tc>
          <w:tcPr>
            <w:tcW w:w="960" w:type="dxa"/>
            <w:vMerge/>
            <w:vAlign w:val="center"/>
          </w:tcPr>
          <w:p w14:paraId="2D458985" w14:textId="77777777" w:rsidR="004B39EB" w:rsidRPr="001D386E" w:rsidRDefault="004B39EB" w:rsidP="008F17B2">
            <w:pPr>
              <w:pStyle w:val="TAC"/>
              <w:rPr>
                <w:rFonts w:cs="Arial"/>
                <w:sz w:val="16"/>
                <w:szCs w:val="16"/>
              </w:rPr>
            </w:pPr>
          </w:p>
        </w:tc>
        <w:tc>
          <w:tcPr>
            <w:tcW w:w="3166" w:type="dxa"/>
            <w:shd w:val="clear" w:color="auto" w:fill="auto"/>
            <w:vAlign w:val="center"/>
          </w:tcPr>
          <w:p w14:paraId="5FB9751A"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CE52B7" w14:textId="77777777" w:rsidR="004B39EB" w:rsidRPr="001D386E" w:rsidRDefault="004B39EB" w:rsidP="008F17B2">
            <w:pPr>
              <w:pStyle w:val="TAR"/>
              <w:rPr>
                <w:rFonts w:cs="Arial"/>
                <w:sz w:val="16"/>
                <w:szCs w:val="16"/>
              </w:rPr>
            </w:pPr>
            <w:r w:rsidRPr="001D386E">
              <w:rPr>
                <w:rFonts w:cs="Arial"/>
                <w:sz w:val="16"/>
                <w:szCs w:val="16"/>
              </w:rPr>
              <w:t>2575</w:t>
            </w:r>
          </w:p>
        </w:tc>
        <w:tc>
          <w:tcPr>
            <w:tcW w:w="362" w:type="dxa"/>
            <w:shd w:val="clear" w:color="auto" w:fill="auto"/>
            <w:vAlign w:val="center"/>
          </w:tcPr>
          <w:p w14:paraId="4E48226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05BAC4B" w14:textId="77777777" w:rsidR="004B39EB" w:rsidRPr="001D386E" w:rsidRDefault="004B39EB" w:rsidP="008F17B2">
            <w:pPr>
              <w:pStyle w:val="TAL"/>
              <w:rPr>
                <w:rFonts w:cs="Arial"/>
                <w:sz w:val="16"/>
                <w:szCs w:val="16"/>
              </w:rPr>
            </w:pPr>
            <w:r w:rsidRPr="001D386E">
              <w:rPr>
                <w:rFonts w:cs="Arial"/>
                <w:sz w:val="16"/>
                <w:szCs w:val="16"/>
              </w:rPr>
              <w:t>2595</w:t>
            </w:r>
          </w:p>
        </w:tc>
        <w:tc>
          <w:tcPr>
            <w:tcW w:w="1134" w:type="dxa"/>
            <w:shd w:val="clear" w:color="auto" w:fill="auto"/>
            <w:vAlign w:val="center"/>
          </w:tcPr>
          <w:p w14:paraId="17ED96E9" w14:textId="77777777" w:rsidR="004B39EB" w:rsidRPr="001D386E" w:rsidRDefault="004B39EB" w:rsidP="008F17B2">
            <w:pPr>
              <w:pStyle w:val="TAC"/>
              <w:rPr>
                <w:rFonts w:cs="Arial"/>
                <w:sz w:val="16"/>
                <w:szCs w:val="16"/>
              </w:rPr>
            </w:pPr>
            <w:r w:rsidRPr="001D386E">
              <w:rPr>
                <w:rFonts w:cs="Arial"/>
                <w:sz w:val="16"/>
                <w:szCs w:val="16"/>
              </w:rPr>
              <w:t>-15.5</w:t>
            </w:r>
          </w:p>
        </w:tc>
        <w:tc>
          <w:tcPr>
            <w:tcW w:w="851" w:type="dxa"/>
            <w:shd w:val="clear" w:color="auto" w:fill="auto"/>
            <w:noWrap/>
            <w:vAlign w:val="center"/>
          </w:tcPr>
          <w:p w14:paraId="10C31E12" w14:textId="77777777" w:rsidR="004B39EB" w:rsidRPr="001D386E" w:rsidRDefault="004B39EB" w:rsidP="008F17B2">
            <w:pPr>
              <w:pStyle w:val="TAC"/>
              <w:rPr>
                <w:rFonts w:cs="Arial"/>
                <w:sz w:val="16"/>
                <w:szCs w:val="16"/>
              </w:rPr>
            </w:pPr>
            <w:r w:rsidRPr="001D386E">
              <w:rPr>
                <w:rFonts w:cs="Arial"/>
                <w:sz w:val="16"/>
                <w:szCs w:val="16"/>
              </w:rPr>
              <w:t>5</w:t>
            </w:r>
          </w:p>
        </w:tc>
        <w:tc>
          <w:tcPr>
            <w:tcW w:w="929" w:type="dxa"/>
            <w:shd w:val="clear" w:color="auto" w:fill="auto"/>
            <w:noWrap/>
            <w:vAlign w:val="center"/>
          </w:tcPr>
          <w:p w14:paraId="28655F93" w14:textId="77777777" w:rsidR="004B39EB" w:rsidRPr="001D386E" w:rsidRDefault="004B39EB" w:rsidP="008F17B2">
            <w:pPr>
              <w:pStyle w:val="TAC"/>
              <w:rPr>
                <w:rFonts w:cs="Arial"/>
                <w:sz w:val="16"/>
                <w:szCs w:val="16"/>
              </w:rPr>
            </w:pPr>
            <w:r w:rsidRPr="001D386E">
              <w:rPr>
                <w:rFonts w:cs="Arial"/>
                <w:sz w:val="16"/>
                <w:szCs w:val="16"/>
              </w:rPr>
              <w:t>15, 21, 26</w:t>
            </w:r>
          </w:p>
        </w:tc>
      </w:tr>
      <w:tr w:rsidR="004B39EB" w:rsidRPr="001D386E" w14:paraId="45531A34" w14:textId="77777777" w:rsidTr="008F17B2">
        <w:trPr>
          <w:trHeight w:val="225"/>
          <w:jc w:val="center"/>
        </w:trPr>
        <w:tc>
          <w:tcPr>
            <w:tcW w:w="960" w:type="dxa"/>
            <w:vMerge/>
            <w:vAlign w:val="center"/>
          </w:tcPr>
          <w:p w14:paraId="0F42257B" w14:textId="77777777" w:rsidR="004B39EB" w:rsidRPr="001D386E" w:rsidRDefault="004B39EB" w:rsidP="008F17B2">
            <w:pPr>
              <w:pStyle w:val="TAC"/>
              <w:rPr>
                <w:rFonts w:cs="Arial"/>
                <w:sz w:val="16"/>
                <w:szCs w:val="16"/>
              </w:rPr>
            </w:pPr>
          </w:p>
        </w:tc>
        <w:tc>
          <w:tcPr>
            <w:tcW w:w="3166" w:type="dxa"/>
            <w:shd w:val="clear" w:color="auto" w:fill="auto"/>
            <w:vAlign w:val="center"/>
          </w:tcPr>
          <w:p w14:paraId="77A49C99"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188D47" w14:textId="77777777" w:rsidR="004B39EB" w:rsidRPr="001D386E" w:rsidRDefault="004B39EB" w:rsidP="008F17B2">
            <w:pPr>
              <w:pStyle w:val="TAR"/>
              <w:rPr>
                <w:rFonts w:cs="Arial"/>
                <w:sz w:val="16"/>
                <w:szCs w:val="16"/>
              </w:rPr>
            </w:pPr>
            <w:r w:rsidRPr="001D386E">
              <w:rPr>
                <w:rFonts w:cs="Arial"/>
                <w:sz w:val="16"/>
                <w:szCs w:val="16"/>
              </w:rPr>
              <w:t>2595</w:t>
            </w:r>
          </w:p>
        </w:tc>
        <w:tc>
          <w:tcPr>
            <w:tcW w:w="362" w:type="dxa"/>
            <w:shd w:val="clear" w:color="auto" w:fill="auto"/>
            <w:vAlign w:val="center"/>
          </w:tcPr>
          <w:p w14:paraId="25F07B4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5B69CF4" w14:textId="77777777" w:rsidR="004B39EB" w:rsidRPr="001D386E" w:rsidRDefault="004B39EB" w:rsidP="008F17B2">
            <w:pPr>
              <w:pStyle w:val="TAL"/>
              <w:rPr>
                <w:rFonts w:cs="Arial"/>
                <w:sz w:val="16"/>
                <w:szCs w:val="16"/>
              </w:rPr>
            </w:pPr>
            <w:r w:rsidRPr="001D386E">
              <w:rPr>
                <w:rFonts w:cs="Arial"/>
                <w:sz w:val="16"/>
                <w:szCs w:val="16"/>
              </w:rPr>
              <w:t>2620</w:t>
            </w:r>
          </w:p>
        </w:tc>
        <w:tc>
          <w:tcPr>
            <w:tcW w:w="1134" w:type="dxa"/>
            <w:shd w:val="clear" w:color="auto" w:fill="auto"/>
            <w:vAlign w:val="center"/>
          </w:tcPr>
          <w:p w14:paraId="19AFFE2B"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0FB67853"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632C8ED" w14:textId="77777777" w:rsidR="004B39EB" w:rsidRPr="001D386E" w:rsidRDefault="004B39EB" w:rsidP="008F17B2">
            <w:pPr>
              <w:pStyle w:val="TAC"/>
              <w:rPr>
                <w:rFonts w:cs="Arial"/>
                <w:sz w:val="16"/>
                <w:szCs w:val="16"/>
              </w:rPr>
            </w:pPr>
            <w:r w:rsidRPr="001D386E">
              <w:rPr>
                <w:rFonts w:cs="Arial"/>
                <w:sz w:val="16"/>
                <w:szCs w:val="16"/>
              </w:rPr>
              <w:t>15, 21</w:t>
            </w:r>
          </w:p>
        </w:tc>
      </w:tr>
      <w:tr w:rsidR="004B39EB" w:rsidRPr="001D386E" w14:paraId="7E564073" w14:textId="77777777" w:rsidTr="008F17B2">
        <w:trPr>
          <w:trHeight w:val="225"/>
          <w:jc w:val="center"/>
        </w:trPr>
        <w:tc>
          <w:tcPr>
            <w:tcW w:w="960" w:type="dxa"/>
            <w:vMerge w:val="restart"/>
            <w:shd w:val="clear" w:color="auto" w:fill="auto"/>
          </w:tcPr>
          <w:p w14:paraId="202126D7" w14:textId="77777777" w:rsidR="004B39EB" w:rsidRPr="001D386E" w:rsidRDefault="004B39EB" w:rsidP="008F17B2">
            <w:pPr>
              <w:pStyle w:val="TAC"/>
              <w:rPr>
                <w:rFonts w:cs="Arial"/>
                <w:sz w:val="16"/>
                <w:szCs w:val="16"/>
              </w:rPr>
            </w:pPr>
            <w:r w:rsidRPr="001D386E">
              <w:rPr>
                <w:rFonts w:cs="Arial"/>
                <w:sz w:val="16"/>
                <w:szCs w:val="16"/>
              </w:rPr>
              <w:t>8</w:t>
            </w:r>
          </w:p>
        </w:tc>
        <w:tc>
          <w:tcPr>
            <w:tcW w:w="3166" w:type="dxa"/>
            <w:shd w:val="clear" w:color="auto" w:fill="auto"/>
            <w:vAlign w:val="center"/>
          </w:tcPr>
          <w:p w14:paraId="32DBD9CD" w14:textId="77777777" w:rsidR="004B39EB" w:rsidRPr="001D386E" w:rsidRDefault="004B39EB" w:rsidP="008F17B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373F633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D20D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971FAB2"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AB850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31A91CA"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D57DA16" w14:textId="77777777" w:rsidR="004B39EB" w:rsidRPr="001D386E" w:rsidRDefault="004B39EB" w:rsidP="008F17B2">
            <w:pPr>
              <w:pStyle w:val="TAC"/>
              <w:rPr>
                <w:rFonts w:cs="Arial"/>
                <w:sz w:val="16"/>
                <w:szCs w:val="16"/>
              </w:rPr>
            </w:pPr>
          </w:p>
        </w:tc>
      </w:tr>
      <w:tr w:rsidR="004B39EB" w:rsidRPr="001D386E" w14:paraId="770CB1BF" w14:textId="77777777" w:rsidTr="008F17B2">
        <w:trPr>
          <w:trHeight w:val="225"/>
          <w:jc w:val="center"/>
        </w:trPr>
        <w:tc>
          <w:tcPr>
            <w:tcW w:w="960" w:type="dxa"/>
            <w:vMerge/>
            <w:vAlign w:val="center"/>
          </w:tcPr>
          <w:p w14:paraId="4DF38066" w14:textId="77777777" w:rsidR="004B39EB" w:rsidRPr="001D386E" w:rsidRDefault="004B39EB" w:rsidP="008F17B2">
            <w:pPr>
              <w:pStyle w:val="TAC"/>
              <w:rPr>
                <w:rFonts w:cs="Arial"/>
                <w:sz w:val="16"/>
                <w:szCs w:val="16"/>
              </w:rPr>
            </w:pPr>
          </w:p>
        </w:tc>
        <w:tc>
          <w:tcPr>
            <w:tcW w:w="3166" w:type="dxa"/>
            <w:shd w:val="clear" w:color="auto" w:fill="auto"/>
            <w:vAlign w:val="center"/>
          </w:tcPr>
          <w:p w14:paraId="1191B661"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 3, 7, 22, 41, 42, 43, 52</w:t>
            </w:r>
          </w:p>
          <w:p w14:paraId="1E0E5B3E" w14:textId="77777777" w:rsidR="004B39EB" w:rsidRPr="00236E7E" w:rsidRDefault="004B39EB" w:rsidP="008F17B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7CF0F40"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88C6C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33F2A99"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51E2AE"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7228C4"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792D547"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73D175EE" w14:textId="77777777" w:rsidTr="008F17B2">
        <w:trPr>
          <w:trHeight w:val="225"/>
          <w:jc w:val="center"/>
        </w:trPr>
        <w:tc>
          <w:tcPr>
            <w:tcW w:w="960" w:type="dxa"/>
            <w:vMerge/>
            <w:vAlign w:val="center"/>
          </w:tcPr>
          <w:p w14:paraId="3D0BEBFD" w14:textId="77777777" w:rsidR="004B39EB" w:rsidRPr="001D386E" w:rsidRDefault="004B39EB" w:rsidP="008F17B2">
            <w:pPr>
              <w:pStyle w:val="TAC"/>
              <w:rPr>
                <w:rFonts w:cs="Arial"/>
                <w:sz w:val="16"/>
                <w:szCs w:val="16"/>
              </w:rPr>
            </w:pPr>
          </w:p>
        </w:tc>
        <w:tc>
          <w:tcPr>
            <w:tcW w:w="3166" w:type="dxa"/>
            <w:shd w:val="clear" w:color="auto" w:fill="auto"/>
            <w:vAlign w:val="center"/>
          </w:tcPr>
          <w:p w14:paraId="0D692FA4" w14:textId="77777777" w:rsidR="004B39EB" w:rsidRPr="001D386E" w:rsidRDefault="004B39EB" w:rsidP="008F17B2">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7555B2E"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97BAD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7E6CC3B"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35A0EB"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6B14AB"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7048790"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140DA584" w14:textId="77777777" w:rsidTr="008F17B2">
        <w:trPr>
          <w:trHeight w:val="225"/>
          <w:jc w:val="center"/>
        </w:trPr>
        <w:tc>
          <w:tcPr>
            <w:tcW w:w="960" w:type="dxa"/>
            <w:vMerge/>
            <w:vAlign w:val="center"/>
          </w:tcPr>
          <w:p w14:paraId="45A60FE7" w14:textId="77777777" w:rsidR="004B39EB" w:rsidRPr="001D386E" w:rsidRDefault="004B39EB" w:rsidP="008F17B2">
            <w:pPr>
              <w:pStyle w:val="TAC"/>
              <w:rPr>
                <w:rFonts w:cs="Arial"/>
                <w:sz w:val="16"/>
                <w:szCs w:val="16"/>
              </w:rPr>
            </w:pPr>
          </w:p>
        </w:tc>
        <w:tc>
          <w:tcPr>
            <w:tcW w:w="3166" w:type="dxa"/>
            <w:shd w:val="clear" w:color="auto" w:fill="auto"/>
            <w:vAlign w:val="center"/>
          </w:tcPr>
          <w:p w14:paraId="0EBCEA76" w14:textId="77777777" w:rsidR="004B39EB" w:rsidRPr="001D386E" w:rsidRDefault="004B39EB" w:rsidP="008F17B2">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07B66AB"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1E71A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FFA209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C0B31A"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0A3F32A"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CB482E0" w14:textId="77777777" w:rsidR="004B39EB" w:rsidRPr="001D386E" w:rsidRDefault="004B39EB" w:rsidP="008F17B2">
            <w:pPr>
              <w:pStyle w:val="TAC"/>
              <w:rPr>
                <w:rFonts w:cs="Arial"/>
                <w:sz w:val="16"/>
                <w:szCs w:val="16"/>
              </w:rPr>
            </w:pPr>
            <w:r w:rsidRPr="001D386E">
              <w:rPr>
                <w:rFonts w:cs="Arial" w:hint="eastAsia"/>
                <w:sz w:val="16"/>
                <w:szCs w:val="16"/>
              </w:rPr>
              <w:t>23</w:t>
            </w:r>
          </w:p>
        </w:tc>
      </w:tr>
      <w:tr w:rsidR="004B39EB" w:rsidRPr="001D386E" w14:paraId="225DD6DE" w14:textId="77777777" w:rsidTr="008F17B2">
        <w:trPr>
          <w:trHeight w:val="225"/>
          <w:jc w:val="center"/>
        </w:trPr>
        <w:tc>
          <w:tcPr>
            <w:tcW w:w="960" w:type="dxa"/>
            <w:vMerge/>
            <w:vAlign w:val="center"/>
          </w:tcPr>
          <w:p w14:paraId="6A938022" w14:textId="77777777" w:rsidR="004B39EB" w:rsidRPr="001D386E" w:rsidRDefault="004B39EB" w:rsidP="008F17B2">
            <w:pPr>
              <w:pStyle w:val="TAC"/>
              <w:rPr>
                <w:rFonts w:cs="Arial"/>
                <w:sz w:val="16"/>
                <w:szCs w:val="16"/>
              </w:rPr>
            </w:pPr>
          </w:p>
        </w:tc>
        <w:tc>
          <w:tcPr>
            <w:tcW w:w="3166" w:type="dxa"/>
            <w:shd w:val="clear" w:color="auto" w:fill="auto"/>
            <w:vAlign w:val="center"/>
          </w:tcPr>
          <w:p w14:paraId="37A7879F"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10AAE7D" w14:textId="77777777" w:rsidR="004B39EB" w:rsidRPr="001D386E" w:rsidRDefault="004B39EB" w:rsidP="008F17B2">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1D4AF15" w14:textId="77777777" w:rsidR="004B39EB" w:rsidRPr="001D386E" w:rsidRDefault="004B39EB" w:rsidP="008F17B2">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574D588C" w14:textId="77777777" w:rsidR="004B39EB" w:rsidRPr="001D386E" w:rsidRDefault="004B39EB" w:rsidP="008F17B2">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D4ADB3D" w14:textId="77777777" w:rsidR="004B39EB" w:rsidRPr="001D386E" w:rsidRDefault="004B39EB" w:rsidP="008F17B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BC97E9D"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C0B2382" w14:textId="77777777" w:rsidR="004B39EB" w:rsidRPr="001D386E" w:rsidRDefault="004B39EB" w:rsidP="008F17B2">
            <w:pPr>
              <w:pStyle w:val="TAC"/>
              <w:rPr>
                <w:rFonts w:cs="Arial"/>
                <w:sz w:val="16"/>
                <w:szCs w:val="16"/>
              </w:rPr>
            </w:pPr>
            <w:r w:rsidRPr="001D386E">
              <w:rPr>
                <w:rFonts w:cs="Arial" w:hint="eastAsia"/>
                <w:sz w:val="16"/>
                <w:szCs w:val="16"/>
              </w:rPr>
              <w:t>15, 23</w:t>
            </w:r>
          </w:p>
        </w:tc>
      </w:tr>
      <w:tr w:rsidR="004B39EB" w:rsidRPr="001D386E" w14:paraId="225CA154" w14:textId="77777777" w:rsidTr="008F17B2">
        <w:trPr>
          <w:trHeight w:val="225"/>
          <w:jc w:val="center"/>
        </w:trPr>
        <w:tc>
          <w:tcPr>
            <w:tcW w:w="960" w:type="dxa"/>
            <w:vMerge/>
            <w:vAlign w:val="center"/>
          </w:tcPr>
          <w:p w14:paraId="0508D5AC" w14:textId="77777777" w:rsidR="004B39EB" w:rsidRPr="001D386E" w:rsidRDefault="004B39EB" w:rsidP="008F17B2">
            <w:pPr>
              <w:pStyle w:val="TAC"/>
              <w:rPr>
                <w:rFonts w:cs="Arial"/>
                <w:sz w:val="16"/>
                <w:szCs w:val="16"/>
              </w:rPr>
            </w:pPr>
          </w:p>
        </w:tc>
        <w:tc>
          <w:tcPr>
            <w:tcW w:w="3166" w:type="dxa"/>
            <w:shd w:val="clear" w:color="auto" w:fill="auto"/>
            <w:vAlign w:val="center"/>
          </w:tcPr>
          <w:p w14:paraId="3EF9E4DA"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CD4FF9"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4681AF9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83A0D2B"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vAlign w:val="center"/>
          </w:tcPr>
          <w:p w14:paraId="6618183D"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4566D279"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14A53E88" w14:textId="77777777" w:rsidR="004B39EB" w:rsidRPr="001D386E" w:rsidRDefault="004B39EB" w:rsidP="008F17B2">
            <w:pPr>
              <w:pStyle w:val="TAC"/>
              <w:rPr>
                <w:rFonts w:cs="Arial"/>
                <w:sz w:val="16"/>
                <w:szCs w:val="16"/>
              </w:rPr>
            </w:pPr>
            <w:r w:rsidRPr="001D386E">
              <w:rPr>
                <w:rFonts w:cs="Arial"/>
                <w:sz w:val="16"/>
                <w:szCs w:val="16"/>
              </w:rPr>
              <w:t>8</w:t>
            </w:r>
            <w:r w:rsidRPr="001D386E">
              <w:rPr>
                <w:rFonts w:cs="Arial" w:hint="eastAsia"/>
                <w:sz w:val="16"/>
                <w:szCs w:val="16"/>
              </w:rPr>
              <w:t>, 23</w:t>
            </w:r>
          </w:p>
        </w:tc>
      </w:tr>
      <w:tr w:rsidR="004B39EB" w:rsidRPr="001D386E" w14:paraId="2058D5EA" w14:textId="77777777" w:rsidTr="008F17B2">
        <w:trPr>
          <w:trHeight w:val="225"/>
          <w:jc w:val="center"/>
        </w:trPr>
        <w:tc>
          <w:tcPr>
            <w:tcW w:w="960" w:type="dxa"/>
            <w:vMerge w:val="restart"/>
            <w:shd w:val="clear" w:color="auto" w:fill="auto"/>
          </w:tcPr>
          <w:p w14:paraId="56A5D6A6" w14:textId="77777777" w:rsidR="004B39EB" w:rsidRPr="001D386E" w:rsidRDefault="004B39EB" w:rsidP="008F17B2">
            <w:pPr>
              <w:pStyle w:val="TAC"/>
              <w:rPr>
                <w:rFonts w:cs="Arial"/>
                <w:sz w:val="16"/>
                <w:szCs w:val="16"/>
              </w:rPr>
            </w:pPr>
            <w:r w:rsidRPr="001D386E">
              <w:rPr>
                <w:rFonts w:cs="Arial"/>
                <w:sz w:val="16"/>
                <w:szCs w:val="16"/>
              </w:rPr>
              <w:t>9</w:t>
            </w:r>
          </w:p>
        </w:tc>
        <w:tc>
          <w:tcPr>
            <w:tcW w:w="3166" w:type="dxa"/>
            <w:shd w:val="clear" w:color="auto" w:fill="auto"/>
            <w:vAlign w:val="center"/>
          </w:tcPr>
          <w:p w14:paraId="332894EB" w14:textId="77777777" w:rsidR="004B39EB" w:rsidRPr="001D386E" w:rsidRDefault="004B39EB" w:rsidP="008F17B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36E5C374"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8808F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8CBCA3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18559A"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8B75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2BE0F2C" w14:textId="77777777" w:rsidR="004B39EB" w:rsidRPr="001D386E" w:rsidRDefault="004B39EB" w:rsidP="008F17B2">
            <w:pPr>
              <w:pStyle w:val="TAC"/>
              <w:rPr>
                <w:rFonts w:cs="Arial"/>
                <w:sz w:val="16"/>
                <w:szCs w:val="16"/>
              </w:rPr>
            </w:pPr>
          </w:p>
        </w:tc>
      </w:tr>
      <w:tr w:rsidR="004B39EB" w:rsidRPr="001D386E" w14:paraId="183EA801" w14:textId="77777777" w:rsidTr="008F17B2">
        <w:trPr>
          <w:trHeight w:val="225"/>
          <w:jc w:val="center"/>
        </w:trPr>
        <w:tc>
          <w:tcPr>
            <w:tcW w:w="960" w:type="dxa"/>
            <w:vMerge/>
            <w:shd w:val="clear" w:color="auto" w:fill="auto"/>
          </w:tcPr>
          <w:p w14:paraId="0B133E10" w14:textId="77777777" w:rsidR="004B39EB" w:rsidRPr="001D386E" w:rsidRDefault="004B39EB" w:rsidP="008F17B2">
            <w:pPr>
              <w:pStyle w:val="TAC"/>
              <w:rPr>
                <w:rFonts w:cs="Arial"/>
                <w:sz w:val="16"/>
                <w:szCs w:val="16"/>
              </w:rPr>
            </w:pPr>
          </w:p>
        </w:tc>
        <w:tc>
          <w:tcPr>
            <w:tcW w:w="3166" w:type="dxa"/>
            <w:shd w:val="clear" w:color="auto" w:fill="auto"/>
            <w:vAlign w:val="center"/>
          </w:tcPr>
          <w:p w14:paraId="7C40AD4C" w14:textId="77777777" w:rsidR="004B39EB" w:rsidRPr="001D386E" w:rsidRDefault="004B39EB"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5845335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0999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AA19DD5"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30DC01"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74F438"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7C9EAB9"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42555276" w14:textId="77777777" w:rsidTr="008F17B2">
        <w:trPr>
          <w:trHeight w:val="225"/>
          <w:jc w:val="center"/>
        </w:trPr>
        <w:tc>
          <w:tcPr>
            <w:tcW w:w="960" w:type="dxa"/>
            <w:vMerge/>
            <w:shd w:val="clear" w:color="auto" w:fill="auto"/>
          </w:tcPr>
          <w:p w14:paraId="36BFFE50" w14:textId="77777777" w:rsidR="004B39EB" w:rsidRPr="001D386E" w:rsidRDefault="004B39EB" w:rsidP="008F17B2">
            <w:pPr>
              <w:pStyle w:val="TAC"/>
              <w:rPr>
                <w:rFonts w:cs="Arial"/>
                <w:sz w:val="16"/>
                <w:szCs w:val="16"/>
              </w:rPr>
            </w:pPr>
          </w:p>
        </w:tc>
        <w:tc>
          <w:tcPr>
            <w:tcW w:w="3166" w:type="dxa"/>
            <w:shd w:val="clear" w:color="auto" w:fill="auto"/>
            <w:vAlign w:val="center"/>
          </w:tcPr>
          <w:p w14:paraId="7E8C15A1"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26C822"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DD8A9EC"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BFBC051"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40DA762"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ADB5123"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AC49357" w14:textId="77777777" w:rsidR="004B39EB" w:rsidRPr="001D386E" w:rsidRDefault="004B39EB" w:rsidP="008F17B2">
            <w:pPr>
              <w:pStyle w:val="TAC"/>
              <w:rPr>
                <w:rFonts w:cs="Arial"/>
                <w:sz w:val="16"/>
                <w:szCs w:val="16"/>
              </w:rPr>
            </w:pPr>
          </w:p>
        </w:tc>
      </w:tr>
      <w:tr w:rsidR="004B39EB" w:rsidRPr="001D386E" w14:paraId="1D3BD55C" w14:textId="77777777" w:rsidTr="008F17B2">
        <w:trPr>
          <w:trHeight w:val="250"/>
          <w:jc w:val="center"/>
        </w:trPr>
        <w:tc>
          <w:tcPr>
            <w:tcW w:w="960" w:type="dxa"/>
            <w:vMerge/>
            <w:vAlign w:val="center"/>
          </w:tcPr>
          <w:p w14:paraId="5E495B3F" w14:textId="77777777" w:rsidR="004B39EB" w:rsidRPr="001D386E" w:rsidRDefault="004B39EB" w:rsidP="008F17B2">
            <w:pPr>
              <w:pStyle w:val="TAC"/>
              <w:rPr>
                <w:rFonts w:cs="Arial"/>
                <w:sz w:val="16"/>
                <w:szCs w:val="16"/>
              </w:rPr>
            </w:pPr>
          </w:p>
        </w:tc>
        <w:tc>
          <w:tcPr>
            <w:tcW w:w="3166" w:type="dxa"/>
            <w:shd w:val="clear" w:color="auto" w:fill="auto"/>
            <w:vAlign w:val="center"/>
          </w:tcPr>
          <w:p w14:paraId="3F3E6CAF"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DC4586"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1563F84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7378F89"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vAlign w:val="center"/>
          </w:tcPr>
          <w:p w14:paraId="698A3DE7"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7775BD87"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7AF4D27C"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32B6E83F" w14:textId="77777777" w:rsidTr="008F17B2">
        <w:trPr>
          <w:trHeight w:val="250"/>
          <w:jc w:val="center"/>
        </w:trPr>
        <w:tc>
          <w:tcPr>
            <w:tcW w:w="960" w:type="dxa"/>
            <w:vMerge/>
            <w:vAlign w:val="center"/>
          </w:tcPr>
          <w:p w14:paraId="1B74FD12" w14:textId="77777777" w:rsidR="004B39EB" w:rsidRPr="001D386E" w:rsidRDefault="004B39EB" w:rsidP="008F17B2">
            <w:pPr>
              <w:pStyle w:val="TAC"/>
              <w:rPr>
                <w:rFonts w:cs="Arial"/>
                <w:sz w:val="16"/>
                <w:szCs w:val="16"/>
              </w:rPr>
            </w:pPr>
          </w:p>
        </w:tc>
        <w:tc>
          <w:tcPr>
            <w:tcW w:w="3166" w:type="dxa"/>
            <w:shd w:val="clear" w:color="auto" w:fill="auto"/>
            <w:vAlign w:val="center"/>
          </w:tcPr>
          <w:p w14:paraId="721D5C6D"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6FA6F9" w14:textId="77777777" w:rsidR="004B39EB" w:rsidRPr="001D386E" w:rsidRDefault="004B39EB" w:rsidP="008F17B2">
            <w:pPr>
              <w:pStyle w:val="TAR"/>
              <w:rPr>
                <w:rFonts w:cs="Arial"/>
                <w:sz w:val="16"/>
                <w:szCs w:val="16"/>
              </w:rPr>
            </w:pPr>
            <w:r w:rsidRPr="001D386E">
              <w:rPr>
                <w:rFonts w:cs="Arial"/>
                <w:sz w:val="16"/>
                <w:szCs w:val="16"/>
              </w:rPr>
              <w:t>2545</w:t>
            </w:r>
          </w:p>
        </w:tc>
        <w:tc>
          <w:tcPr>
            <w:tcW w:w="362" w:type="dxa"/>
            <w:shd w:val="clear" w:color="auto" w:fill="auto"/>
            <w:vAlign w:val="center"/>
          </w:tcPr>
          <w:p w14:paraId="3565958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525DAEC"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vAlign w:val="center"/>
          </w:tcPr>
          <w:p w14:paraId="684C4DC6"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2508E0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76682DA" w14:textId="77777777" w:rsidR="004B39EB" w:rsidRPr="001D386E" w:rsidRDefault="004B39EB" w:rsidP="008F17B2">
            <w:pPr>
              <w:pStyle w:val="TAC"/>
              <w:rPr>
                <w:rFonts w:cs="Arial"/>
                <w:sz w:val="16"/>
                <w:szCs w:val="16"/>
              </w:rPr>
            </w:pPr>
          </w:p>
        </w:tc>
      </w:tr>
      <w:tr w:rsidR="004B39EB" w:rsidRPr="001D386E" w14:paraId="1FC1D616" w14:textId="77777777" w:rsidTr="008F17B2">
        <w:trPr>
          <w:trHeight w:val="225"/>
          <w:jc w:val="center"/>
        </w:trPr>
        <w:tc>
          <w:tcPr>
            <w:tcW w:w="960" w:type="dxa"/>
            <w:vMerge/>
            <w:shd w:val="clear" w:color="auto" w:fill="auto"/>
          </w:tcPr>
          <w:p w14:paraId="2DF886E3" w14:textId="77777777" w:rsidR="004B39EB" w:rsidRPr="001D386E" w:rsidRDefault="004B39EB" w:rsidP="008F17B2">
            <w:pPr>
              <w:pStyle w:val="FP"/>
              <w:rPr>
                <w:rFonts w:cs="Arial"/>
                <w:sz w:val="16"/>
                <w:szCs w:val="16"/>
              </w:rPr>
            </w:pPr>
          </w:p>
        </w:tc>
        <w:tc>
          <w:tcPr>
            <w:tcW w:w="3166" w:type="dxa"/>
            <w:shd w:val="clear" w:color="auto" w:fill="auto"/>
            <w:vAlign w:val="center"/>
          </w:tcPr>
          <w:p w14:paraId="325B8FAD" w14:textId="77777777" w:rsidR="004B39EB" w:rsidRPr="001D386E" w:rsidRDefault="004B39EB" w:rsidP="008F17B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DA3B82F" w14:textId="77777777" w:rsidR="004B39EB" w:rsidRPr="001D386E" w:rsidRDefault="004B39EB" w:rsidP="008F17B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CDDE933" w14:textId="77777777" w:rsidR="004B39EB" w:rsidRPr="001D386E" w:rsidRDefault="004B39EB" w:rsidP="008F17B2">
            <w:pPr>
              <w:pStyle w:val="FP"/>
              <w:jc w:val="center"/>
              <w:rPr>
                <w:sz w:val="16"/>
                <w:szCs w:val="16"/>
              </w:rPr>
            </w:pPr>
            <w:r w:rsidRPr="001D386E">
              <w:rPr>
                <w:rFonts w:cs="Arial"/>
                <w:sz w:val="16"/>
                <w:szCs w:val="16"/>
              </w:rPr>
              <w:t>-</w:t>
            </w:r>
          </w:p>
        </w:tc>
        <w:tc>
          <w:tcPr>
            <w:tcW w:w="772" w:type="dxa"/>
            <w:shd w:val="clear" w:color="auto" w:fill="auto"/>
            <w:vAlign w:val="center"/>
          </w:tcPr>
          <w:p w14:paraId="38480266" w14:textId="77777777" w:rsidR="004B39EB" w:rsidRPr="001D386E" w:rsidRDefault="004B39EB" w:rsidP="008F17B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D90D7B9" w14:textId="77777777" w:rsidR="004B39EB" w:rsidRPr="001D386E" w:rsidRDefault="004B39EB" w:rsidP="008F17B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8B0B7C9" w14:textId="77777777" w:rsidR="004B39EB" w:rsidRPr="001D386E" w:rsidRDefault="004B39EB" w:rsidP="008F17B2">
            <w:pPr>
              <w:pStyle w:val="FP"/>
              <w:jc w:val="center"/>
              <w:rPr>
                <w:sz w:val="16"/>
                <w:szCs w:val="16"/>
              </w:rPr>
            </w:pPr>
            <w:r w:rsidRPr="001D386E">
              <w:rPr>
                <w:sz w:val="16"/>
                <w:szCs w:val="16"/>
              </w:rPr>
              <w:t>1</w:t>
            </w:r>
          </w:p>
        </w:tc>
        <w:tc>
          <w:tcPr>
            <w:tcW w:w="929" w:type="dxa"/>
            <w:shd w:val="clear" w:color="auto" w:fill="auto"/>
            <w:noWrap/>
            <w:vAlign w:val="center"/>
          </w:tcPr>
          <w:p w14:paraId="2E878338" w14:textId="77777777" w:rsidR="004B39EB" w:rsidRPr="001D386E" w:rsidRDefault="004B39EB" w:rsidP="008F17B2">
            <w:pPr>
              <w:pStyle w:val="FP"/>
              <w:jc w:val="center"/>
              <w:rPr>
                <w:sz w:val="16"/>
                <w:szCs w:val="16"/>
              </w:rPr>
            </w:pPr>
          </w:p>
        </w:tc>
      </w:tr>
      <w:tr w:rsidR="004B39EB" w:rsidRPr="001D386E" w14:paraId="01D711E8" w14:textId="77777777" w:rsidTr="008F17B2">
        <w:trPr>
          <w:trHeight w:val="225"/>
          <w:jc w:val="center"/>
        </w:trPr>
        <w:tc>
          <w:tcPr>
            <w:tcW w:w="960" w:type="dxa"/>
            <w:vMerge w:val="restart"/>
            <w:shd w:val="clear" w:color="auto" w:fill="auto"/>
          </w:tcPr>
          <w:p w14:paraId="6A3EBC31" w14:textId="77777777" w:rsidR="004B39EB" w:rsidRPr="001D386E" w:rsidRDefault="004B39EB" w:rsidP="008F17B2">
            <w:pPr>
              <w:pStyle w:val="TAC"/>
              <w:rPr>
                <w:rFonts w:cs="Arial"/>
                <w:sz w:val="16"/>
                <w:szCs w:val="16"/>
              </w:rPr>
            </w:pPr>
            <w:r w:rsidRPr="001D386E">
              <w:rPr>
                <w:rFonts w:cs="Arial"/>
                <w:sz w:val="16"/>
                <w:szCs w:val="16"/>
              </w:rPr>
              <w:t>10</w:t>
            </w:r>
          </w:p>
        </w:tc>
        <w:tc>
          <w:tcPr>
            <w:tcW w:w="3166" w:type="dxa"/>
            <w:shd w:val="clear" w:color="auto" w:fill="auto"/>
            <w:vAlign w:val="center"/>
          </w:tcPr>
          <w:p w14:paraId="03C69878" w14:textId="77777777" w:rsidR="004B39EB" w:rsidRPr="001D386E" w:rsidRDefault="004B39EB" w:rsidP="008F17B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74D3DFF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435B7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619F87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5DEBA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25901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715FEA6" w14:textId="77777777" w:rsidR="004B39EB" w:rsidRPr="001D386E" w:rsidRDefault="004B39EB" w:rsidP="008F17B2">
            <w:pPr>
              <w:pStyle w:val="TAC"/>
              <w:rPr>
                <w:rFonts w:cs="Arial"/>
                <w:sz w:val="16"/>
                <w:szCs w:val="16"/>
              </w:rPr>
            </w:pPr>
          </w:p>
        </w:tc>
      </w:tr>
      <w:tr w:rsidR="004B39EB" w:rsidRPr="001D386E" w14:paraId="0A433EDD" w14:textId="77777777" w:rsidTr="008F17B2">
        <w:trPr>
          <w:trHeight w:val="225"/>
          <w:jc w:val="center"/>
        </w:trPr>
        <w:tc>
          <w:tcPr>
            <w:tcW w:w="960" w:type="dxa"/>
            <w:vMerge/>
            <w:shd w:val="clear" w:color="auto" w:fill="auto"/>
          </w:tcPr>
          <w:p w14:paraId="32D69E77" w14:textId="77777777" w:rsidR="004B39EB" w:rsidRPr="001D386E" w:rsidRDefault="004B39EB" w:rsidP="008F17B2">
            <w:pPr>
              <w:pStyle w:val="TAC"/>
              <w:rPr>
                <w:rFonts w:cs="Arial"/>
                <w:sz w:val="16"/>
                <w:szCs w:val="16"/>
              </w:rPr>
            </w:pPr>
          </w:p>
        </w:tc>
        <w:tc>
          <w:tcPr>
            <w:tcW w:w="3166" w:type="dxa"/>
            <w:shd w:val="clear" w:color="auto" w:fill="auto"/>
            <w:vAlign w:val="center"/>
          </w:tcPr>
          <w:p w14:paraId="6E8A0303"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3FA27B62" w14:textId="77777777" w:rsidR="004B39EB" w:rsidRPr="00236E7E" w:rsidRDefault="004B39EB" w:rsidP="008F17B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7642AA7"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C5308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FE32EB6"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83F87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6E10E0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2E51AD5"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47F8F639" w14:textId="77777777" w:rsidTr="008F17B2">
        <w:trPr>
          <w:trHeight w:val="225"/>
          <w:jc w:val="center"/>
        </w:trPr>
        <w:tc>
          <w:tcPr>
            <w:tcW w:w="960" w:type="dxa"/>
            <w:vMerge w:val="restart"/>
            <w:shd w:val="clear" w:color="auto" w:fill="auto"/>
          </w:tcPr>
          <w:p w14:paraId="50CF63D3" w14:textId="77777777" w:rsidR="004B39EB" w:rsidRPr="001D386E" w:rsidRDefault="004B39EB" w:rsidP="008F17B2">
            <w:pPr>
              <w:pStyle w:val="TAC"/>
              <w:rPr>
                <w:rFonts w:cs="Arial"/>
                <w:sz w:val="16"/>
                <w:szCs w:val="16"/>
              </w:rPr>
            </w:pPr>
            <w:r w:rsidRPr="001D386E">
              <w:rPr>
                <w:rFonts w:cs="Arial"/>
                <w:sz w:val="16"/>
                <w:szCs w:val="16"/>
              </w:rPr>
              <w:t>11</w:t>
            </w:r>
          </w:p>
        </w:tc>
        <w:tc>
          <w:tcPr>
            <w:tcW w:w="3166" w:type="dxa"/>
            <w:shd w:val="clear" w:color="auto" w:fill="auto"/>
            <w:vAlign w:val="center"/>
          </w:tcPr>
          <w:p w14:paraId="3F3570B1"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0310461" w14:textId="77777777" w:rsidR="004B39EB" w:rsidRPr="00236E7E" w:rsidRDefault="004B39EB" w:rsidP="008F17B2">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381BB0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F1DC4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39D8ADB"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E4CA5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D32B907"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DF12A85" w14:textId="77777777" w:rsidR="004B39EB" w:rsidRPr="001D386E" w:rsidRDefault="004B39EB" w:rsidP="008F17B2">
            <w:pPr>
              <w:pStyle w:val="TAC"/>
              <w:rPr>
                <w:rFonts w:cs="Arial"/>
                <w:sz w:val="16"/>
                <w:szCs w:val="16"/>
              </w:rPr>
            </w:pPr>
          </w:p>
        </w:tc>
      </w:tr>
      <w:tr w:rsidR="004B39EB" w:rsidRPr="001D386E" w14:paraId="74E2198F" w14:textId="77777777" w:rsidTr="008F17B2">
        <w:trPr>
          <w:trHeight w:val="225"/>
          <w:jc w:val="center"/>
        </w:trPr>
        <w:tc>
          <w:tcPr>
            <w:tcW w:w="960" w:type="dxa"/>
            <w:vMerge/>
            <w:shd w:val="clear" w:color="auto" w:fill="auto"/>
          </w:tcPr>
          <w:p w14:paraId="350AD49B" w14:textId="77777777" w:rsidR="004B39EB" w:rsidRPr="001D386E" w:rsidRDefault="004B39EB" w:rsidP="008F17B2">
            <w:pPr>
              <w:pStyle w:val="TAC"/>
              <w:rPr>
                <w:rFonts w:cs="Arial"/>
                <w:sz w:val="16"/>
                <w:szCs w:val="16"/>
              </w:rPr>
            </w:pPr>
          </w:p>
        </w:tc>
        <w:tc>
          <w:tcPr>
            <w:tcW w:w="3166" w:type="dxa"/>
            <w:shd w:val="clear" w:color="auto" w:fill="auto"/>
            <w:vAlign w:val="center"/>
          </w:tcPr>
          <w:p w14:paraId="7B8B075C"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FA65873"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B9BE95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753F6AA"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B2AB0D9"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F4D8D"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DED018" w14:textId="77777777" w:rsidR="004B39EB" w:rsidRPr="001D386E" w:rsidRDefault="004B39EB" w:rsidP="008F17B2">
            <w:pPr>
              <w:pStyle w:val="TAC"/>
              <w:rPr>
                <w:rFonts w:cs="Arial"/>
                <w:sz w:val="16"/>
                <w:szCs w:val="16"/>
              </w:rPr>
            </w:pPr>
          </w:p>
        </w:tc>
      </w:tr>
      <w:tr w:rsidR="004B39EB" w:rsidRPr="001D386E" w14:paraId="3B0994DC" w14:textId="77777777" w:rsidTr="008F17B2">
        <w:trPr>
          <w:trHeight w:val="170"/>
          <w:jc w:val="center"/>
        </w:trPr>
        <w:tc>
          <w:tcPr>
            <w:tcW w:w="960" w:type="dxa"/>
            <w:vMerge/>
            <w:vAlign w:val="center"/>
          </w:tcPr>
          <w:p w14:paraId="20FB7212" w14:textId="77777777" w:rsidR="004B39EB" w:rsidRPr="001D386E" w:rsidRDefault="004B39EB" w:rsidP="008F17B2">
            <w:pPr>
              <w:pStyle w:val="TAC"/>
              <w:rPr>
                <w:rFonts w:cs="Arial"/>
                <w:sz w:val="16"/>
                <w:szCs w:val="16"/>
              </w:rPr>
            </w:pPr>
          </w:p>
        </w:tc>
        <w:tc>
          <w:tcPr>
            <w:tcW w:w="3166" w:type="dxa"/>
            <w:shd w:val="clear" w:color="auto" w:fill="auto"/>
            <w:vAlign w:val="center"/>
          </w:tcPr>
          <w:p w14:paraId="6953DE66" w14:textId="77777777" w:rsidR="004B39EB" w:rsidRPr="001D386E" w:rsidRDefault="004B39EB" w:rsidP="008F17B2">
            <w:pPr>
              <w:pStyle w:val="TAL"/>
              <w:rPr>
                <w:rFonts w:cs="Arial"/>
                <w:sz w:val="16"/>
                <w:szCs w:val="16"/>
              </w:rPr>
            </w:pPr>
          </w:p>
        </w:tc>
        <w:tc>
          <w:tcPr>
            <w:tcW w:w="772" w:type="dxa"/>
            <w:shd w:val="clear" w:color="auto" w:fill="auto"/>
            <w:vAlign w:val="center"/>
          </w:tcPr>
          <w:p w14:paraId="5187E24B" w14:textId="77777777" w:rsidR="004B39EB" w:rsidRPr="001D386E" w:rsidRDefault="004B39EB" w:rsidP="008F17B2">
            <w:pPr>
              <w:pStyle w:val="TAR"/>
              <w:rPr>
                <w:rFonts w:cs="Arial"/>
                <w:sz w:val="16"/>
                <w:szCs w:val="16"/>
              </w:rPr>
            </w:pPr>
          </w:p>
        </w:tc>
        <w:tc>
          <w:tcPr>
            <w:tcW w:w="362" w:type="dxa"/>
            <w:shd w:val="clear" w:color="auto" w:fill="auto"/>
            <w:vAlign w:val="center"/>
          </w:tcPr>
          <w:p w14:paraId="65013F05" w14:textId="77777777" w:rsidR="004B39EB" w:rsidRPr="001D386E" w:rsidRDefault="004B39EB" w:rsidP="008F17B2">
            <w:pPr>
              <w:pStyle w:val="TAC"/>
              <w:rPr>
                <w:rFonts w:cs="Arial"/>
                <w:sz w:val="16"/>
                <w:szCs w:val="16"/>
              </w:rPr>
            </w:pPr>
          </w:p>
        </w:tc>
        <w:tc>
          <w:tcPr>
            <w:tcW w:w="772" w:type="dxa"/>
            <w:shd w:val="clear" w:color="auto" w:fill="auto"/>
            <w:vAlign w:val="center"/>
          </w:tcPr>
          <w:p w14:paraId="7BDB929B" w14:textId="77777777" w:rsidR="004B39EB" w:rsidRPr="001D386E" w:rsidRDefault="004B39EB" w:rsidP="008F17B2">
            <w:pPr>
              <w:pStyle w:val="TAL"/>
              <w:rPr>
                <w:rFonts w:cs="Arial"/>
                <w:sz w:val="16"/>
                <w:szCs w:val="16"/>
              </w:rPr>
            </w:pPr>
          </w:p>
        </w:tc>
        <w:tc>
          <w:tcPr>
            <w:tcW w:w="1134" w:type="dxa"/>
            <w:shd w:val="clear" w:color="auto" w:fill="auto"/>
            <w:vAlign w:val="center"/>
          </w:tcPr>
          <w:p w14:paraId="319444D0" w14:textId="77777777" w:rsidR="004B39EB" w:rsidRPr="001D386E" w:rsidRDefault="004B39EB" w:rsidP="008F17B2">
            <w:pPr>
              <w:pStyle w:val="TAC"/>
              <w:rPr>
                <w:rFonts w:cs="Arial"/>
                <w:sz w:val="16"/>
                <w:szCs w:val="16"/>
              </w:rPr>
            </w:pPr>
          </w:p>
        </w:tc>
        <w:tc>
          <w:tcPr>
            <w:tcW w:w="851" w:type="dxa"/>
            <w:shd w:val="clear" w:color="auto" w:fill="auto"/>
            <w:noWrap/>
            <w:vAlign w:val="center"/>
          </w:tcPr>
          <w:p w14:paraId="2020A6D2" w14:textId="77777777" w:rsidR="004B39EB" w:rsidRPr="001D386E" w:rsidRDefault="004B39EB" w:rsidP="008F17B2">
            <w:pPr>
              <w:pStyle w:val="TAC"/>
              <w:rPr>
                <w:rFonts w:cs="Arial"/>
                <w:sz w:val="16"/>
                <w:szCs w:val="16"/>
              </w:rPr>
            </w:pPr>
          </w:p>
        </w:tc>
        <w:tc>
          <w:tcPr>
            <w:tcW w:w="929" w:type="dxa"/>
            <w:shd w:val="clear" w:color="auto" w:fill="auto"/>
            <w:noWrap/>
            <w:vAlign w:val="center"/>
          </w:tcPr>
          <w:p w14:paraId="1FAC962A" w14:textId="77777777" w:rsidR="004B39EB" w:rsidRPr="001D386E" w:rsidRDefault="004B39EB" w:rsidP="008F17B2">
            <w:pPr>
              <w:pStyle w:val="TAC"/>
              <w:rPr>
                <w:rFonts w:cs="Arial"/>
                <w:sz w:val="16"/>
                <w:szCs w:val="16"/>
              </w:rPr>
            </w:pPr>
          </w:p>
        </w:tc>
      </w:tr>
      <w:tr w:rsidR="004B39EB" w:rsidRPr="001D386E" w14:paraId="7E6FCDB5" w14:textId="77777777" w:rsidTr="008F17B2">
        <w:trPr>
          <w:trHeight w:val="170"/>
          <w:jc w:val="center"/>
        </w:trPr>
        <w:tc>
          <w:tcPr>
            <w:tcW w:w="960" w:type="dxa"/>
            <w:vMerge/>
            <w:vAlign w:val="center"/>
          </w:tcPr>
          <w:p w14:paraId="79A0A053" w14:textId="77777777" w:rsidR="004B39EB" w:rsidRPr="001D386E" w:rsidRDefault="004B39EB" w:rsidP="008F17B2">
            <w:pPr>
              <w:pStyle w:val="TAC"/>
              <w:rPr>
                <w:rFonts w:cs="Arial"/>
                <w:sz w:val="16"/>
                <w:szCs w:val="16"/>
              </w:rPr>
            </w:pPr>
          </w:p>
        </w:tc>
        <w:tc>
          <w:tcPr>
            <w:tcW w:w="3166" w:type="dxa"/>
            <w:shd w:val="clear" w:color="auto" w:fill="auto"/>
            <w:vAlign w:val="center"/>
          </w:tcPr>
          <w:p w14:paraId="22337947"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C06CA4"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10148CD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F6D10D0"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vAlign w:val="center"/>
          </w:tcPr>
          <w:p w14:paraId="162AF88C"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098DC571"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1EDC2478"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5BB4AFF9" w14:textId="77777777" w:rsidTr="008F17B2">
        <w:trPr>
          <w:trHeight w:val="170"/>
          <w:jc w:val="center"/>
        </w:trPr>
        <w:tc>
          <w:tcPr>
            <w:tcW w:w="960" w:type="dxa"/>
            <w:vMerge/>
            <w:vAlign w:val="center"/>
          </w:tcPr>
          <w:p w14:paraId="223388D9" w14:textId="77777777" w:rsidR="004B39EB" w:rsidRPr="001D386E" w:rsidRDefault="004B39EB" w:rsidP="008F17B2">
            <w:pPr>
              <w:pStyle w:val="TAC"/>
              <w:rPr>
                <w:rFonts w:cs="Arial"/>
                <w:sz w:val="16"/>
                <w:szCs w:val="16"/>
              </w:rPr>
            </w:pPr>
          </w:p>
        </w:tc>
        <w:tc>
          <w:tcPr>
            <w:tcW w:w="3166" w:type="dxa"/>
            <w:shd w:val="clear" w:color="auto" w:fill="auto"/>
            <w:vAlign w:val="center"/>
          </w:tcPr>
          <w:p w14:paraId="2E15BC7B"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EC97BF" w14:textId="77777777" w:rsidR="004B39EB" w:rsidRPr="001D386E" w:rsidRDefault="004B39EB" w:rsidP="008F17B2">
            <w:pPr>
              <w:pStyle w:val="TAR"/>
              <w:rPr>
                <w:rFonts w:cs="Arial"/>
                <w:sz w:val="16"/>
                <w:szCs w:val="16"/>
              </w:rPr>
            </w:pPr>
            <w:r w:rsidRPr="001D386E">
              <w:rPr>
                <w:rFonts w:cs="Arial"/>
                <w:sz w:val="16"/>
                <w:szCs w:val="16"/>
              </w:rPr>
              <w:t>2545</w:t>
            </w:r>
          </w:p>
        </w:tc>
        <w:tc>
          <w:tcPr>
            <w:tcW w:w="362" w:type="dxa"/>
            <w:shd w:val="clear" w:color="auto" w:fill="auto"/>
            <w:vAlign w:val="center"/>
          </w:tcPr>
          <w:p w14:paraId="198644C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F09E162"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vAlign w:val="center"/>
          </w:tcPr>
          <w:p w14:paraId="49184AF0"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3FFA6F7"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1B51A09" w14:textId="77777777" w:rsidR="004B39EB" w:rsidRPr="001D386E" w:rsidRDefault="004B39EB" w:rsidP="008F17B2">
            <w:pPr>
              <w:pStyle w:val="TAC"/>
              <w:rPr>
                <w:rFonts w:cs="Arial"/>
                <w:sz w:val="16"/>
                <w:szCs w:val="16"/>
              </w:rPr>
            </w:pPr>
          </w:p>
        </w:tc>
      </w:tr>
      <w:tr w:rsidR="004B39EB" w:rsidRPr="001D386E" w14:paraId="300E6449" w14:textId="77777777" w:rsidTr="008F17B2">
        <w:trPr>
          <w:trHeight w:val="225"/>
          <w:jc w:val="center"/>
        </w:trPr>
        <w:tc>
          <w:tcPr>
            <w:tcW w:w="960" w:type="dxa"/>
            <w:vMerge/>
            <w:shd w:val="clear" w:color="auto" w:fill="auto"/>
          </w:tcPr>
          <w:p w14:paraId="3DCFC218" w14:textId="77777777" w:rsidR="004B39EB" w:rsidRPr="001D386E" w:rsidRDefault="004B39EB" w:rsidP="008F17B2">
            <w:pPr>
              <w:pStyle w:val="FP"/>
              <w:rPr>
                <w:rFonts w:cs="Arial"/>
                <w:sz w:val="16"/>
                <w:szCs w:val="16"/>
              </w:rPr>
            </w:pPr>
          </w:p>
        </w:tc>
        <w:tc>
          <w:tcPr>
            <w:tcW w:w="3166" w:type="dxa"/>
            <w:shd w:val="clear" w:color="auto" w:fill="auto"/>
            <w:vAlign w:val="center"/>
          </w:tcPr>
          <w:p w14:paraId="6655D601" w14:textId="77777777" w:rsidR="004B39EB" w:rsidRPr="001D386E" w:rsidRDefault="004B39EB" w:rsidP="008F17B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5FFC28D" w14:textId="77777777" w:rsidR="004B39EB" w:rsidRPr="001D386E" w:rsidRDefault="004B39EB" w:rsidP="008F17B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3FD75B10" w14:textId="77777777" w:rsidR="004B39EB" w:rsidRPr="001D386E" w:rsidRDefault="004B39EB" w:rsidP="008F17B2">
            <w:pPr>
              <w:pStyle w:val="FP"/>
              <w:jc w:val="center"/>
              <w:rPr>
                <w:sz w:val="16"/>
                <w:szCs w:val="16"/>
              </w:rPr>
            </w:pPr>
            <w:r w:rsidRPr="001D386E">
              <w:rPr>
                <w:rFonts w:cs="Arial"/>
                <w:sz w:val="16"/>
                <w:szCs w:val="16"/>
              </w:rPr>
              <w:t>-</w:t>
            </w:r>
          </w:p>
        </w:tc>
        <w:tc>
          <w:tcPr>
            <w:tcW w:w="772" w:type="dxa"/>
            <w:shd w:val="clear" w:color="auto" w:fill="auto"/>
            <w:vAlign w:val="center"/>
          </w:tcPr>
          <w:p w14:paraId="43CD455C" w14:textId="77777777" w:rsidR="004B39EB" w:rsidRPr="001D386E" w:rsidRDefault="004B39EB" w:rsidP="008F17B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4EABE61" w14:textId="77777777" w:rsidR="004B39EB" w:rsidRPr="001D386E" w:rsidRDefault="004B39EB" w:rsidP="008F17B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C964E8E" w14:textId="77777777" w:rsidR="004B39EB" w:rsidRPr="001D386E" w:rsidRDefault="004B39EB" w:rsidP="008F17B2">
            <w:pPr>
              <w:pStyle w:val="FP"/>
              <w:jc w:val="center"/>
              <w:rPr>
                <w:sz w:val="16"/>
                <w:szCs w:val="16"/>
              </w:rPr>
            </w:pPr>
            <w:r w:rsidRPr="001D386E">
              <w:rPr>
                <w:sz w:val="16"/>
                <w:szCs w:val="16"/>
              </w:rPr>
              <w:t>1</w:t>
            </w:r>
          </w:p>
        </w:tc>
        <w:tc>
          <w:tcPr>
            <w:tcW w:w="929" w:type="dxa"/>
            <w:shd w:val="clear" w:color="auto" w:fill="auto"/>
            <w:noWrap/>
            <w:vAlign w:val="center"/>
          </w:tcPr>
          <w:p w14:paraId="1D5063B9" w14:textId="77777777" w:rsidR="004B39EB" w:rsidRPr="001D386E" w:rsidRDefault="004B39EB" w:rsidP="008F17B2">
            <w:pPr>
              <w:pStyle w:val="FP"/>
              <w:jc w:val="center"/>
              <w:rPr>
                <w:sz w:val="16"/>
                <w:szCs w:val="16"/>
              </w:rPr>
            </w:pPr>
          </w:p>
        </w:tc>
      </w:tr>
      <w:tr w:rsidR="004B39EB" w:rsidRPr="001D386E" w14:paraId="5899244C" w14:textId="77777777" w:rsidTr="008F17B2">
        <w:trPr>
          <w:trHeight w:val="225"/>
          <w:jc w:val="center"/>
        </w:trPr>
        <w:tc>
          <w:tcPr>
            <w:tcW w:w="960" w:type="dxa"/>
            <w:vMerge w:val="restart"/>
            <w:shd w:val="clear" w:color="auto" w:fill="auto"/>
          </w:tcPr>
          <w:p w14:paraId="332A0136" w14:textId="77777777" w:rsidR="004B39EB" w:rsidRPr="001D386E" w:rsidRDefault="004B39EB" w:rsidP="008F17B2">
            <w:pPr>
              <w:pStyle w:val="TAC"/>
              <w:rPr>
                <w:rFonts w:cs="Arial"/>
                <w:sz w:val="16"/>
                <w:szCs w:val="16"/>
              </w:rPr>
            </w:pPr>
            <w:r w:rsidRPr="001D386E">
              <w:rPr>
                <w:rFonts w:cs="Arial"/>
                <w:sz w:val="16"/>
                <w:szCs w:val="16"/>
              </w:rPr>
              <w:t>12</w:t>
            </w:r>
          </w:p>
        </w:tc>
        <w:tc>
          <w:tcPr>
            <w:tcW w:w="3166" w:type="dxa"/>
            <w:shd w:val="clear" w:color="auto" w:fill="auto"/>
            <w:vAlign w:val="center"/>
          </w:tcPr>
          <w:p w14:paraId="6D7D5366" w14:textId="77777777" w:rsidR="004B39EB" w:rsidRPr="001D386E" w:rsidRDefault="004B39EB" w:rsidP="008F17B2">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7BF567A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95D48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F06D957"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CCD57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252D0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A3D9C11" w14:textId="77777777" w:rsidR="004B39EB" w:rsidRPr="001D386E" w:rsidRDefault="004B39EB" w:rsidP="008F17B2">
            <w:pPr>
              <w:pStyle w:val="TAC"/>
              <w:rPr>
                <w:rFonts w:cs="Arial"/>
                <w:sz w:val="16"/>
                <w:szCs w:val="16"/>
              </w:rPr>
            </w:pPr>
          </w:p>
        </w:tc>
      </w:tr>
      <w:tr w:rsidR="004B39EB" w:rsidRPr="001D386E" w14:paraId="7817FEB6" w14:textId="77777777" w:rsidTr="008F17B2">
        <w:trPr>
          <w:trHeight w:val="225"/>
          <w:jc w:val="center"/>
        </w:trPr>
        <w:tc>
          <w:tcPr>
            <w:tcW w:w="960" w:type="dxa"/>
            <w:vMerge/>
            <w:shd w:val="clear" w:color="auto" w:fill="auto"/>
          </w:tcPr>
          <w:p w14:paraId="06125593" w14:textId="77777777" w:rsidR="004B39EB" w:rsidRPr="001D386E" w:rsidRDefault="004B39EB" w:rsidP="008F17B2">
            <w:pPr>
              <w:pStyle w:val="TAC"/>
              <w:rPr>
                <w:rFonts w:cs="Arial"/>
                <w:sz w:val="16"/>
                <w:szCs w:val="16"/>
              </w:rPr>
            </w:pPr>
          </w:p>
        </w:tc>
        <w:tc>
          <w:tcPr>
            <w:tcW w:w="3166" w:type="dxa"/>
            <w:shd w:val="clear" w:color="auto" w:fill="auto"/>
            <w:vAlign w:val="center"/>
          </w:tcPr>
          <w:p w14:paraId="08699357" w14:textId="77777777" w:rsidR="004B39EB" w:rsidRPr="00236E7E" w:rsidRDefault="004B39EB" w:rsidP="008F17B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5462727" w14:textId="77777777" w:rsidR="004B39EB" w:rsidRPr="00236E7E" w:rsidRDefault="004B39EB" w:rsidP="008F17B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F58E5F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C57E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D44307A"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474B7"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FE536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4D20509"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239753C7" w14:textId="77777777" w:rsidTr="008F17B2">
        <w:trPr>
          <w:trHeight w:val="225"/>
          <w:jc w:val="center"/>
        </w:trPr>
        <w:tc>
          <w:tcPr>
            <w:tcW w:w="960" w:type="dxa"/>
            <w:vMerge/>
            <w:shd w:val="clear" w:color="auto" w:fill="auto"/>
          </w:tcPr>
          <w:p w14:paraId="4B938128" w14:textId="77777777" w:rsidR="004B39EB" w:rsidRPr="001D386E" w:rsidRDefault="004B39EB" w:rsidP="008F17B2">
            <w:pPr>
              <w:pStyle w:val="TAC"/>
              <w:rPr>
                <w:rFonts w:cs="Arial"/>
                <w:sz w:val="16"/>
                <w:szCs w:val="16"/>
              </w:rPr>
            </w:pPr>
          </w:p>
        </w:tc>
        <w:tc>
          <w:tcPr>
            <w:tcW w:w="3166" w:type="dxa"/>
            <w:shd w:val="clear" w:color="auto" w:fill="auto"/>
            <w:vAlign w:val="center"/>
          </w:tcPr>
          <w:p w14:paraId="74CEAAE1" w14:textId="77777777" w:rsidR="004B39EB" w:rsidRPr="001D386E" w:rsidRDefault="004B39EB" w:rsidP="008F17B2">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77E614A"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672EE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F7FE1CF"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06A661"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229AB7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3A387A3"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4F95F464" w14:textId="77777777" w:rsidTr="008F17B2">
        <w:trPr>
          <w:trHeight w:val="225"/>
          <w:jc w:val="center"/>
        </w:trPr>
        <w:tc>
          <w:tcPr>
            <w:tcW w:w="960" w:type="dxa"/>
            <w:vMerge w:val="restart"/>
            <w:shd w:val="clear" w:color="auto" w:fill="auto"/>
          </w:tcPr>
          <w:p w14:paraId="7F75D1C8" w14:textId="77777777" w:rsidR="004B39EB" w:rsidRPr="001D386E" w:rsidRDefault="004B39EB" w:rsidP="008F17B2">
            <w:pPr>
              <w:pStyle w:val="TAC"/>
              <w:rPr>
                <w:rFonts w:cs="Arial"/>
                <w:sz w:val="16"/>
                <w:szCs w:val="16"/>
              </w:rPr>
            </w:pPr>
            <w:r w:rsidRPr="001D386E">
              <w:rPr>
                <w:rFonts w:cs="Arial"/>
                <w:sz w:val="16"/>
                <w:szCs w:val="16"/>
              </w:rPr>
              <w:t>13</w:t>
            </w:r>
          </w:p>
        </w:tc>
        <w:tc>
          <w:tcPr>
            <w:tcW w:w="3166" w:type="dxa"/>
            <w:shd w:val="clear" w:color="auto" w:fill="auto"/>
            <w:vAlign w:val="center"/>
          </w:tcPr>
          <w:p w14:paraId="65FDD359" w14:textId="77777777" w:rsidR="004B39EB" w:rsidRPr="001D386E" w:rsidRDefault="004B39EB" w:rsidP="008F17B2">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5A1FA8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5479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56936D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68AF2A"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14C3C8"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6A7D4A7" w14:textId="77777777" w:rsidR="004B39EB" w:rsidRPr="001D386E" w:rsidRDefault="004B39EB" w:rsidP="008F17B2">
            <w:pPr>
              <w:pStyle w:val="TAC"/>
              <w:rPr>
                <w:rFonts w:cs="Arial"/>
                <w:sz w:val="16"/>
                <w:szCs w:val="16"/>
              </w:rPr>
            </w:pPr>
          </w:p>
        </w:tc>
      </w:tr>
      <w:tr w:rsidR="004B39EB" w:rsidRPr="001D386E" w14:paraId="61176CF0" w14:textId="77777777" w:rsidTr="008F17B2">
        <w:trPr>
          <w:trHeight w:val="225"/>
          <w:jc w:val="center"/>
        </w:trPr>
        <w:tc>
          <w:tcPr>
            <w:tcW w:w="960" w:type="dxa"/>
            <w:vMerge/>
            <w:shd w:val="clear" w:color="auto" w:fill="auto"/>
          </w:tcPr>
          <w:p w14:paraId="46CD857B" w14:textId="77777777" w:rsidR="004B39EB" w:rsidRPr="001D386E" w:rsidRDefault="004B39EB" w:rsidP="008F17B2">
            <w:pPr>
              <w:pStyle w:val="TAC"/>
              <w:rPr>
                <w:rFonts w:cs="Arial"/>
                <w:sz w:val="16"/>
                <w:szCs w:val="16"/>
              </w:rPr>
            </w:pPr>
          </w:p>
        </w:tc>
        <w:tc>
          <w:tcPr>
            <w:tcW w:w="3166" w:type="dxa"/>
            <w:shd w:val="clear" w:color="auto" w:fill="auto"/>
            <w:vAlign w:val="center"/>
          </w:tcPr>
          <w:p w14:paraId="5586A1C4" w14:textId="77777777" w:rsidR="004B39EB" w:rsidRPr="001D386E" w:rsidRDefault="004B39EB" w:rsidP="008F17B2">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8F8AD2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16850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5FB6185"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D919A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B3DC4"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03D7752"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57F066E1" w14:textId="77777777" w:rsidTr="008F17B2">
        <w:trPr>
          <w:trHeight w:val="225"/>
          <w:jc w:val="center"/>
        </w:trPr>
        <w:tc>
          <w:tcPr>
            <w:tcW w:w="960" w:type="dxa"/>
            <w:vMerge/>
            <w:shd w:val="clear" w:color="auto" w:fill="auto"/>
          </w:tcPr>
          <w:p w14:paraId="5ABB1F75" w14:textId="77777777" w:rsidR="004B39EB" w:rsidRPr="001D386E" w:rsidRDefault="004B39EB" w:rsidP="008F17B2">
            <w:pPr>
              <w:pStyle w:val="TAC"/>
              <w:rPr>
                <w:rFonts w:cs="Arial"/>
                <w:sz w:val="16"/>
                <w:szCs w:val="16"/>
              </w:rPr>
            </w:pPr>
          </w:p>
        </w:tc>
        <w:tc>
          <w:tcPr>
            <w:tcW w:w="3166" w:type="dxa"/>
            <w:shd w:val="clear" w:color="auto" w:fill="auto"/>
            <w:vAlign w:val="center"/>
          </w:tcPr>
          <w:p w14:paraId="57B2B766" w14:textId="77777777" w:rsidR="004B39EB" w:rsidRPr="00236E7E" w:rsidRDefault="004B39EB" w:rsidP="008F17B2">
            <w:pPr>
              <w:pStyle w:val="TAL"/>
              <w:rPr>
                <w:rFonts w:cs="Arial"/>
                <w:sz w:val="16"/>
                <w:szCs w:val="16"/>
                <w:lang w:val="sv-FI"/>
              </w:rPr>
            </w:pPr>
            <w:r w:rsidRPr="00236E7E">
              <w:rPr>
                <w:rFonts w:cs="Arial"/>
                <w:sz w:val="16"/>
                <w:szCs w:val="16"/>
                <w:lang w:val="sv-FI"/>
              </w:rPr>
              <w:t>E-UTRA Band 24, 30,</w:t>
            </w:r>
          </w:p>
          <w:p w14:paraId="7E32B378" w14:textId="77777777" w:rsidR="004B39EB" w:rsidRPr="00236E7E" w:rsidRDefault="004B39EB" w:rsidP="008F17B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A1C069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36B75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E243349"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D0579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CBC9D83"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AF36EDA"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4E113463" w14:textId="77777777" w:rsidTr="008F17B2">
        <w:trPr>
          <w:trHeight w:val="225"/>
          <w:jc w:val="center"/>
        </w:trPr>
        <w:tc>
          <w:tcPr>
            <w:tcW w:w="960" w:type="dxa"/>
            <w:vMerge/>
            <w:vAlign w:val="center"/>
          </w:tcPr>
          <w:p w14:paraId="3CA79CBB" w14:textId="77777777" w:rsidR="004B39EB" w:rsidRPr="001D386E" w:rsidRDefault="004B39EB" w:rsidP="008F17B2">
            <w:pPr>
              <w:pStyle w:val="TAC"/>
              <w:rPr>
                <w:rFonts w:cs="Arial"/>
                <w:sz w:val="16"/>
                <w:szCs w:val="16"/>
              </w:rPr>
            </w:pPr>
          </w:p>
        </w:tc>
        <w:tc>
          <w:tcPr>
            <w:tcW w:w="3166" w:type="dxa"/>
            <w:shd w:val="clear" w:color="auto" w:fill="auto"/>
            <w:vAlign w:val="center"/>
          </w:tcPr>
          <w:p w14:paraId="0534875B"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B39643B" w14:textId="77777777" w:rsidR="004B39EB" w:rsidRPr="001D386E" w:rsidRDefault="004B39EB" w:rsidP="008F17B2">
            <w:pPr>
              <w:pStyle w:val="TAR"/>
              <w:rPr>
                <w:rFonts w:cs="Arial"/>
                <w:sz w:val="16"/>
                <w:szCs w:val="16"/>
              </w:rPr>
            </w:pPr>
            <w:r w:rsidRPr="001D386E">
              <w:rPr>
                <w:rFonts w:cs="Arial"/>
                <w:sz w:val="16"/>
                <w:szCs w:val="16"/>
              </w:rPr>
              <w:t>769</w:t>
            </w:r>
          </w:p>
        </w:tc>
        <w:tc>
          <w:tcPr>
            <w:tcW w:w="362" w:type="dxa"/>
            <w:shd w:val="clear" w:color="auto" w:fill="auto"/>
            <w:vAlign w:val="center"/>
          </w:tcPr>
          <w:p w14:paraId="73C711C8"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7022A81" w14:textId="77777777" w:rsidR="004B39EB" w:rsidRPr="001D386E" w:rsidRDefault="004B39EB" w:rsidP="008F17B2">
            <w:pPr>
              <w:pStyle w:val="TAL"/>
              <w:rPr>
                <w:rFonts w:cs="Arial"/>
                <w:sz w:val="16"/>
                <w:szCs w:val="16"/>
              </w:rPr>
            </w:pPr>
            <w:r w:rsidRPr="001D386E">
              <w:rPr>
                <w:rFonts w:cs="Arial"/>
                <w:sz w:val="16"/>
                <w:szCs w:val="16"/>
              </w:rPr>
              <w:t>775</w:t>
            </w:r>
          </w:p>
        </w:tc>
        <w:tc>
          <w:tcPr>
            <w:tcW w:w="1134" w:type="dxa"/>
            <w:shd w:val="clear" w:color="auto" w:fill="auto"/>
            <w:vAlign w:val="center"/>
          </w:tcPr>
          <w:p w14:paraId="692572A6" w14:textId="77777777" w:rsidR="004B39EB" w:rsidRPr="001D386E" w:rsidRDefault="004B39EB" w:rsidP="008F17B2">
            <w:pPr>
              <w:pStyle w:val="TAC"/>
              <w:rPr>
                <w:rFonts w:cs="Arial"/>
                <w:sz w:val="16"/>
                <w:szCs w:val="16"/>
              </w:rPr>
            </w:pPr>
            <w:r w:rsidRPr="001D386E">
              <w:rPr>
                <w:rFonts w:cs="Arial"/>
                <w:sz w:val="16"/>
                <w:szCs w:val="16"/>
              </w:rPr>
              <w:t>-35</w:t>
            </w:r>
          </w:p>
        </w:tc>
        <w:tc>
          <w:tcPr>
            <w:tcW w:w="851" w:type="dxa"/>
            <w:shd w:val="clear" w:color="auto" w:fill="auto"/>
            <w:noWrap/>
            <w:vAlign w:val="center"/>
          </w:tcPr>
          <w:p w14:paraId="5CAC37B3" w14:textId="77777777" w:rsidR="004B39EB" w:rsidRPr="001D386E" w:rsidRDefault="004B39EB" w:rsidP="008F17B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5E1AF5C"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7667A381" w14:textId="77777777" w:rsidTr="008F17B2">
        <w:trPr>
          <w:trHeight w:val="225"/>
          <w:jc w:val="center"/>
        </w:trPr>
        <w:tc>
          <w:tcPr>
            <w:tcW w:w="960" w:type="dxa"/>
            <w:vMerge/>
            <w:vAlign w:val="center"/>
          </w:tcPr>
          <w:p w14:paraId="05139D40" w14:textId="77777777" w:rsidR="004B39EB" w:rsidRPr="001D386E" w:rsidRDefault="004B39EB" w:rsidP="008F17B2">
            <w:pPr>
              <w:pStyle w:val="TAC"/>
              <w:rPr>
                <w:rFonts w:cs="Arial"/>
                <w:sz w:val="16"/>
                <w:szCs w:val="16"/>
              </w:rPr>
            </w:pPr>
          </w:p>
        </w:tc>
        <w:tc>
          <w:tcPr>
            <w:tcW w:w="3166" w:type="dxa"/>
            <w:shd w:val="clear" w:color="auto" w:fill="auto"/>
            <w:vAlign w:val="center"/>
          </w:tcPr>
          <w:p w14:paraId="5C844736"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ACCDD7" w14:textId="77777777" w:rsidR="004B39EB" w:rsidRPr="001D386E" w:rsidDel="00FB6D26" w:rsidRDefault="004B39EB" w:rsidP="008F17B2">
            <w:pPr>
              <w:pStyle w:val="TAR"/>
              <w:rPr>
                <w:rFonts w:cs="Arial"/>
                <w:sz w:val="16"/>
                <w:szCs w:val="16"/>
              </w:rPr>
            </w:pPr>
            <w:r w:rsidRPr="001D386E">
              <w:rPr>
                <w:rFonts w:cs="Arial"/>
                <w:sz w:val="16"/>
                <w:szCs w:val="16"/>
              </w:rPr>
              <w:t>799</w:t>
            </w:r>
          </w:p>
        </w:tc>
        <w:tc>
          <w:tcPr>
            <w:tcW w:w="362" w:type="dxa"/>
            <w:shd w:val="clear" w:color="auto" w:fill="auto"/>
            <w:vAlign w:val="center"/>
          </w:tcPr>
          <w:p w14:paraId="5561882C"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9B1DC60" w14:textId="77777777" w:rsidR="004B39EB" w:rsidRPr="001D386E" w:rsidRDefault="004B39EB" w:rsidP="008F17B2">
            <w:pPr>
              <w:pStyle w:val="TAL"/>
              <w:rPr>
                <w:rFonts w:cs="Arial"/>
                <w:sz w:val="16"/>
                <w:szCs w:val="16"/>
              </w:rPr>
            </w:pPr>
            <w:r w:rsidRPr="001D386E">
              <w:rPr>
                <w:rFonts w:cs="Arial"/>
                <w:sz w:val="16"/>
                <w:szCs w:val="16"/>
              </w:rPr>
              <w:t>805</w:t>
            </w:r>
          </w:p>
        </w:tc>
        <w:tc>
          <w:tcPr>
            <w:tcW w:w="1134" w:type="dxa"/>
            <w:shd w:val="clear" w:color="auto" w:fill="auto"/>
            <w:vAlign w:val="center"/>
          </w:tcPr>
          <w:p w14:paraId="576000ED" w14:textId="77777777" w:rsidR="004B39EB" w:rsidRPr="001D386E" w:rsidRDefault="004B39EB" w:rsidP="008F17B2">
            <w:pPr>
              <w:pStyle w:val="TAC"/>
              <w:rPr>
                <w:rFonts w:cs="Arial"/>
                <w:sz w:val="16"/>
                <w:szCs w:val="16"/>
              </w:rPr>
            </w:pPr>
            <w:r w:rsidRPr="001D386E">
              <w:rPr>
                <w:rFonts w:cs="Arial"/>
                <w:sz w:val="16"/>
                <w:szCs w:val="16"/>
              </w:rPr>
              <w:t>-35</w:t>
            </w:r>
          </w:p>
        </w:tc>
        <w:tc>
          <w:tcPr>
            <w:tcW w:w="851" w:type="dxa"/>
            <w:shd w:val="clear" w:color="auto" w:fill="auto"/>
            <w:noWrap/>
            <w:vAlign w:val="center"/>
          </w:tcPr>
          <w:p w14:paraId="19106AD4" w14:textId="77777777" w:rsidR="004B39EB" w:rsidRPr="001D386E" w:rsidRDefault="004B39EB" w:rsidP="008F17B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5DEFB9E"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6AD0B62A" w14:textId="77777777" w:rsidTr="008F17B2">
        <w:trPr>
          <w:trHeight w:val="225"/>
          <w:jc w:val="center"/>
        </w:trPr>
        <w:tc>
          <w:tcPr>
            <w:tcW w:w="960" w:type="dxa"/>
            <w:vMerge w:val="restart"/>
            <w:shd w:val="clear" w:color="auto" w:fill="auto"/>
          </w:tcPr>
          <w:p w14:paraId="00F8742B" w14:textId="77777777" w:rsidR="004B39EB" w:rsidRPr="001D386E" w:rsidRDefault="004B39EB" w:rsidP="008F17B2">
            <w:pPr>
              <w:pStyle w:val="TAC"/>
              <w:rPr>
                <w:rFonts w:cs="Arial"/>
                <w:sz w:val="16"/>
                <w:szCs w:val="16"/>
              </w:rPr>
            </w:pPr>
            <w:r w:rsidRPr="001D386E">
              <w:rPr>
                <w:rFonts w:cs="Arial"/>
                <w:sz w:val="16"/>
                <w:szCs w:val="16"/>
              </w:rPr>
              <w:t>14</w:t>
            </w:r>
          </w:p>
        </w:tc>
        <w:tc>
          <w:tcPr>
            <w:tcW w:w="3166" w:type="dxa"/>
            <w:shd w:val="clear" w:color="auto" w:fill="auto"/>
            <w:vAlign w:val="center"/>
          </w:tcPr>
          <w:p w14:paraId="568D431A" w14:textId="77777777" w:rsidR="004B39EB" w:rsidRPr="001D386E" w:rsidRDefault="004B39EB" w:rsidP="008F17B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0454201B"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605AB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D84ED1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8806DB"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07C03A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0A526DC" w14:textId="77777777" w:rsidR="004B39EB" w:rsidRPr="001D386E" w:rsidRDefault="004B39EB" w:rsidP="008F17B2">
            <w:pPr>
              <w:pStyle w:val="TAC"/>
              <w:rPr>
                <w:rFonts w:cs="Arial"/>
                <w:sz w:val="16"/>
                <w:szCs w:val="16"/>
              </w:rPr>
            </w:pPr>
          </w:p>
        </w:tc>
      </w:tr>
      <w:tr w:rsidR="004B39EB" w:rsidRPr="001D386E" w14:paraId="7C409DF5" w14:textId="77777777" w:rsidTr="008F17B2">
        <w:trPr>
          <w:trHeight w:val="225"/>
          <w:jc w:val="center"/>
        </w:trPr>
        <w:tc>
          <w:tcPr>
            <w:tcW w:w="960" w:type="dxa"/>
            <w:vMerge/>
            <w:shd w:val="clear" w:color="auto" w:fill="auto"/>
          </w:tcPr>
          <w:p w14:paraId="63E946D7" w14:textId="77777777" w:rsidR="004B39EB" w:rsidRPr="001D386E" w:rsidRDefault="004B39EB" w:rsidP="008F17B2">
            <w:pPr>
              <w:pStyle w:val="TAC"/>
              <w:rPr>
                <w:rFonts w:cs="Arial"/>
                <w:sz w:val="16"/>
                <w:szCs w:val="16"/>
              </w:rPr>
            </w:pPr>
          </w:p>
        </w:tc>
        <w:tc>
          <w:tcPr>
            <w:tcW w:w="3166" w:type="dxa"/>
            <w:shd w:val="clear" w:color="auto" w:fill="auto"/>
            <w:vAlign w:val="center"/>
          </w:tcPr>
          <w:p w14:paraId="074FA15E" w14:textId="77777777" w:rsidR="004B39EB" w:rsidRPr="001D386E" w:rsidRDefault="004B39EB" w:rsidP="008F17B2">
            <w:pPr>
              <w:pStyle w:val="TAL"/>
              <w:rPr>
                <w:rFonts w:cs="Arial"/>
                <w:sz w:val="16"/>
                <w:szCs w:val="16"/>
              </w:rPr>
            </w:pPr>
            <w:r>
              <w:rPr>
                <w:rFonts w:cs="Arial"/>
                <w:sz w:val="16"/>
                <w:szCs w:val="16"/>
              </w:rPr>
              <w:t>NR Band n77</w:t>
            </w:r>
          </w:p>
        </w:tc>
        <w:tc>
          <w:tcPr>
            <w:tcW w:w="772" w:type="dxa"/>
            <w:shd w:val="clear" w:color="auto" w:fill="auto"/>
            <w:vAlign w:val="center"/>
          </w:tcPr>
          <w:p w14:paraId="14EE3EE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2F0271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21985C3"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2D57D7"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E8FB052"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96BEBC4"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138BE088" w14:textId="77777777" w:rsidTr="008F17B2">
        <w:trPr>
          <w:trHeight w:val="225"/>
          <w:jc w:val="center"/>
        </w:trPr>
        <w:tc>
          <w:tcPr>
            <w:tcW w:w="960" w:type="dxa"/>
            <w:vMerge/>
            <w:shd w:val="clear" w:color="auto" w:fill="auto"/>
          </w:tcPr>
          <w:p w14:paraId="55F8C573" w14:textId="77777777" w:rsidR="004B39EB" w:rsidRPr="001D386E" w:rsidRDefault="004B39EB" w:rsidP="008F17B2">
            <w:pPr>
              <w:pStyle w:val="TAC"/>
              <w:rPr>
                <w:rFonts w:cs="Arial"/>
                <w:sz w:val="16"/>
                <w:szCs w:val="16"/>
              </w:rPr>
            </w:pPr>
          </w:p>
        </w:tc>
        <w:tc>
          <w:tcPr>
            <w:tcW w:w="3166" w:type="dxa"/>
            <w:shd w:val="clear" w:color="auto" w:fill="auto"/>
            <w:vAlign w:val="center"/>
          </w:tcPr>
          <w:p w14:paraId="43BBB9F3"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D96BB5" w14:textId="77777777" w:rsidR="004B39EB" w:rsidRPr="001D386E" w:rsidRDefault="004B39EB" w:rsidP="008F17B2">
            <w:pPr>
              <w:pStyle w:val="TAR"/>
              <w:rPr>
                <w:rFonts w:cs="Arial"/>
                <w:sz w:val="16"/>
                <w:szCs w:val="16"/>
              </w:rPr>
            </w:pPr>
            <w:r w:rsidRPr="001D386E">
              <w:rPr>
                <w:rFonts w:cs="Arial"/>
                <w:sz w:val="16"/>
                <w:szCs w:val="16"/>
              </w:rPr>
              <w:t>769</w:t>
            </w:r>
          </w:p>
        </w:tc>
        <w:tc>
          <w:tcPr>
            <w:tcW w:w="362" w:type="dxa"/>
            <w:shd w:val="clear" w:color="auto" w:fill="auto"/>
            <w:vAlign w:val="center"/>
          </w:tcPr>
          <w:p w14:paraId="1705BCB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225C100" w14:textId="77777777" w:rsidR="004B39EB" w:rsidRPr="001D386E" w:rsidRDefault="004B39EB" w:rsidP="008F17B2">
            <w:pPr>
              <w:pStyle w:val="TAL"/>
              <w:rPr>
                <w:rFonts w:cs="Arial"/>
                <w:sz w:val="16"/>
                <w:szCs w:val="16"/>
              </w:rPr>
            </w:pPr>
            <w:r w:rsidRPr="001D386E">
              <w:rPr>
                <w:rFonts w:cs="Arial"/>
                <w:sz w:val="16"/>
                <w:szCs w:val="16"/>
              </w:rPr>
              <w:t>775</w:t>
            </w:r>
          </w:p>
        </w:tc>
        <w:tc>
          <w:tcPr>
            <w:tcW w:w="1134" w:type="dxa"/>
            <w:shd w:val="clear" w:color="auto" w:fill="auto"/>
            <w:vAlign w:val="center"/>
          </w:tcPr>
          <w:p w14:paraId="0D69F4E5" w14:textId="77777777" w:rsidR="004B39EB" w:rsidRPr="001D386E" w:rsidRDefault="004B39EB" w:rsidP="008F17B2">
            <w:pPr>
              <w:pStyle w:val="TAC"/>
              <w:rPr>
                <w:rFonts w:cs="Arial"/>
                <w:sz w:val="16"/>
                <w:szCs w:val="16"/>
              </w:rPr>
            </w:pPr>
            <w:r w:rsidRPr="001D386E">
              <w:rPr>
                <w:rFonts w:cs="Arial"/>
                <w:sz w:val="16"/>
                <w:szCs w:val="16"/>
              </w:rPr>
              <w:t>-35</w:t>
            </w:r>
          </w:p>
        </w:tc>
        <w:tc>
          <w:tcPr>
            <w:tcW w:w="851" w:type="dxa"/>
            <w:shd w:val="clear" w:color="auto" w:fill="auto"/>
            <w:noWrap/>
            <w:vAlign w:val="center"/>
          </w:tcPr>
          <w:p w14:paraId="34E4AB24" w14:textId="77777777" w:rsidR="004B39EB" w:rsidRPr="001D386E" w:rsidRDefault="004B39EB" w:rsidP="008F17B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3865586" w14:textId="77777777" w:rsidR="004B39EB" w:rsidRPr="001D386E" w:rsidRDefault="004B39EB" w:rsidP="008F17B2">
            <w:pPr>
              <w:pStyle w:val="TAC"/>
              <w:rPr>
                <w:rFonts w:cs="Arial"/>
                <w:sz w:val="16"/>
                <w:szCs w:val="16"/>
              </w:rPr>
            </w:pPr>
            <w:r w:rsidRPr="001D386E">
              <w:rPr>
                <w:rFonts w:cs="Arial"/>
                <w:sz w:val="16"/>
                <w:szCs w:val="16"/>
              </w:rPr>
              <w:t>12, 15</w:t>
            </w:r>
          </w:p>
        </w:tc>
      </w:tr>
      <w:tr w:rsidR="004B39EB" w:rsidRPr="001D386E" w14:paraId="33F6F089" w14:textId="77777777" w:rsidTr="008F17B2">
        <w:trPr>
          <w:trHeight w:val="225"/>
          <w:jc w:val="center"/>
        </w:trPr>
        <w:tc>
          <w:tcPr>
            <w:tcW w:w="960" w:type="dxa"/>
            <w:vMerge/>
            <w:shd w:val="clear" w:color="auto" w:fill="auto"/>
          </w:tcPr>
          <w:p w14:paraId="783175A1" w14:textId="77777777" w:rsidR="004B39EB" w:rsidRPr="001D386E" w:rsidRDefault="004B39EB" w:rsidP="008F17B2">
            <w:pPr>
              <w:pStyle w:val="TAC"/>
              <w:rPr>
                <w:rFonts w:cs="Arial"/>
                <w:sz w:val="16"/>
                <w:szCs w:val="16"/>
              </w:rPr>
            </w:pPr>
          </w:p>
        </w:tc>
        <w:tc>
          <w:tcPr>
            <w:tcW w:w="3166" w:type="dxa"/>
            <w:shd w:val="clear" w:color="auto" w:fill="auto"/>
            <w:vAlign w:val="center"/>
          </w:tcPr>
          <w:p w14:paraId="1C7A927C"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524F3A" w14:textId="77777777" w:rsidR="004B39EB" w:rsidRPr="001D386E" w:rsidDel="00FB6D26" w:rsidRDefault="004B39EB" w:rsidP="008F17B2">
            <w:pPr>
              <w:pStyle w:val="TAR"/>
              <w:rPr>
                <w:rFonts w:cs="Arial"/>
                <w:sz w:val="16"/>
                <w:szCs w:val="16"/>
              </w:rPr>
            </w:pPr>
            <w:r w:rsidRPr="001D386E">
              <w:rPr>
                <w:rFonts w:cs="Arial"/>
                <w:sz w:val="16"/>
                <w:szCs w:val="16"/>
              </w:rPr>
              <w:t>799</w:t>
            </w:r>
          </w:p>
        </w:tc>
        <w:tc>
          <w:tcPr>
            <w:tcW w:w="362" w:type="dxa"/>
            <w:shd w:val="clear" w:color="auto" w:fill="auto"/>
            <w:vAlign w:val="center"/>
          </w:tcPr>
          <w:p w14:paraId="61B6360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64412E6" w14:textId="77777777" w:rsidR="004B39EB" w:rsidRPr="001D386E" w:rsidRDefault="004B39EB" w:rsidP="008F17B2">
            <w:pPr>
              <w:pStyle w:val="TAL"/>
              <w:rPr>
                <w:rFonts w:cs="Arial"/>
                <w:sz w:val="16"/>
                <w:szCs w:val="16"/>
              </w:rPr>
            </w:pPr>
            <w:r w:rsidRPr="001D386E">
              <w:rPr>
                <w:rFonts w:cs="Arial"/>
                <w:sz w:val="16"/>
                <w:szCs w:val="16"/>
              </w:rPr>
              <w:t>805</w:t>
            </w:r>
          </w:p>
        </w:tc>
        <w:tc>
          <w:tcPr>
            <w:tcW w:w="1134" w:type="dxa"/>
            <w:shd w:val="clear" w:color="auto" w:fill="auto"/>
            <w:vAlign w:val="center"/>
          </w:tcPr>
          <w:p w14:paraId="1C95BF4C" w14:textId="77777777" w:rsidR="004B39EB" w:rsidRPr="001D386E" w:rsidRDefault="004B39EB" w:rsidP="008F17B2">
            <w:pPr>
              <w:pStyle w:val="TAC"/>
              <w:rPr>
                <w:rFonts w:cs="Arial"/>
                <w:sz w:val="16"/>
                <w:szCs w:val="16"/>
              </w:rPr>
            </w:pPr>
            <w:r w:rsidRPr="001D386E">
              <w:rPr>
                <w:rFonts w:cs="Arial"/>
                <w:sz w:val="16"/>
                <w:szCs w:val="16"/>
              </w:rPr>
              <w:t>-35</w:t>
            </w:r>
          </w:p>
        </w:tc>
        <w:tc>
          <w:tcPr>
            <w:tcW w:w="851" w:type="dxa"/>
            <w:shd w:val="clear" w:color="auto" w:fill="auto"/>
            <w:noWrap/>
            <w:vAlign w:val="center"/>
          </w:tcPr>
          <w:p w14:paraId="37D893DC" w14:textId="77777777" w:rsidR="004B39EB" w:rsidRPr="001D386E" w:rsidRDefault="004B39EB" w:rsidP="008F17B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AAD432E" w14:textId="77777777" w:rsidR="004B39EB" w:rsidRPr="001D386E" w:rsidRDefault="004B39EB" w:rsidP="008F17B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B39EB" w:rsidRPr="001D386E" w14:paraId="0C39FFAD" w14:textId="77777777" w:rsidTr="008F17B2">
        <w:trPr>
          <w:trHeight w:val="225"/>
          <w:jc w:val="center"/>
        </w:trPr>
        <w:tc>
          <w:tcPr>
            <w:tcW w:w="960" w:type="dxa"/>
            <w:vMerge w:val="restart"/>
            <w:shd w:val="clear" w:color="auto" w:fill="auto"/>
            <w:noWrap/>
          </w:tcPr>
          <w:p w14:paraId="237693C9" w14:textId="77777777" w:rsidR="004B39EB" w:rsidRPr="001D386E" w:rsidRDefault="004B39EB" w:rsidP="008F17B2">
            <w:pPr>
              <w:pStyle w:val="TAC"/>
              <w:rPr>
                <w:rFonts w:cs="Arial"/>
                <w:sz w:val="16"/>
                <w:szCs w:val="16"/>
              </w:rPr>
            </w:pPr>
            <w:r w:rsidRPr="001D386E">
              <w:rPr>
                <w:rFonts w:cs="Arial"/>
                <w:sz w:val="16"/>
                <w:szCs w:val="16"/>
              </w:rPr>
              <w:t>17</w:t>
            </w:r>
          </w:p>
        </w:tc>
        <w:tc>
          <w:tcPr>
            <w:tcW w:w="3166" w:type="dxa"/>
            <w:shd w:val="clear" w:color="auto" w:fill="auto"/>
            <w:noWrap/>
            <w:vAlign w:val="center"/>
          </w:tcPr>
          <w:p w14:paraId="17103B99" w14:textId="77777777" w:rsidR="004B39EB" w:rsidRPr="001D386E" w:rsidRDefault="004B39EB" w:rsidP="008F17B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64CB0B2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C79098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2A6F58C2"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CACE6B7"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1BC4F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45FD9FA" w14:textId="77777777" w:rsidR="004B39EB" w:rsidRPr="001D386E" w:rsidRDefault="004B39EB" w:rsidP="008F17B2">
            <w:pPr>
              <w:pStyle w:val="TAC"/>
              <w:rPr>
                <w:rFonts w:cs="Arial"/>
                <w:sz w:val="16"/>
                <w:szCs w:val="16"/>
              </w:rPr>
            </w:pPr>
          </w:p>
        </w:tc>
      </w:tr>
      <w:tr w:rsidR="004B39EB" w:rsidRPr="001D386E" w14:paraId="5953DE9F" w14:textId="77777777" w:rsidTr="008F17B2">
        <w:trPr>
          <w:trHeight w:val="225"/>
          <w:jc w:val="center"/>
        </w:trPr>
        <w:tc>
          <w:tcPr>
            <w:tcW w:w="960" w:type="dxa"/>
            <w:vMerge/>
            <w:shd w:val="clear" w:color="auto" w:fill="auto"/>
            <w:noWrap/>
          </w:tcPr>
          <w:p w14:paraId="281237A3"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5DED2CFF" w14:textId="0CCE3898" w:rsidR="004B39EB" w:rsidRPr="00236E7E" w:rsidRDefault="004B39EB" w:rsidP="008F17B2">
            <w:pPr>
              <w:pStyle w:val="TAL"/>
              <w:rPr>
                <w:rFonts w:cs="Arial"/>
                <w:sz w:val="16"/>
                <w:szCs w:val="16"/>
                <w:lang w:val="sv-FI"/>
              </w:rPr>
            </w:pPr>
            <w:r w:rsidRPr="00236E7E">
              <w:rPr>
                <w:rFonts w:cs="Arial"/>
                <w:sz w:val="16"/>
                <w:szCs w:val="16"/>
                <w:lang w:val="sv-FI"/>
              </w:rPr>
              <w:t>E-UTRA Band 4,</w:t>
            </w:r>
            <w:ins w:id="5" w:author="Apple" w:date="2022-07-25T10:31:00Z">
              <w:r w:rsidR="00886F1C">
                <w:rPr>
                  <w:rFonts w:cs="Arial"/>
                  <w:sz w:val="16"/>
                  <w:szCs w:val="16"/>
                  <w:lang w:val="sv-FI"/>
                </w:rPr>
                <w:t xml:space="preserve"> </w:t>
              </w:r>
              <w:r w:rsidR="00886F1C" w:rsidRPr="005E3C55">
                <w:rPr>
                  <w:rFonts w:cs="Arial"/>
                  <w:sz w:val="16"/>
                  <w:szCs w:val="16"/>
                  <w:lang w:val="de-DE" w:eastAsia="zh-CN"/>
                </w:rPr>
                <w:t>48,</w:t>
              </w:r>
            </w:ins>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6EE42919" w14:textId="77777777" w:rsidR="004B39EB" w:rsidRPr="00236E7E" w:rsidRDefault="004B39EB" w:rsidP="008F17B2">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2098497"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2306CE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6CE7771"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9C8F34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D29073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A069376"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00D4457D" w14:textId="77777777" w:rsidTr="008F17B2">
        <w:trPr>
          <w:trHeight w:val="225"/>
          <w:jc w:val="center"/>
        </w:trPr>
        <w:tc>
          <w:tcPr>
            <w:tcW w:w="960" w:type="dxa"/>
            <w:vMerge/>
            <w:shd w:val="clear" w:color="auto" w:fill="auto"/>
            <w:noWrap/>
          </w:tcPr>
          <w:p w14:paraId="019061EB"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1B0913EB" w14:textId="77777777" w:rsidR="004B39EB" w:rsidRPr="001D386E" w:rsidRDefault="004B39EB" w:rsidP="008F17B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464DE3E8"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52D0FD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CC57117"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D904BDB"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3BAFBD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75CDE98"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2C063B9E" w14:textId="77777777" w:rsidTr="008F17B2">
        <w:trPr>
          <w:trHeight w:val="225"/>
          <w:jc w:val="center"/>
        </w:trPr>
        <w:tc>
          <w:tcPr>
            <w:tcW w:w="960" w:type="dxa"/>
            <w:vMerge w:val="restart"/>
            <w:shd w:val="clear" w:color="auto" w:fill="auto"/>
            <w:noWrap/>
          </w:tcPr>
          <w:p w14:paraId="6A7A7ED6" w14:textId="77777777" w:rsidR="004B39EB" w:rsidRPr="001D386E" w:rsidRDefault="004B39EB" w:rsidP="008F17B2">
            <w:pPr>
              <w:pStyle w:val="TAC"/>
              <w:rPr>
                <w:rFonts w:cs="Arial"/>
                <w:sz w:val="16"/>
                <w:szCs w:val="16"/>
              </w:rPr>
            </w:pPr>
            <w:r w:rsidRPr="001D386E">
              <w:rPr>
                <w:rFonts w:cs="Arial"/>
                <w:sz w:val="16"/>
                <w:szCs w:val="16"/>
              </w:rPr>
              <w:t>18</w:t>
            </w:r>
          </w:p>
        </w:tc>
        <w:tc>
          <w:tcPr>
            <w:tcW w:w="3166" w:type="dxa"/>
            <w:shd w:val="clear" w:color="auto" w:fill="auto"/>
            <w:noWrap/>
            <w:vAlign w:val="center"/>
          </w:tcPr>
          <w:p w14:paraId="7860BAF2"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1F0CE1A" w14:textId="77777777" w:rsidR="004B39EB" w:rsidRPr="00236E7E" w:rsidRDefault="004B39EB" w:rsidP="008F17B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7E1F7C68"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8F48E2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78FD54A3"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A4EA7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313B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4D860CB" w14:textId="77777777" w:rsidR="004B39EB" w:rsidRPr="001D386E" w:rsidRDefault="004B39EB" w:rsidP="008F17B2">
            <w:pPr>
              <w:pStyle w:val="TAC"/>
              <w:rPr>
                <w:rFonts w:cs="Arial"/>
                <w:sz w:val="16"/>
                <w:szCs w:val="16"/>
              </w:rPr>
            </w:pPr>
          </w:p>
        </w:tc>
      </w:tr>
      <w:tr w:rsidR="004B39EB" w:rsidRPr="001D386E" w14:paraId="4E2B787C" w14:textId="77777777" w:rsidTr="008F17B2">
        <w:trPr>
          <w:trHeight w:val="225"/>
          <w:jc w:val="center"/>
        </w:trPr>
        <w:tc>
          <w:tcPr>
            <w:tcW w:w="960" w:type="dxa"/>
            <w:vMerge/>
            <w:shd w:val="clear" w:color="auto" w:fill="auto"/>
            <w:noWrap/>
          </w:tcPr>
          <w:p w14:paraId="0629D739"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E324960" w14:textId="77777777" w:rsidR="004B39EB" w:rsidRPr="001D386E" w:rsidRDefault="004B39EB" w:rsidP="008F17B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A35AD0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3BFED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70AC96BB"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81F8436"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C1FE442"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E848D3F"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065D0758" w14:textId="77777777" w:rsidTr="008F17B2">
        <w:trPr>
          <w:trHeight w:val="225"/>
          <w:jc w:val="center"/>
        </w:trPr>
        <w:tc>
          <w:tcPr>
            <w:tcW w:w="960" w:type="dxa"/>
            <w:vMerge/>
            <w:shd w:val="clear" w:color="auto" w:fill="auto"/>
            <w:noWrap/>
          </w:tcPr>
          <w:p w14:paraId="74BA1BA3"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22C34051"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871FE5" w14:textId="77777777" w:rsidR="004B39EB" w:rsidRPr="001D386E" w:rsidRDefault="004B39EB" w:rsidP="008F17B2">
            <w:pPr>
              <w:pStyle w:val="TAR"/>
              <w:rPr>
                <w:rFonts w:cs="Arial"/>
                <w:sz w:val="16"/>
                <w:szCs w:val="16"/>
              </w:rPr>
            </w:pPr>
            <w:r w:rsidRPr="001D386E">
              <w:rPr>
                <w:rFonts w:cs="Arial"/>
                <w:sz w:val="16"/>
                <w:szCs w:val="16"/>
              </w:rPr>
              <w:t>758</w:t>
            </w:r>
          </w:p>
        </w:tc>
        <w:tc>
          <w:tcPr>
            <w:tcW w:w="362" w:type="dxa"/>
            <w:shd w:val="clear" w:color="auto" w:fill="auto"/>
            <w:noWrap/>
            <w:vAlign w:val="center"/>
          </w:tcPr>
          <w:p w14:paraId="55DF5E1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7528B61F" w14:textId="77777777" w:rsidR="004B39EB" w:rsidRPr="001D386E" w:rsidRDefault="004B39EB" w:rsidP="008F17B2">
            <w:pPr>
              <w:pStyle w:val="TAL"/>
              <w:rPr>
                <w:rFonts w:cs="Arial"/>
                <w:sz w:val="16"/>
                <w:szCs w:val="16"/>
              </w:rPr>
            </w:pPr>
            <w:r w:rsidRPr="001D386E">
              <w:rPr>
                <w:rFonts w:cs="Arial"/>
                <w:sz w:val="16"/>
                <w:szCs w:val="16"/>
              </w:rPr>
              <w:t>799</w:t>
            </w:r>
          </w:p>
        </w:tc>
        <w:tc>
          <w:tcPr>
            <w:tcW w:w="1134" w:type="dxa"/>
            <w:shd w:val="clear" w:color="auto" w:fill="auto"/>
            <w:noWrap/>
            <w:vAlign w:val="center"/>
          </w:tcPr>
          <w:p w14:paraId="35DFBE7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399E691"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22F29A3" w14:textId="77777777" w:rsidR="004B39EB" w:rsidRPr="001D386E" w:rsidRDefault="004B39EB" w:rsidP="008F17B2">
            <w:pPr>
              <w:pStyle w:val="TAC"/>
              <w:rPr>
                <w:rFonts w:cs="Arial"/>
                <w:sz w:val="16"/>
                <w:szCs w:val="16"/>
              </w:rPr>
            </w:pPr>
          </w:p>
        </w:tc>
      </w:tr>
      <w:tr w:rsidR="004B39EB" w:rsidRPr="001D386E" w14:paraId="062F864E" w14:textId="77777777" w:rsidTr="008F17B2">
        <w:trPr>
          <w:trHeight w:val="225"/>
          <w:jc w:val="center"/>
        </w:trPr>
        <w:tc>
          <w:tcPr>
            <w:tcW w:w="960" w:type="dxa"/>
            <w:vMerge/>
            <w:shd w:val="clear" w:color="auto" w:fill="auto"/>
            <w:noWrap/>
          </w:tcPr>
          <w:p w14:paraId="39EF6621"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302DCB71"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E28484" w14:textId="77777777" w:rsidR="004B39EB" w:rsidRPr="001D386E" w:rsidRDefault="004B39EB" w:rsidP="008F17B2">
            <w:pPr>
              <w:pStyle w:val="TAR"/>
              <w:rPr>
                <w:rFonts w:cs="Arial"/>
                <w:sz w:val="16"/>
                <w:szCs w:val="16"/>
              </w:rPr>
            </w:pPr>
            <w:r w:rsidRPr="001D386E">
              <w:rPr>
                <w:rFonts w:cs="Arial"/>
                <w:sz w:val="16"/>
                <w:szCs w:val="16"/>
              </w:rPr>
              <w:t>799</w:t>
            </w:r>
          </w:p>
        </w:tc>
        <w:tc>
          <w:tcPr>
            <w:tcW w:w="362" w:type="dxa"/>
            <w:shd w:val="clear" w:color="auto" w:fill="auto"/>
            <w:noWrap/>
            <w:vAlign w:val="center"/>
          </w:tcPr>
          <w:p w14:paraId="7802AD5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9BFF5D0" w14:textId="77777777" w:rsidR="004B39EB" w:rsidRPr="001D386E" w:rsidRDefault="004B39EB" w:rsidP="008F17B2">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445E9ED"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392C203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CDD7071"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0FAFC3AF" w14:textId="77777777" w:rsidTr="008F17B2">
        <w:trPr>
          <w:trHeight w:val="225"/>
          <w:jc w:val="center"/>
        </w:trPr>
        <w:tc>
          <w:tcPr>
            <w:tcW w:w="960" w:type="dxa"/>
            <w:vMerge/>
            <w:shd w:val="clear" w:color="auto" w:fill="auto"/>
            <w:noWrap/>
          </w:tcPr>
          <w:p w14:paraId="68401D80"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7EB8960E"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A61A022" w14:textId="77777777" w:rsidR="004B39EB" w:rsidRPr="001D386E" w:rsidRDefault="004B39EB" w:rsidP="008F17B2">
            <w:pPr>
              <w:pStyle w:val="TAR"/>
              <w:rPr>
                <w:rFonts w:cs="Arial"/>
                <w:sz w:val="16"/>
                <w:szCs w:val="16"/>
              </w:rPr>
            </w:pPr>
            <w:r w:rsidRPr="001D386E">
              <w:rPr>
                <w:rFonts w:cs="Arial"/>
                <w:sz w:val="16"/>
                <w:szCs w:val="16"/>
              </w:rPr>
              <w:t>860</w:t>
            </w:r>
          </w:p>
        </w:tc>
        <w:tc>
          <w:tcPr>
            <w:tcW w:w="362" w:type="dxa"/>
            <w:shd w:val="clear" w:color="auto" w:fill="auto"/>
            <w:noWrap/>
            <w:vAlign w:val="center"/>
          </w:tcPr>
          <w:p w14:paraId="5E48F45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2FD3A6F2" w14:textId="77777777" w:rsidR="004B39EB" w:rsidRPr="001D386E" w:rsidRDefault="004B39EB" w:rsidP="008F17B2">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5B861DC"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6D8F2DDB"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8DF0AD8" w14:textId="77777777" w:rsidR="004B39EB" w:rsidRPr="001D386E" w:rsidRDefault="004B39EB" w:rsidP="008F17B2">
            <w:pPr>
              <w:pStyle w:val="TAC"/>
              <w:rPr>
                <w:rFonts w:cs="Arial"/>
                <w:sz w:val="16"/>
                <w:szCs w:val="16"/>
              </w:rPr>
            </w:pPr>
          </w:p>
        </w:tc>
      </w:tr>
      <w:tr w:rsidR="004B39EB" w:rsidRPr="001D386E" w14:paraId="26F49DAE" w14:textId="77777777" w:rsidTr="008F17B2">
        <w:trPr>
          <w:trHeight w:val="225"/>
          <w:jc w:val="center"/>
        </w:trPr>
        <w:tc>
          <w:tcPr>
            <w:tcW w:w="960" w:type="dxa"/>
            <w:vMerge/>
            <w:shd w:val="clear" w:color="auto" w:fill="auto"/>
            <w:noWrap/>
          </w:tcPr>
          <w:p w14:paraId="64F2C16D"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4FF35CEC"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64099E8"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75D40C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0F8A2666"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1EFDB51"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BD781C"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4B5A129" w14:textId="77777777" w:rsidR="004B39EB" w:rsidRPr="001D386E" w:rsidRDefault="004B39EB" w:rsidP="008F17B2">
            <w:pPr>
              <w:pStyle w:val="TAC"/>
              <w:rPr>
                <w:rFonts w:cs="Arial"/>
                <w:sz w:val="16"/>
                <w:szCs w:val="16"/>
              </w:rPr>
            </w:pPr>
          </w:p>
        </w:tc>
      </w:tr>
      <w:tr w:rsidR="004B39EB" w:rsidRPr="001D386E" w14:paraId="3C8E03EE" w14:textId="77777777" w:rsidTr="008F17B2">
        <w:trPr>
          <w:trHeight w:val="225"/>
          <w:jc w:val="center"/>
        </w:trPr>
        <w:tc>
          <w:tcPr>
            <w:tcW w:w="960" w:type="dxa"/>
            <w:vMerge/>
            <w:shd w:val="clear" w:color="auto" w:fill="auto"/>
            <w:noWrap/>
          </w:tcPr>
          <w:p w14:paraId="1151D263"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B00DFF5"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B9C7220"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BD3115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6B4CF6AB"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29FE3A7"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4AED35F0"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093B21D8"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405CF6E6" w14:textId="77777777" w:rsidTr="008F17B2">
        <w:trPr>
          <w:trHeight w:val="225"/>
          <w:jc w:val="center"/>
        </w:trPr>
        <w:tc>
          <w:tcPr>
            <w:tcW w:w="960" w:type="dxa"/>
            <w:vMerge/>
            <w:shd w:val="clear" w:color="auto" w:fill="auto"/>
            <w:noWrap/>
          </w:tcPr>
          <w:p w14:paraId="2F399E99"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508624F4"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5448885" w14:textId="77777777" w:rsidR="004B39EB" w:rsidRPr="001D386E" w:rsidRDefault="004B39EB" w:rsidP="008F17B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136350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479D17CC"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0A6C73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6A96F"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10ED061" w14:textId="77777777" w:rsidR="004B39EB" w:rsidRPr="001D386E" w:rsidRDefault="004B39EB" w:rsidP="008F17B2">
            <w:pPr>
              <w:pStyle w:val="TAC"/>
              <w:rPr>
                <w:rFonts w:cs="Arial"/>
                <w:sz w:val="16"/>
                <w:szCs w:val="16"/>
              </w:rPr>
            </w:pPr>
          </w:p>
        </w:tc>
      </w:tr>
      <w:tr w:rsidR="004B39EB" w:rsidRPr="001D386E" w14:paraId="257AA1B1" w14:textId="77777777" w:rsidTr="008F17B2">
        <w:trPr>
          <w:trHeight w:val="225"/>
          <w:jc w:val="center"/>
        </w:trPr>
        <w:tc>
          <w:tcPr>
            <w:tcW w:w="960" w:type="dxa"/>
            <w:vMerge/>
            <w:shd w:val="clear" w:color="auto" w:fill="auto"/>
            <w:noWrap/>
          </w:tcPr>
          <w:p w14:paraId="4978B157" w14:textId="77777777" w:rsidR="004B39EB" w:rsidRPr="001D386E" w:rsidRDefault="004B39EB" w:rsidP="008F17B2">
            <w:pPr>
              <w:pStyle w:val="FP"/>
              <w:rPr>
                <w:rFonts w:cs="Arial"/>
                <w:sz w:val="16"/>
                <w:szCs w:val="16"/>
              </w:rPr>
            </w:pPr>
          </w:p>
        </w:tc>
        <w:tc>
          <w:tcPr>
            <w:tcW w:w="3166" w:type="dxa"/>
            <w:shd w:val="clear" w:color="auto" w:fill="auto"/>
            <w:noWrap/>
            <w:vAlign w:val="center"/>
          </w:tcPr>
          <w:p w14:paraId="36384400" w14:textId="77777777" w:rsidR="004B39EB" w:rsidRPr="001D386E" w:rsidRDefault="004B39EB" w:rsidP="008F17B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7959555" w14:textId="77777777" w:rsidR="004B39EB" w:rsidRPr="001D386E" w:rsidRDefault="004B39EB" w:rsidP="008F17B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08EB5D9" w14:textId="77777777" w:rsidR="004B39EB" w:rsidRPr="001D386E" w:rsidRDefault="004B39EB" w:rsidP="008F17B2">
            <w:pPr>
              <w:pStyle w:val="FP"/>
              <w:jc w:val="center"/>
              <w:rPr>
                <w:sz w:val="16"/>
                <w:szCs w:val="16"/>
              </w:rPr>
            </w:pPr>
            <w:r w:rsidRPr="001D386E">
              <w:rPr>
                <w:rFonts w:cs="Arial"/>
                <w:sz w:val="16"/>
                <w:szCs w:val="16"/>
              </w:rPr>
              <w:t>-</w:t>
            </w:r>
          </w:p>
        </w:tc>
        <w:tc>
          <w:tcPr>
            <w:tcW w:w="772" w:type="dxa"/>
            <w:shd w:val="clear" w:color="auto" w:fill="auto"/>
            <w:noWrap/>
            <w:vAlign w:val="center"/>
          </w:tcPr>
          <w:p w14:paraId="6DE302BF" w14:textId="77777777" w:rsidR="004B39EB" w:rsidRPr="001D386E" w:rsidRDefault="004B39EB" w:rsidP="008F17B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8ED4D14" w14:textId="77777777" w:rsidR="004B39EB" w:rsidRPr="001D386E" w:rsidRDefault="004B39EB" w:rsidP="008F17B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2B2BD21" w14:textId="77777777" w:rsidR="004B39EB" w:rsidRPr="001D386E" w:rsidRDefault="004B39EB" w:rsidP="008F17B2">
            <w:pPr>
              <w:pStyle w:val="FP"/>
              <w:jc w:val="center"/>
              <w:rPr>
                <w:sz w:val="16"/>
                <w:szCs w:val="16"/>
              </w:rPr>
            </w:pPr>
            <w:r w:rsidRPr="001D386E">
              <w:rPr>
                <w:sz w:val="16"/>
                <w:szCs w:val="16"/>
              </w:rPr>
              <w:t>1</w:t>
            </w:r>
          </w:p>
        </w:tc>
        <w:tc>
          <w:tcPr>
            <w:tcW w:w="929" w:type="dxa"/>
            <w:shd w:val="clear" w:color="auto" w:fill="auto"/>
            <w:noWrap/>
            <w:vAlign w:val="center"/>
          </w:tcPr>
          <w:p w14:paraId="1E0E4BB2" w14:textId="77777777" w:rsidR="004B39EB" w:rsidRPr="001D386E" w:rsidRDefault="004B39EB" w:rsidP="008F17B2">
            <w:pPr>
              <w:pStyle w:val="FP"/>
              <w:jc w:val="center"/>
              <w:rPr>
                <w:sz w:val="16"/>
                <w:szCs w:val="16"/>
              </w:rPr>
            </w:pPr>
          </w:p>
        </w:tc>
      </w:tr>
      <w:tr w:rsidR="004B39EB" w:rsidRPr="001D386E" w14:paraId="25E51EAF" w14:textId="77777777" w:rsidTr="008F17B2">
        <w:trPr>
          <w:trHeight w:val="225"/>
          <w:jc w:val="center"/>
        </w:trPr>
        <w:tc>
          <w:tcPr>
            <w:tcW w:w="960" w:type="dxa"/>
            <w:vMerge w:val="restart"/>
            <w:shd w:val="clear" w:color="auto" w:fill="auto"/>
            <w:noWrap/>
          </w:tcPr>
          <w:p w14:paraId="6C99CC5A" w14:textId="77777777" w:rsidR="004B39EB" w:rsidRPr="001D386E" w:rsidRDefault="004B39EB" w:rsidP="008F17B2">
            <w:pPr>
              <w:pStyle w:val="TAC"/>
              <w:rPr>
                <w:rFonts w:cs="Arial"/>
                <w:sz w:val="16"/>
                <w:szCs w:val="16"/>
              </w:rPr>
            </w:pPr>
            <w:r w:rsidRPr="001D386E">
              <w:rPr>
                <w:rFonts w:cs="Arial"/>
                <w:sz w:val="16"/>
                <w:szCs w:val="16"/>
              </w:rPr>
              <w:t>19</w:t>
            </w:r>
          </w:p>
        </w:tc>
        <w:tc>
          <w:tcPr>
            <w:tcW w:w="3166" w:type="dxa"/>
            <w:shd w:val="clear" w:color="auto" w:fill="auto"/>
            <w:noWrap/>
            <w:vAlign w:val="center"/>
          </w:tcPr>
          <w:p w14:paraId="63419CB8"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7261AC7" w14:textId="77777777" w:rsidR="004B39EB" w:rsidRPr="00236E7E" w:rsidRDefault="004B39EB" w:rsidP="008F17B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BDE3FA0"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83BB63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05CA34B3"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9546CE7"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6E2A46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FC9A5A8" w14:textId="77777777" w:rsidR="004B39EB" w:rsidRPr="001D386E" w:rsidRDefault="004B39EB" w:rsidP="008F17B2">
            <w:pPr>
              <w:pStyle w:val="TAC"/>
              <w:rPr>
                <w:rFonts w:cs="Arial"/>
                <w:sz w:val="16"/>
                <w:szCs w:val="16"/>
              </w:rPr>
            </w:pPr>
          </w:p>
        </w:tc>
      </w:tr>
      <w:tr w:rsidR="004B39EB" w:rsidRPr="001D386E" w14:paraId="0155B8D4" w14:textId="77777777" w:rsidTr="008F17B2">
        <w:trPr>
          <w:trHeight w:val="225"/>
          <w:jc w:val="center"/>
        </w:trPr>
        <w:tc>
          <w:tcPr>
            <w:tcW w:w="960" w:type="dxa"/>
            <w:vMerge/>
            <w:shd w:val="clear" w:color="auto" w:fill="auto"/>
            <w:noWrap/>
          </w:tcPr>
          <w:p w14:paraId="61D6F4C4"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E78F134" w14:textId="77777777" w:rsidR="004B39EB" w:rsidRPr="001D386E" w:rsidRDefault="004B39EB" w:rsidP="008F17B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0C9FDE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01D7E1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367B6B5C"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7D28004"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85D9E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704E1C3"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126EE7AD" w14:textId="77777777" w:rsidTr="008F17B2">
        <w:trPr>
          <w:trHeight w:val="225"/>
          <w:jc w:val="center"/>
        </w:trPr>
        <w:tc>
          <w:tcPr>
            <w:tcW w:w="960" w:type="dxa"/>
            <w:vMerge/>
            <w:shd w:val="clear" w:color="auto" w:fill="auto"/>
            <w:noWrap/>
          </w:tcPr>
          <w:p w14:paraId="50A05F54"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3375E9D7"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98B79E"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6C9126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AD493E6"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83AB04D"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8A5A5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CB838FD" w14:textId="77777777" w:rsidR="004B39EB" w:rsidRPr="001D386E" w:rsidRDefault="004B39EB" w:rsidP="008F17B2">
            <w:pPr>
              <w:pStyle w:val="TAC"/>
              <w:rPr>
                <w:rFonts w:cs="Arial"/>
                <w:sz w:val="16"/>
                <w:szCs w:val="16"/>
              </w:rPr>
            </w:pPr>
          </w:p>
        </w:tc>
      </w:tr>
      <w:tr w:rsidR="004B39EB" w:rsidRPr="001D386E" w14:paraId="0E60C305" w14:textId="77777777" w:rsidTr="008F17B2">
        <w:trPr>
          <w:trHeight w:val="178"/>
          <w:jc w:val="center"/>
        </w:trPr>
        <w:tc>
          <w:tcPr>
            <w:tcW w:w="960" w:type="dxa"/>
            <w:vMerge/>
            <w:shd w:val="clear" w:color="auto" w:fill="auto"/>
            <w:noWrap/>
            <w:vAlign w:val="bottom"/>
          </w:tcPr>
          <w:p w14:paraId="43BAA04E"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69A49C9C"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B19096D"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A8B84F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57A01C8"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4A312A7"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7F0F3E98"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06E15AB0"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58CAF197" w14:textId="77777777" w:rsidTr="008F17B2">
        <w:trPr>
          <w:trHeight w:val="178"/>
          <w:jc w:val="center"/>
        </w:trPr>
        <w:tc>
          <w:tcPr>
            <w:tcW w:w="960" w:type="dxa"/>
            <w:vMerge/>
            <w:shd w:val="clear" w:color="auto" w:fill="auto"/>
            <w:noWrap/>
            <w:vAlign w:val="bottom"/>
          </w:tcPr>
          <w:p w14:paraId="31264952"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24D7929A"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D1FE02E" w14:textId="77777777" w:rsidR="004B39EB" w:rsidRPr="001D386E" w:rsidRDefault="004B39EB" w:rsidP="008F17B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AE8346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49303335"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9294A86"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201CE174"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F01F2C4" w14:textId="77777777" w:rsidR="004B39EB" w:rsidRPr="001D386E" w:rsidRDefault="004B39EB" w:rsidP="008F17B2">
            <w:pPr>
              <w:pStyle w:val="TAC"/>
              <w:rPr>
                <w:rFonts w:cs="Arial"/>
                <w:sz w:val="16"/>
                <w:szCs w:val="16"/>
              </w:rPr>
            </w:pPr>
          </w:p>
        </w:tc>
      </w:tr>
      <w:tr w:rsidR="004B39EB" w:rsidRPr="001D386E" w14:paraId="6B3F8F6E" w14:textId="77777777" w:rsidTr="008F17B2">
        <w:trPr>
          <w:trHeight w:val="225"/>
          <w:jc w:val="center"/>
        </w:trPr>
        <w:tc>
          <w:tcPr>
            <w:tcW w:w="960" w:type="dxa"/>
            <w:vMerge/>
            <w:shd w:val="clear" w:color="auto" w:fill="auto"/>
            <w:noWrap/>
          </w:tcPr>
          <w:p w14:paraId="7CA30405" w14:textId="77777777" w:rsidR="004B39EB" w:rsidRPr="001D386E" w:rsidRDefault="004B39EB" w:rsidP="008F17B2">
            <w:pPr>
              <w:pStyle w:val="FP"/>
              <w:rPr>
                <w:rFonts w:cs="Arial"/>
                <w:sz w:val="16"/>
                <w:szCs w:val="16"/>
              </w:rPr>
            </w:pPr>
          </w:p>
        </w:tc>
        <w:tc>
          <w:tcPr>
            <w:tcW w:w="3166" w:type="dxa"/>
            <w:shd w:val="clear" w:color="auto" w:fill="auto"/>
            <w:noWrap/>
            <w:vAlign w:val="center"/>
          </w:tcPr>
          <w:p w14:paraId="14DE2FAD" w14:textId="77777777" w:rsidR="004B39EB" w:rsidRPr="001D386E" w:rsidRDefault="004B39EB" w:rsidP="008F17B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D7BD11" w14:textId="77777777" w:rsidR="004B39EB" w:rsidRPr="001D386E" w:rsidRDefault="004B39EB" w:rsidP="008F17B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17CF803" w14:textId="77777777" w:rsidR="004B39EB" w:rsidRPr="001D386E" w:rsidRDefault="004B39EB" w:rsidP="008F17B2">
            <w:pPr>
              <w:pStyle w:val="FP"/>
              <w:jc w:val="center"/>
              <w:rPr>
                <w:sz w:val="16"/>
                <w:szCs w:val="16"/>
              </w:rPr>
            </w:pPr>
            <w:r w:rsidRPr="001D386E">
              <w:rPr>
                <w:rFonts w:cs="Arial"/>
                <w:sz w:val="16"/>
                <w:szCs w:val="16"/>
              </w:rPr>
              <w:t>-</w:t>
            </w:r>
          </w:p>
        </w:tc>
        <w:tc>
          <w:tcPr>
            <w:tcW w:w="772" w:type="dxa"/>
            <w:shd w:val="clear" w:color="auto" w:fill="auto"/>
            <w:noWrap/>
            <w:vAlign w:val="center"/>
          </w:tcPr>
          <w:p w14:paraId="224365D5" w14:textId="77777777" w:rsidR="004B39EB" w:rsidRPr="001D386E" w:rsidRDefault="004B39EB" w:rsidP="008F17B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EA64E96" w14:textId="77777777" w:rsidR="004B39EB" w:rsidRPr="001D386E" w:rsidRDefault="004B39EB" w:rsidP="008F17B2">
            <w:pPr>
              <w:pStyle w:val="TAC"/>
              <w:rPr>
                <w:sz w:val="16"/>
                <w:szCs w:val="16"/>
              </w:rPr>
            </w:pPr>
            <w:r w:rsidRPr="001D386E">
              <w:rPr>
                <w:rFonts w:hint="eastAsia"/>
                <w:sz w:val="16"/>
                <w:szCs w:val="16"/>
              </w:rPr>
              <w:t>-50</w:t>
            </w:r>
          </w:p>
        </w:tc>
        <w:tc>
          <w:tcPr>
            <w:tcW w:w="851" w:type="dxa"/>
            <w:shd w:val="clear" w:color="auto" w:fill="auto"/>
            <w:noWrap/>
            <w:vAlign w:val="center"/>
          </w:tcPr>
          <w:p w14:paraId="1D21786E" w14:textId="77777777" w:rsidR="004B39EB" w:rsidRPr="001D386E" w:rsidRDefault="004B39EB" w:rsidP="008F17B2">
            <w:pPr>
              <w:pStyle w:val="TAC"/>
              <w:rPr>
                <w:sz w:val="16"/>
                <w:szCs w:val="16"/>
              </w:rPr>
            </w:pPr>
            <w:r w:rsidRPr="001D386E">
              <w:rPr>
                <w:sz w:val="16"/>
                <w:szCs w:val="16"/>
              </w:rPr>
              <w:t>1</w:t>
            </w:r>
          </w:p>
        </w:tc>
        <w:tc>
          <w:tcPr>
            <w:tcW w:w="929" w:type="dxa"/>
            <w:shd w:val="clear" w:color="auto" w:fill="auto"/>
            <w:noWrap/>
            <w:vAlign w:val="center"/>
          </w:tcPr>
          <w:p w14:paraId="2815E6AF" w14:textId="77777777" w:rsidR="004B39EB" w:rsidRPr="001D386E" w:rsidRDefault="004B39EB" w:rsidP="008F17B2">
            <w:pPr>
              <w:pStyle w:val="FP"/>
              <w:jc w:val="center"/>
              <w:rPr>
                <w:sz w:val="16"/>
                <w:szCs w:val="16"/>
              </w:rPr>
            </w:pPr>
          </w:p>
        </w:tc>
      </w:tr>
      <w:tr w:rsidR="004B39EB" w:rsidRPr="001D386E" w14:paraId="0CD29318" w14:textId="77777777" w:rsidTr="008F17B2">
        <w:trPr>
          <w:trHeight w:val="225"/>
          <w:jc w:val="center"/>
        </w:trPr>
        <w:tc>
          <w:tcPr>
            <w:tcW w:w="960" w:type="dxa"/>
            <w:vMerge w:val="restart"/>
            <w:shd w:val="clear" w:color="auto" w:fill="auto"/>
            <w:noWrap/>
          </w:tcPr>
          <w:p w14:paraId="006E5039" w14:textId="77777777" w:rsidR="004B39EB" w:rsidRPr="001D386E" w:rsidRDefault="004B39EB" w:rsidP="008F17B2">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308457E" w14:textId="77777777" w:rsidR="004B39EB" w:rsidRPr="001D386E" w:rsidRDefault="004B39EB" w:rsidP="008F17B2">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0F5EC1C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13BB2F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2A4D5F26"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547F371"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3308F"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67AB730" w14:textId="77777777" w:rsidR="004B39EB" w:rsidRPr="001D386E" w:rsidRDefault="004B39EB" w:rsidP="008F17B2">
            <w:pPr>
              <w:pStyle w:val="TAC"/>
              <w:rPr>
                <w:rFonts w:cs="Arial"/>
                <w:sz w:val="16"/>
                <w:szCs w:val="16"/>
              </w:rPr>
            </w:pPr>
          </w:p>
        </w:tc>
      </w:tr>
      <w:tr w:rsidR="004B39EB" w:rsidRPr="001D386E" w14:paraId="2DC2A2A4" w14:textId="77777777" w:rsidTr="008F17B2">
        <w:trPr>
          <w:trHeight w:val="225"/>
          <w:jc w:val="center"/>
        </w:trPr>
        <w:tc>
          <w:tcPr>
            <w:tcW w:w="960" w:type="dxa"/>
            <w:vMerge/>
            <w:shd w:val="clear" w:color="auto" w:fill="auto"/>
            <w:noWrap/>
          </w:tcPr>
          <w:p w14:paraId="0561AD5B"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F4420ED" w14:textId="77777777" w:rsidR="004B39EB" w:rsidRPr="001D386E" w:rsidRDefault="004B39EB" w:rsidP="008F17B2">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3AFE5A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E0A5BC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7E6F19BC"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73B2F98"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49D9C1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D799E82"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6197ED44" w14:textId="77777777" w:rsidTr="008F17B2">
        <w:trPr>
          <w:trHeight w:val="225"/>
          <w:jc w:val="center"/>
        </w:trPr>
        <w:tc>
          <w:tcPr>
            <w:tcW w:w="960" w:type="dxa"/>
            <w:vMerge/>
            <w:shd w:val="clear" w:color="auto" w:fill="auto"/>
            <w:noWrap/>
            <w:vAlign w:val="bottom"/>
          </w:tcPr>
          <w:p w14:paraId="1EE63703"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0D921DF"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24F508D5" w14:textId="77777777" w:rsidR="004B39EB" w:rsidRPr="00236E7E" w:rsidRDefault="004B39EB" w:rsidP="008F17B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7609C4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05877C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5CF6A6AA"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D649E26"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8141098"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4CD4333"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12C56237" w14:textId="77777777" w:rsidTr="008F17B2">
        <w:trPr>
          <w:trHeight w:val="225"/>
          <w:jc w:val="center"/>
        </w:trPr>
        <w:tc>
          <w:tcPr>
            <w:tcW w:w="960" w:type="dxa"/>
            <w:vMerge/>
            <w:shd w:val="clear" w:color="auto" w:fill="auto"/>
            <w:noWrap/>
            <w:vAlign w:val="bottom"/>
          </w:tcPr>
          <w:p w14:paraId="1C763F91"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7F716CCC"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D67C71E" w14:textId="77777777" w:rsidR="004B39EB" w:rsidRPr="001D386E" w:rsidRDefault="004B39EB" w:rsidP="008F17B2">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14EB13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52F1C40D" w14:textId="77777777" w:rsidR="004B39EB" w:rsidRPr="001D386E" w:rsidRDefault="004B39EB" w:rsidP="008F17B2">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FFB1997" w14:textId="77777777" w:rsidR="004B39EB" w:rsidRPr="001D386E" w:rsidRDefault="004B39EB" w:rsidP="008F17B2">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7F117AC9" w14:textId="77777777" w:rsidR="004B39EB" w:rsidRPr="001D386E" w:rsidRDefault="004B39EB" w:rsidP="008F17B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CA0756B" w14:textId="77777777" w:rsidR="004B39EB" w:rsidRPr="001D386E" w:rsidRDefault="004B39EB" w:rsidP="008F17B2">
            <w:pPr>
              <w:pStyle w:val="TAC"/>
              <w:rPr>
                <w:rFonts w:cs="Arial"/>
                <w:sz w:val="16"/>
                <w:szCs w:val="16"/>
              </w:rPr>
            </w:pPr>
          </w:p>
        </w:tc>
      </w:tr>
      <w:tr w:rsidR="004B39EB" w:rsidRPr="001D386E" w14:paraId="2B4EDE3C" w14:textId="77777777" w:rsidTr="008F17B2">
        <w:trPr>
          <w:trHeight w:val="225"/>
          <w:jc w:val="center"/>
        </w:trPr>
        <w:tc>
          <w:tcPr>
            <w:tcW w:w="960" w:type="dxa"/>
            <w:vMerge w:val="restart"/>
            <w:shd w:val="clear" w:color="auto" w:fill="auto"/>
            <w:noWrap/>
          </w:tcPr>
          <w:p w14:paraId="39559160" w14:textId="77777777" w:rsidR="004B39EB" w:rsidRPr="001D386E" w:rsidRDefault="004B39EB" w:rsidP="008F17B2">
            <w:pPr>
              <w:pStyle w:val="TAC"/>
              <w:rPr>
                <w:rFonts w:cs="Arial"/>
                <w:sz w:val="16"/>
                <w:szCs w:val="16"/>
              </w:rPr>
            </w:pPr>
            <w:r w:rsidRPr="001D386E">
              <w:rPr>
                <w:rFonts w:cs="Arial"/>
                <w:sz w:val="16"/>
                <w:szCs w:val="16"/>
              </w:rPr>
              <w:t>21</w:t>
            </w:r>
          </w:p>
        </w:tc>
        <w:tc>
          <w:tcPr>
            <w:tcW w:w="3166" w:type="dxa"/>
            <w:shd w:val="clear" w:color="auto" w:fill="auto"/>
            <w:noWrap/>
            <w:vAlign w:val="center"/>
          </w:tcPr>
          <w:p w14:paraId="22B6EEF6"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EFA1A19" w14:textId="77777777" w:rsidR="004B39EB" w:rsidRPr="00236E7E" w:rsidRDefault="004B39EB" w:rsidP="008F17B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BC81CE8"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709B25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1A0CA1EF"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1AD02D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55415E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5DA1B1C" w14:textId="77777777" w:rsidR="004B39EB" w:rsidRPr="001D386E" w:rsidRDefault="004B39EB" w:rsidP="008F17B2">
            <w:pPr>
              <w:pStyle w:val="TAC"/>
              <w:rPr>
                <w:rFonts w:cs="Arial"/>
                <w:sz w:val="16"/>
                <w:szCs w:val="16"/>
              </w:rPr>
            </w:pPr>
          </w:p>
        </w:tc>
      </w:tr>
      <w:tr w:rsidR="004B39EB" w:rsidRPr="001D386E" w14:paraId="12836487" w14:textId="77777777" w:rsidTr="008F17B2">
        <w:trPr>
          <w:trHeight w:val="225"/>
          <w:jc w:val="center"/>
        </w:trPr>
        <w:tc>
          <w:tcPr>
            <w:tcW w:w="960" w:type="dxa"/>
            <w:vMerge/>
            <w:shd w:val="clear" w:color="auto" w:fill="auto"/>
            <w:noWrap/>
          </w:tcPr>
          <w:p w14:paraId="0BB06E34"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A808288"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F1C5360"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CB77E0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266A27E9"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189E1FF"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1AFD100"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F1ACEA" w14:textId="77777777" w:rsidR="004B39EB" w:rsidRPr="001D386E" w:rsidRDefault="004B39EB" w:rsidP="008F17B2">
            <w:pPr>
              <w:pStyle w:val="TAC"/>
              <w:rPr>
                <w:rFonts w:cs="Arial"/>
                <w:sz w:val="16"/>
                <w:szCs w:val="16"/>
              </w:rPr>
            </w:pPr>
          </w:p>
        </w:tc>
      </w:tr>
      <w:tr w:rsidR="004B39EB" w:rsidRPr="001D386E" w14:paraId="40BB78F2" w14:textId="77777777" w:rsidTr="008F17B2">
        <w:trPr>
          <w:trHeight w:val="125"/>
          <w:jc w:val="center"/>
        </w:trPr>
        <w:tc>
          <w:tcPr>
            <w:tcW w:w="960" w:type="dxa"/>
            <w:vMerge/>
            <w:shd w:val="clear" w:color="auto" w:fill="auto"/>
            <w:noWrap/>
            <w:vAlign w:val="bottom"/>
          </w:tcPr>
          <w:p w14:paraId="55B44883"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04EAFA5"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5B50F8D"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E22806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3CA57C30"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39A05E5"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36E0EE78"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6E2947FC"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4C051A64" w14:textId="77777777" w:rsidTr="008F17B2">
        <w:trPr>
          <w:trHeight w:val="125"/>
          <w:jc w:val="center"/>
        </w:trPr>
        <w:tc>
          <w:tcPr>
            <w:tcW w:w="960" w:type="dxa"/>
            <w:vMerge/>
            <w:shd w:val="clear" w:color="auto" w:fill="auto"/>
            <w:noWrap/>
            <w:vAlign w:val="bottom"/>
          </w:tcPr>
          <w:p w14:paraId="731BB30E"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08B10372"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9DDDA80" w14:textId="77777777" w:rsidR="004B39EB" w:rsidRPr="001D386E" w:rsidRDefault="004B39EB" w:rsidP="008F17B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F1408D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5EA2E2C3" w14:textId="77777777" w:rsidR="004B39EB" w:rsidRPr="001D386E" w:rsidRDefault="004B39EB" w:rsidP="008F17B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9E22C75"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D0414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464D9D2" w14:textId="77777777" w:rsidR="004B39EB" w:rsidRPr="001D386E" w:rsidRDefault="004B39EB" w:rsidP="008F17B2">
            <w:pPr>
              <w:pStyle w:val="TAC"/>
              <w:rPr>
                <w:rFonts w:cs="Arial"/>
                <w:sz w:val="16"/>
                <w:szCs w:val="16"/>
              </w:rPr>
            </w:pPr>
          </w:p>
        </w:tc>
      </w:tr>
      <w:tr w:rsidR="004B39EB" w:rsidRPr="001D386E" w14:paraId="362F1966" w14:textId="77777777" w:rsidTr="008F17B2">
        <w:trPr>
          <w:trHeight w:val="225"/>
          <w:jc w:val="center"/>
        </w:trPr>
        <w:tc>
          <w:tcPr>
            <w:tcW w:w="960" w:type="dxa"/>
            <w:vMerge/>
            <w:shd w:val="clear" w:color="auto" w:fill="auto"/>
            <w:noWrap/>
          </w:tcPr>
          <w:p w14:paraId="7AD244A4"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6FA0515E"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5E84D9" w14:textId="77777777" w:rsidR="004B39EB" w:rsidRPr="001D386E" w:rsidRDefault="004B39EB" w:rsidP="008F17B2">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91B62D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5AAC464C" w14:textId="77777777" w:rsidR="004B39EB" w:rsidRPr="001D386E" w:rsidRDefault="004B39EB" w:rsidP="008F17B2">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1E11AA2D"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6BA4EA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4680906" w14:textId="77777777" w:rsidR="004B39EB" w:rsidRPr="001D386E" w:rsidRDefault="004B39EB" w:rsidP="008F17B2">
            <w:pPr>
              <w:pStyle w:val="TAC"/>
              <w:rPr>
                <w:rFonts w:cs="Arial"/>
                <w:sz w:val="16"/>
                <w:szCs w:val="16"/>
              </w:rPr>
            </w:pPr>
          </w:p>
        </w:tc>
      </w:tr>
      <w:tr w:rsidR="004B39EB" w:rsidRPr="001D386E" w14:paraId="3B7740A8" w14:textId="77777777" w:rsidTr="008F17B2">
        <w:trPr>
          <w:trHeight w:val="225"/>
          <w:jc w:val="center"/>
        </w:trPr>
        <w:tc>
          <w:tcPr>
            <w:tcW w:w="960" w:type="dxa"/>
            <w:vMerge w:val="restart"/>
            <w:shd w:val="clear" w:color="auto" w:fill="auto"/>
            <w:noWrap/>
          </w:tcPr>
          <w:p w14:paraId="47EE3F50" w14:textId="77777777" w:rsidR="004B39EB" w:rsidRPr="001D386E" w:rsidRDefault="004B39EB" w:rsidP="008F17B2">
            <w:pPr>
              <w:pStyle w:val="TAC"/>
              <w:rPr>
                <w:rFonts w:cs="Arial"/>
                <w:sz w:val="16"/>
                <w:szCs w:val="16"/>
              </w:rPr>
            </w:pPr>
            <w:r w:rsidRPr="001D386E">
              <w:rPr>
                <w:rFonts w:cs="Arial"/>
                <w:sz w:val="16"/>
                <w:szCs w:val="16"/>
              </w:rPr>
              <w:t>22</w:t>
            </w:r>
          </w:p>
        </w:tc>
        <w:tc>
          <w:tcPr>
            <w:tcW w:w="3166" w:type="dxa"/>
            <w:shd w:val="clear" w:color="auto" w:fill="auto"/>
            <w:noWrap/>
            <w:vAlign w:val="center"/>
          </w:tcPr>
          <w:p w14:paraId="19FFB110" w14:textId="77777777" w:rsidR="004B39EB" w:rsidRPr="001D386E" w:rsidRDefault="004B39EB" w:rsidP="008F17B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13873DB"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DC13F2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29A05D3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823CB4A"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3A88FB"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0A600BE" w14:textId="77777777" w:rsidR="004B39EB" w:rsidRPr="001D386E" w:rsidRDefault="004B39EB" w:rsidP="008F17B2">
            <w:pPr>
              <w:pStyle w:val="TAC"/>
              <w:rPr>
                <w:rFonts w:cs="Arial"/>
                <w:sz w:val="16"/>
                <w:szCs w:val="16"/>
              </w:rPr>
            </w:pPr>
          </w:p>
        </w:tc>
      </w:tr>
      <w:tr w:rsidR="004B39EB" w:rsidRPr="001D386E" w14:paraId="7130EB0F" w14:textId="77777777" w:rsidTr="008F17B2">
        <w:trPr>
          <w:trHeight w:val="225"/>
          <w:jc w:val="center"/>
        </w:trPr>
        <w:tc>
          <w:tcPr>
            <w:tcW w:w="960" w:type="dxa"/>
            <w:vMerge/>
            <w:shd w:val="clear" w:color="auto" w:fill="auto"/>
            <w:noWrap/>
            <w:vAlign w:val="bottom"/>
          </w:tcPr>
          <w:p w14:paraId="68F83962" w14:textId="77777777" w:rsidR="004B39EB" w:rsidRPr="001D386E" w:rsidRDefault="004B39EB" w:rsidP="008F17B2">
            <w:pPr>
              <w:pStyle w:val="TAC"/>
              <w:rPr>
                <w:rFonts w:cs="Arial"/>
                <w:sz w:val="16"/>
                <w:szCs w:val="16"/>
              </w:rPr>
            </w:pPr>
          </w:p>
        </w:tc>
        <w:tc>
          <w:tcPr>
            <w:tcW w:w="3166" w:type="dxa"/>
            <w:shd w:val="clear" w:color="auto" w:fill="auto"/>
            <w:noWrap/>
            <w:vAlign w:val="center"/>
          </w:tcPr>
          <w:p w14:paraId="15BE41F7"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EF560A5" w14:textId="77777777" w:rsidR="004B39EB" w:rsidRPr="001D386E" w:rsidRDefault="004B39EB" w:rsidP="008F17B2">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6689717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noWrap/>
            <w:vAlign w:val="center"/>
          </w:tcPr>
          <w:p w14:paraId="41D27556" w14:textId="77777777" w:rsidR="004B39EB" w:rsidRPr="001D386E" w:rsidRDefault="004B39EB" w:rsidP="008F17B2">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41EC4A4B"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20EB083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3A7388A"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0FE058C8" w14:textId="77777777" w:rsidTr="008F17B2">
        <w:trPr>
          <w:trHeight w:val="225"/>
          <w:jc w:val="center"/>
        </w:trPr>
        <w:tc>
          <w:tcPr>
            <w:tcW w:w="960" w:type="dxa"/>
            <w:vMerge/>
            <w:shd w:val="clear" w:color="auto" w:fill="auto"/>
          </w:tcPr>
          <w:p w14:paraId="7CB6920F" w14:textId="77777777" w:rsidR="004B39EB" w:rsidRPr="001D386E" w:rsidRDefault="004B39EB" w:rsidP="008F17B2">
            <w:pPr>
              <w:pStyle w:val="TAC"/>
              <w:rPr>
                <w:rFonts w:cs="Arial"/>
                <w:sz w:val="16"/>
                <w:szCs w:val="16"/>
              </w:rPr>
            </w:pPr>
          </w:p>
        </w:tc>
        <w:tc>
          <w:tcPr>
            <w:tcW w:w="3166" w:type="dxa"/>
            <w:shd w:val="clear" w:color="auto" w:fill="auto"/>
            <w:vAlign w:val="center"/>
          </w:tcPr>
          <w:p w14:paraId="030E5425"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7BECB4F" w14:textId="77777777" w:rsidR="004B39EB" w:rsidRPr="001D386E" w:rsidRDefault="004B39EB" w:rsidP="008F17B2">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D8A748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3A68124" w14:textId="77777777" w:rsidR="004B39EB" w:rsidRPr="001D386E" w:rsidRDefault="004B39EB" w:rsidP="008F17B2">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35B5313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32D3352"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8167055" w14:textId="77777777" w:rsidR="004B39EB" w:rsidRPr="001D386E" w:rsidRDefault="004B39EB" w:rsidP="008F17B2">
            <w:pPr>
              <w:pStyle w:val="TAC"/>
              <w:rPr>
                <w:rFonts w:cs="Arial"/>
                <w:sz w:val="16"/>
                <w:szCs w:val="16"/>
              </w:rPr>
            </w:pPr>
          </w:p>
        </w:tc>
      </w:tr>
      <w:tr w:rsidR="004B39EB" w:rsidRPr="001D386E" w14:paraId="3982651A" w14:textId="77777777" w:rsidTr="008F17B2">
        <w:trPr>
          <w:trHeight w:val="225"/>
          <w:jc w:val="center"/>
        </w:trPr>
        <w:tc>
          <w:tcPr>
            <w:tcW w:w="960" w:type="dxa"/>
            <w:shd w:val="clear" w:color="auto" w:fill="auto"/>
          </w:tcPr>
          <w:p w14:paraId="2CBAAA6D" w14:textId="77777777" w:rsidR="004B39EB" w:rsidRPr="001D386E" w:rsidRDefault="004B39EB" w:rsidP="008F17B2">
            <w:pPr>
              <w:pStyle w:val="TAC"/>
              <w:rPr>
                <w:rFonts w:cs="Arial"/>
                <w:sz w:val="16"/>
                <w:szCs w:val="16"/>
              </w:rPr>
            </w:pPr>
            <w:r w:rsidRPr="001D386E">
              <w:rPr>
                <w:rFonts w:cs="Arial"/>
                <w:sz w:val="16"/>
                <w:szCs w:val="16"/>
              </w:rPr>
              <w:t>23</w:t>
            </w:r>
          </w:p>
        </w:tc>
        <w:tc>
          <w:tcPr>
            <w:tcW w:w="3166" w:type="dxa"/>
            <w:shd w:val="clear" w:color="auto" w:fill="auto"/>
            <w:vAlign w:val="center"/>
          </w:tcPr>
          <w:p w14:paraId="1028F32A" w14:textId="77777777" w:rsidR="004B39EB" w:rsidRPr="001D386E" w:rsidRDefault="004B39EB" w:rsidP="008F17B2">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0E05446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1D514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EC4A77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58D4B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FE49C69"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05149A1" w14:textId="77777777" w:rsidR="004B39EB" w:rsidRPr="001D386E" w:rsidRDefault="004B39EB" w:rsidP="008F17B2">
            <w:pPr>
              <w:pStyle w:val="TAC"/>
              <w:rPr>
                <w:rFonts w:cs="Arial"/>
                <w:sz w:val="16"/>
                <w:szCs w:val="16"/>
              </w:rPr>
            </w:pPr>
          </w:p>
        </w:tc>
      </w:tr>
      <w:tr w:rsidR="004B39EB" w:rsidRPr="001D386E" w14:paraId="638AD24C" w14:textId="77777777" w:rsidTr="008F17B2">
        <w:trPr>
          <w:trHeight w:val="225"/>
          <w:jc w:val="center"/>
        </w:trPr>
        <w:tc>
          <w:tcPr>
            <w:tcW w:w="960" w:type="dxa"/>
            <w:vMerge w:val="restart"/>
            <w:shd w:val="clear" w:color="auto" w:fill="auto"/>
          </w:tcPr>
          <w:p w14:paraId="5A6D7873" w14:textId="77777777" w:rsidR="004B39EB" w:rsidRPr="001D386E" w:rsidRDefault="004B39EB" w:rsidP="008F17B2">
            <w:pPr>
              <w:pStyle w:val="TAC"/>
              <w:rPr>
                <w:rFonts w:cs="Arial"/>
                <w:sz w:val="16"/>
                <w:szCs w:val="16"/>
              </w:rPr>
            </w:pPr>
            <w:r w:rsidRPr="001D386E">
              <w:rPr>
                <w:rFonts w:cs="Arial"/>
                <w:sz w:val="16"/>
                <w:szCs w:val="16"/>
              </w:rPr>
              <w:t>24</w:t>
            </w:r>
          </w:p>
        </w:tc>
        <w:tc>
          <w:tcPr>
            <w:tcW w:w="3166" w:type="dxa"/>
            <w:shd w:val="clear" w:color="auto" w:fill="auto"/>
            <w:vAlign w:val="center"/>
          </w:tcPr>
          <w:p w14:paraId="34B2C419" w14:textId="77777777" w:rsidR="004B39EB" w:rsidRPr="001D386E" w:rsidRDefault="004B39EB" w:rsidP="008F17B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4919B146"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B29B2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3F60C8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4B0164"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1203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5BD8B03" w14:textId="77777777" w:rsidR="004B39EB" w:rsidRPr="001D386E" w:rsidRDefault="004B39EB" w:rsidP="008F17B2">
            <w:pPr>
              <w:pStyle w:val="TAC"/>
              <w:rPr>
                <w:rFonts w:cs="Arial"/>
                <w:sz w:val="16"/>
                <w:szCs w:val="16"/>
              </w:rPr>
            </w:pPr>
          </w:p>
        </w:tc>
      </w:tr>
      <w:tr w:rsidR="004B39EB" w:rsidRPr="001D386E" w14:paraId="4DAE1C4C" w14:textId="77777777" w:rsidTr="008F17B2">
        <w:trPr>
          <w:trHeight w:val="225"/>
          <w:jc w:val="center"/>
        </w:trPr>
        <w:tc>
          <w:tcPr>
            <w:tcW w:w="960" w:type="dxa"/>
            <w:vMerge/>
            <w:shd w:val="clear" w:color="auto" w:fill="auto"/>
          </w:tcPr>
          <w:p w14:paraId="5FB29023" w14:textId="77777777" w:rsidR="004B39EB" w:rsidRPr="001D386E" w:rsidRDefault="004B39EB" w:rsidP="008F17B2">
            <w:pPr>
              <w:pStyle w:val="TAC"/>
              <w:rPr>
                <w:rFonts w:cs="Arial"/>
                <w:sz w:val="16"/>
                <w:szCs w:val="16"/>
              </w:rPr>
            </w:pPr>
          </w:p>
        </w:tc>
        <w:tc>
          <w:tcPr>
            <w:tcW w:w="3166" w:type="dxa"/>
            <w:shd w:val="clear" w:color="auto" w:fill="auto"/>
            <w:vAlign w:val="center"/>
          </w:tcPr>
          <w:p w14:paraId="60508972" w14:textId="77777777" w:rsidR="004B39EB" w:rsidRPr="001D386E" w:rsidRDefault="004B39EB" w:rsidP="008F17B2">
            <w:pPr>
              <w:pStyle w:val="TAL"/>
              <w:rPr>
                <w:rFonts w:cs="Arial"/>
                <w:sz w:val="16"/>
                <w:szCs w:val="16"/>
              </w:rPr>
            </w:pPr>
            <w:r>
              <w:rPr>
                <w:rFonts w:cs="Arial"/>
                <w:sz w:val="16"/>
                <w:szCs w:val="16"/>
              </w:rPr>
              <w:t>NR Band n77</w:t>
            </w:r>
          </w:p>
        </w:tc>
        <w:tc>
          <w:tcPr>
            <w:tcW w:w="772" w:type="dxa"/>
            <w:shd w:val="clear" w:color="auto" w:fill="auto"/>
            <w:vAlign w:val="center"/>
          </w:tcPr>
          <w:p w14:paraId="0CB5C87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D9105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655BF64"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9C1F9E"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5C464"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2FC21EB"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7C2B7E7D" w14:textId="77777777" w:rsidTr="008F17B2">
        <w:trPr>
          <w:trHeight w:val="225"/>
          <w:jc w:val="center"/>
        </w:trPr>
        <w:tc>
          <w:tcPr>
            <w:tcW w:w="960" w:type="dxa"/>
            <w:vMerge w:val="restart"/>
            <w:shd w:val="clear" w:color="auto" w:fill="auto"/>
          </w:tcPr>
          <w:p w14:paraId="2B80670D" w14:textId="77777777" w:rsidR="004B39EB" w:rsidRPr="001D386E" w:rsidRDefault="004B39EB" w:rsidP="008F17B2">
            <w:pPr>
              <w:pStyle w:val="TAC"/>
              <w:rPr>
                <w:rFonts w:cs="Arial"/>
                <w:sz w:val="16"/>
                <w:szCs w:val="16"/>
              </w:rPr>
            </w:pPr>
            <w:r w:rsidRPr="001D386E">
              <w:rPr>
                <w:rFonts w:cs="Arial"/>
                <w:sz w:val="16"/>
                <w:szCs w:val="16"/>
              </w:rPr>
              <w:t>25</w:t>
            </w:r>
          </w:p>
        </w:tc>
        <w:tc>
          <w:tcPr>
            <w:tcW w:w="3166" w:type="dxa"/>
            <w:shd w:val="clear" w:color="auto" w:fill="auto"/>
            <w:vAlign w:val="center"/>
          </w:tcPr>
          <w:p w14:paraId="77FE3696" w14:textId="7903A5FB" w:rsidR="004B39EB" w:rsidRPr="001D386E" w:rsidRDefault="004B39EB" w:rsidP="008F17B2">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del w:id="6" w:author="Apple" w:date="2022-07-25T10:32:00Z">
              <w:r w:rsidRPr="001D386E" w:rsidDel="00886F1C">
                <w:rPr>
                  <w:rFonts w:cs="Arial"/>
                  <w:sz w:val="16"/>
                  <w:szCs w:val="16"/>
                  <w:lang w:eastAsia="ja-JP"/>
                </w:rPr>
                <w:delText xml:space="preserve">48, </w:delText>
              </w:r>
            </w:del>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6E8102AA"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501C6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A5F9EB9"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58F53A"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479A1"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87ADADF" w14:textId="77777777" w:rsidR="004B39EB" w:rsidRPr="001D386E" w:rsidRDefault="004B39EB" w:rsidP="008F17B2">
            <w:pPr>
              <w:pStyle w:val="TAC"/>
              <w:rPr>
                <w:rFonts w:cs="Arial"/>
                <w:sz w:val="16"/>
                <w:szCs w:val="16"/>
              </w:rPr>
            </w:pPr>
          </w:p>
        </w:tc>
      </w:tr>
      <w:tr w:rsidR="004B39EB" w:rsidRPr="001D386E" w14:paraId="305A459D" w14:textId="77777777" w:rsidTr="008F17B2">
        <w:trPr>
          <w:trHeight w:val="225"/>
          <w:jc w:val="center"/>
        </w:trPr>
        <w:tc>
          <w:tcPr>
            <w:tcW w:w="960" w:type="dxa"/>
            <w:vMerge/>
            <w:shd w:val="clear" w:color="auto" w:fill="auto"/>
          </w:tcPr>
          <w:p w14:paraId="2BA08DAD" w14:textId="77777777" w:rsidR="004B39EB" w:rsidRPr="001D386E" w:rsidRDefault="004B39EB" w:rsidP="008F17B2">
            <w:pPr>
              <w:pStyle w:val="TAC"/>
              <w:rPr>
                <w:rFonts w:cs="Arial"/>
                <w:sz w:val="16"/>
                <w:szCs w:val="16"/>
              </w:rPr>
            </w:pPr>
          </w:p>
        </w:tc>
        <w:tc>
          <w:tcPr>
            <w:tcW w:w="3166" w:type="dxa"/>
            <w:shd w:val="clear" w:color="auto" w:fill="auto"/>
            <w:vAlign w:val="center"/>
          </w:tcPr>
          <w:p w14:paraId="496800E3" w14:textId="77777777" w:rsidR="004B39EB" w:rsidRPr="001D386E" w:rsidRDefault="004B39EB" w:rsidP="008F17B2">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5F6D28B"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7DC5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7CBBD4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29534B"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26D1972"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E7602E8"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657C7D08" w14:textId="77777777" w:rsidTr="008F17B2">
        <w:trPr>
          <w:trHeight w:val="225"/>
          <w:jc w:val="center"/>
        </w:trPr>
        <w:tc>
          <w:tcPr>
            <w:tcW w:w="960" w:type="dxa"/>
            <w:vMerge/>
            <w:shd w:val="clear" w:color="auto" w:fill="auto"/>
          </w:tcPr>
          <w:p w14:paraId="122D6EE1" w14:textId="77777777" w:rsidR="004B39EB" w:rsidRPr="001D386E" w:rsidRDefault="004B39EB" w:rsidP="008F17B2">
            <w:pPr>
              <w:pStyle w:val="TAC"/>
              <w:rPr>
                <w:rFonts w:cs="Arial"/>
                <w:sz w:val="16"/>
                <w:szCs w:val="16"/>
              </w:rPr>
            </w:pPr>
          </w:p>
        </w:tc>
        <w:tc>
          <w:tcPr>
            <w:tcW w:w="3166" w:type="dxa"/>
            <w:shd w:val="clear" w:color="auto" w:fill="auto"/>
            <w:vAlign w:val="center"/>
          </w:tcPr>
          <w:p w14:paraId="74037538" w14:textId="77777777" w:rsidR="004B39EB" w:rsidRPr="001D386E" w:rsidRDefault="004B39EB" w:rsidP="008F17B2">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43B4CA1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AECF1"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3209FAF"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9AD70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037712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9FC775F"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3356262B" w14:textId="77777777" w:rsidTr="008F17B2">
        <w:trPr>
          <w:trHeight w:val="225"/>
          <w:jc w:val="center"/>
        </w:trPr>
        <w:tc>
          <w:tcPr>
            <w:tcW w:w="960" w:type="dxa"/>
            <w:vMerge/>
            <w:shd w:val="clear" w:color="auto" w:fill="auto"/>
          </w:tcPr>
          <w:p w14:paraId="73D5901E" w14:textId="77777777" w:rsidR="004B39EB" w:rsidRPr="001D386E" w:rsidRDefault="004B39EB" w:rsidP="008F17B2">
            <w:pPr>
              <w:pStyle w:val="TAC"/>
              <w:rPr>
                <w:rFonts w:cs="Arial"/>
                <w:sz w:val="16"/>
                <w:szCs w:val="16"/>
              </w:rPr>
            </w:pPr>
          </w:p>
        </w:tc>
        <w:tc>
          <w:tcPr>
            <w:tcW w:w="3166" w:type="dxa"/>
            <w:shd w:val="clear" w:color="auto" w:fill="auto"/>
            <w:vAlign w:val="center"/>
          </w:tcPr>
          <w:p w14:paraId="6306C489" w14:textId="6F095346" w:rsidR="004B39EB" w:rsidRPr="00236E7E" w:rsidRDefault="004B39EB" w:rsidP="008F17B2">
            <w:pPr>
              <w:pStyle w:val="TAL"/>
              <w:rPr>
                <w:rFonts w:cs="Arial"/>
                <w:sz w:val="16"/>
                <w:szCs w:val="16"/>
                <w:lang w:val="sv-FI"/>
              </w:rPr>
            </w:pPr>
            <w:r w:rsidRPr="00236E7E">
              <w:rPr>
                <w:rFonts w:cs="Arial"/>
                <w:sz w:val="16"/>
                <w:szCs w:val="16"/>
                <w:lang w:val="sv-FI"/>
              </w:rPr>
              <w:t>E-UTRA Band 43,</w:t>
            </w:r>
            <w:ins w:id="7" w:author="Apple" w:date="2022-07-25T10:32:00Z">
              <w:r w:rsidR="00886F1C">
                <w:rPr>
                  <w:rFonts w:cs="Arial"/>
                  <w:sz w:val="16"/>
                  <w:szCs w:val="16"/>
                  <w:lang w:val="sv-FI"/>
                </w:rPr>
                <w:t xml:space="preserve"> </w:t>
              </w:r>
              <w:r w:rsidR="00886F1C" w:rsidRPr="00624512">
                <w:rPr>
                  <w:rFonts w:cs="Arial"/>
                  <w:sz w:val="16"/>
                  <w:szCs w:val="16"/>
                  <w:lang w:val="de-DE" w:eastAsia="ja-JP"/>
                </w:rPr>
                <w:t>48</w:t>
              </w:r>
            </w:ins>
          </w:p>
          <w:p w14:paraId="15AE9C81" w14:textId="77777777" w:rsidR="004B39EB" w:rsidRPr="00236E7E" w:rsidRDefault="004B39EB" w:rsidP="008F17B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6B6C772"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0E3E4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678DA4C"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5B9D0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6A311E4"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8F2528F"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086C35A0" w14:textId="77777777" w:rsidTr="008F17B2">
        <w:trPr>
          <w:trHeight w:val="225"/>
          <w:jc w:val="center"/>
        </w:trPr>
        <w:tc>
          <w:tcPr>
            <w:tcW w:w="960" w:type="dxa"/>
            <w:vMerge w:val="restart"/>
            <w:shd w:val="clear" w:color="auto" w:fill="auto"/>
          </w:tcPr>
          <w:p w14:paraId="0B0320E2" w14:textId="77777777" w:rsidR="004B39EB" w:rsidRPr="001D386E" w:rsidRDefault="004B39EB" w:rsidP="008F17B2">
            <w:pPr>
              <w:pStyle w:val="TAC"/>
              <w:rPr>
                <w:rFonts w:cs="Arial"/>
                <w:sz w:val="16"/>
                <w:szCs w:val="16"/>
              </w:rPr>
            </w:pPr>
            <w:r w:rsidRPr="001D386E">
              <w:rPr>
                <w:rFonts w:cs="Arial"/>
                <w:sz w:val="16"/>
                <w:szCs w:val="16"/>
              </w:rPr>
              <w:t>26</w:t>
            </w:r>
          </w:p>
        </w:tc>
        <w:tc>
          <w:tcPr>
            <w:tcW w:w="3166" w:type="dxa"/>
            <w:shd w:val="clear" w:color="auto" w:fill="auto"/>
            <w:vAlign w:val="center"/>
          </w:tcPr>
          <w:p w14:paraId="121128BD" w14:textId="77777777" w:rsidR="004B39EB" w:rsidRPr="001D386E" w:rsidRDefault="004B39EB" w:rsidP="008F17B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37549BB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E5EEF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70DDB90"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AD0EFD"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F24B410"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E1C8D79" w14:textId="77777777" w:rsidR="004B39EB" w:rsidRPr="001D386E" w:rsidRDefault="004B39EB" w:rsidP="008F17B2">
            <w:pPr>
              <w:pStyle w:val="TAC"/>
              <w:rPr>
                <w:rFonts w:cs="Arial"/>
                <w:sz w:val="16"/>
                <w:szCs w:val="16"/>
              </w:rPr>
            </w:pPr>
          </w:p>
        </w:tc>
      </w:tr>
      <w:tr w:rsidR="004B39EB" w:rsidRPr="001D386E" w14:paraId="6F1A28AB" w14:textId="77777777" w:rsidTr="008F17B2">
        <w:trPr>
          <w:trHeight w:val="225"/>
          <w:jc w:val="center"/>
        </w:trPr>
        <w:tc>
          <w:tcPr>
            <w:tcW w:w="960" w:type="dxa"/>
            <w:vMerge/>
            <w:shd w:val="clear" w:color="auto" w:fill="auto"/>
          </w:tcPr>
          <w:p w14:paraId="3A51E65C" w14:textId="77777777" w:rsidR="004B39EB" w:rsidRPr="001D386E" w:rsidRDefault="004B39EB" w:rsidP="008F17B2">
            <w:pPr>
              <w:pStyle w:val="TAC"/>
              <w:rPr>
                <w:rFonts w:cs="Arial"/>
                <w:sz w:val="16"/>
                <w:szCs w:val="16"/>
              </w:rPr>
            </w:pPr>
          </w:p>
        </w:tc>
        <w:tc>
          <w:tcPr>
            <w:tcW w:w="3166" w:type="dxa"/>
            <w:shd w:val="clear" w:color="auto" w:fill="auto"/>
            <w:vAlign w:val="center"/>
          </w:tcPr>
          <w:p w14:paraId="72FF29D7"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41F515D1" w14:textId="77777777" w:rsidR="004B39EB" w:rsidRPr="00236E7E" w:rsidRDefault="004B39EB" w:rsidP="008F17B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7252BE60"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B5E65B4"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F709BE9"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19F450"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4BE8386"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BC852B8"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6BA94025" w14:textId="77777777" w:rsidTr="008F17B2">
        <w:trPr>
          <w:trHeight w:val="225"/>
          <w:jc w:val="center"/>
        </w:trPr>
        <w:tc>
          <w:tcPr>
            <w:tcW w:w="960" w:type="dxa"/>
            <w:vMerge/>
            <w:shd w:val="clear" w:color="auto" w:fill="auto"/>
          </w:tcPr>
          <w:p w14:paraId="5997216E" w14:textId="77777777" w:rsidR="004B39EB" w:rsidRPr="001D386E" w:rsidRDefault="004B39EB" w:rsidP="008F17B2">
            <w:pPr>
              <w:pStyle w:val="TAC"/>
              <w:rPr>
                <w:rFonts w:cs="Arial"/>
                <w:sz w:val="16"/>
                <w:szCs w:val="16"/>
              </w:rPr>
            </w:pPr>
          </w:p>
        </w:tc>
        <w:tc>
          <w:tcPr>
            <w:tcW w:w="3166" w:type="dxa"/>
            <w:shd w:val="clear" w:color="auto" w:fill="auto"/>
            <w:vAlign w:val="center"/>
          </w:tcPr>
          <w:p w14:paraId="15EA55CD"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EA4EF8" w14:textId="77777777" w:rsidR="004B39EB" w:rsidRPr="001D386E" w:rsidRDefault="004B39EB" w:rsidP="008F17B2">
            <w:pPr>
              <w:pStyle w:val="TAR"/>
              <w:rPr>
                <w:rFonts w:cs="Arial"/>
                <w:sz w:val="16"/>
                <w:szCs w:val="16"/>
              </w:rPr>
            </w:pPr>
            <w:r w:rsidRPr="001D386E">
              <w:rPr>
                <w:rFonts w:cs="Arial"/>
                <w:sz w:val="16"/>
                <w:szCs w:val="16"/>
              </w:rPr>
              <w:t>703</w:t>
            </w:r>
          </w:p>
        </w:tc>
        <w:tc>
          <w:tcPr>
            <w:tcW w:w="362" w:type="dxa"/>
            <w:shd w:val="clear" w:color="auto" w:fill="auto"/>
            <w:vAlign w:val="center"/>
          </w:tcPr>
          <w:p w14:paraId="0CE47476"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35489B7" w14:textId="77777777" w:rsidR="004B39EB" w:rsidRPr="001D386E" w:rsidRDefault="004B39EB" w:rsidP="008F17B2">
            <w:pPr>
              <w:pStyle w:val="TAL"/>
              <w:rPr>
                <w:rFonts w:cs="Arial"/>
                <w:sz w:val="16"/>
                <w:szCs w:val="16"/>
              </w:rPr>
            </w:pPr>
            <w:r w:rsidRPr="001D386E">
              <w:rPr>
                <w:rFonts w:cs="Arial"/>
                <w:sz w:val="16"/>
                <w:szCs w:val="16"/>
              </w:rPr>
              <w:t>799</w:t>
            </w:r>
          </w:p>
        </w:tc>
        <w:tc>
          <w:tcPr>
            <w:tcW w:w="1134" w:type="dxa"/>
            <w:shd w:val="clear" w:color="auto" w:fill="auto"/>
            <w:vAlign w:val="center"/>
          </w:tcPr>
          <w:p w14:paraId="4D3409D2"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699D0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4EBAB471" w14:textId="77777777" w:rsidR="004B39EB" w:rsidRPr="001D386E" w:rsidRDefault="004B39EB" w:rsidP="008F17B2">
            <w:pPr>
              <w:pStyle w:val="TAC"/>
              <w:rPr>
                <w:rFonts w:cs="Arial"/>
                <w:sz w:val="16"/>
                <w:szCs w:val="16"/>
              </w:rPr>
            </w:pPr>
          </w:p>
        </w:tc>
      </w:tr>
      <w:tr w:rsidR="004B39EB" w:rsidRPr="001D386E" w14:paraId="59E4932E" w14:textId="77777777" w:rsidTr="008F17B2">
        <w:trPr>
          <w:trHeight w:val="225"/>
          <w:jc w:val="center"/>
        </w:trPr>
        <w:tc>
          <w:tcPr>
            <w:tcW w:w="960" w:type="dxa"/>
            <w:vMerge/>
            <w:shd w:val="clear" w:color="auto" w:fill="auto"/>
          </w:tcPr>
          <w:p w14:paraId="570EB743" w14:textId="77777777" w:rsidR="004B39EB" w:rsidRPr="001D386E" w:rsidRDefault="004B39EB" w:rsidP="008F17B2">
            <w:pPr>
              <w:pStyle w:val="TAC"/>
              <w:rPr>
                <w:rFonts w:cs="Arial"/>
                <w:sz w:val="16"/>
                <w:szCs w:val="16"/>
              </w:rPr>
            </w:pPr>
          </w:p>
        </w:tc>
        <w:tc>
          <w:tcPr>
            <w:tcW w:w="3166" w:type="dxa"/>
            <w:shd w:val="clear" w:color="auto" w:fill="auto"/>
            <w:vAlign w:val="center"/>
          </w:tcPr>
          <w:p w14:paraId="6A996DDD"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18A00A" w14:textId="77777777" w:rsidR="004B39EB" w:rsidRPr="001D386E" w:rsidRDefault="004B39EB" w:rsidP="008F17B2">
            <w:pPr>
              <w:pStyle w:val="TAR"/>
              <w:rPr>
                <w:rFonts w:cs="Arial"/>
                <w:sz w:val="16"/>
                <w:szCs w:val="16"/>
              </w:rPr>
            </w:pPr>
            <w:r w:rsidRPr="001D386E">
              <w:rPr>
                <w:rFonts w:cs="Arial"/>
                <w:sz w:val="16"/>
                <w:szCs w:val="16"/>
              </w:rPr>
              <w:t>799</w:t>
            </w:r>
          </w:p>
        </w:tc>
        <w:tc>
          <w:tcPr>
            <w:tcW w:w="362" w:type="dxa"/>
            <w:shd w:val="clear" w:color="auto" w:fill="auto"/>
            <w:vAlign w:val="center"/>
          </w:tcPr>
          <w:p w14:paraId="1AC0509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EDF6F3D" w14:textId="77777777" w:rsidR="004B39EB" w:rsidRPr="001D386E" w:rsidRDefault="004B39EB" w:rsidP="008F17B2">
            <w:pPr>
              <w:pStyle w:val="TAL"/>
              <w:rPr>
                <w:rFonts w:cs="Arial"/>
                <w:sz w:val="16"/>
                <w:szCs w:val="16"/>
              </w:rPr>
            </w:pPr>
            <w:r w:rsidRPr="001D386E">
              <w:rPr>
                <w:rFonts w:cs="Arial"/>
                <w:sz w:val="16"/>
                <w:szCs w:val="16"/>
              </w:rPr>
              <w:t>803</w:t>
            </w:r>
          </w:p>
        </w:tc>
        <w:tc>
          <w:tcPr>
            <w:tcW w:w="1134" w:type="dxa"/>
            <w:shd w:val="clear" w:color="auto" w:fill="auto"/>
            <w:vAlign w:val="center"/>
          </w:tcPr>
          <w:p w14:paraId="3CBB6994" w14:textId="77777777" w:rsidR="004B39EB" w:rsidRPr="001D386E" w:rsidRDefault="004B39EB" w:rsidP="008F17B2">
            <w:pPr>
              <w:pStyle w:val="TAC"/>
              <w:rPr>
                <w:rFonts w:cs="Arial"/>
                <w:sz w:val="16"/>
                <w:szCs w:val="16"/>
              </w:rPr>
            </w:pPr>
            <w:r w:rsidRPr="001D386E">
              <w:rPr>
                <w:rFonts w:cs="Arial"/>
                <w:sz w:val="16"/>
                <w:szCs w:val="16"/>
              </w:rPr>
              <w:t>-40</w:t>
            </w:r>
          </w:p>
        </w:tc>
        <w:tc>
          <w:tcPr>
            <w:tcW w:w="851" w:type="dxa"/>
            <w:shd w:val="clear" w:color="auto" w:fill="auto"/>
            <w:noWrap/>
            <w:vAlign w:val="center"/>
          </w:tcPr>
          <w:p w14:paraId="7CCE1440"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8EBD204" w14:textId="77777777" w:rsidR="004B39EB" w:rsidRPr="001D386E" w:rsidRDefault="004B39EB" w:rsidP="008F17B2">
            <w:pPr>
              <w:pStyle w:val="TAC"/>
              <w:rPr>
                <w:rFonts w:cs="Arial"/>
                <w:sz w:val="16"/>
                <w:szCs w:val="16"/>
              </w:rPr>
            </w:pPr>
            <w:r w:rsidRPr="001D386E">
              <w:rPr>
                <w:rFonts w:cs="Arial" w:hint="eastAsia"/>
                <w:sz w:val="16"/>
                <w:szCs w:val="16"/>
              </w:rPr>
              <w:t>15</w:t>
            </w:r>
          </w:p>
        </w:tc>
      </w:tr>
      <w:tr w:rsidR="004B39EB" w:rsidRPr="001D386E" w14:paraId="7825671D" w14:textId="77777777" w:rsidTr="008F17B2">
        <w:trPr>
          <w:trHeight w:val="225"/>
          <w:jc w:val="center"/>
        </w:trPr>
        <w:tc>
          <w:tcPr>
            <w:tcW w:w="960" w:type="dxa"/>
            <w:vMerge/>
            <w:shd w:val="clear" w:color="auto" w:fill="auto"/>
          </w:tcPr>
          <w:p w14:paraId="30EF409A" w14:textId="77777777" w:rsidR="004B39EB" w:rsidRPr="001D386E" w:rsidRDefault="004B39EB" w:rsidP="008F17B2">
            <w:pPr>
              <w:pStyle w:val="TAC"/>
              <w:rPr>
                <w:rFonts w:cs="Arial"/>
                <w:sz w:val="16"/>
                <w:szCs w:val="16"/>
              </w:rPr>
            </w:pPr>
          </w:p>
        </w:tc>
        <w:tc>
          <w:tcPr>
            <w:tcW w:w="3166" w:type="dxa"/>
            <w:shd w:val="clear" w:color="auto" w:fill="auto"/>
            <w:vAlign w:val="center"/>
          </w:tcPr>
          <w:p w14:paraId="658E1535"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6D0741D" w14:textId="77777777" w:rsidR="004B39EB" w:rsidRPr="001D386E" w:rsidRDefault="004B39EB" w:rsidP="008F17B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603388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49D6605" w14:textId="77777777" w:rsidR="004B39EB" w:rsidRPr="001D386E" w:rsidRDefault="004B39EB" w:rsidP="008F17B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55F9DC4"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343AC7"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BF9E36" w14:textId="77777777" w:rsidR="004B39EB" w:rsidRPr="001D386E" w:rsidRDefault="004B39EB" w:rsidP="008F17B2">
            <w:pPr>
              <w:pStyle w:val="TAC"/>
              <w:rPr>
                <w:rFonts w:cs="Arial"/>
                <w:sz w:val="16"/>
                <w:szCs w:val="16"/>
              </w:rPr>
            </w:pPr>
          </w:p>
        </w:tc>
      </w:tr>
      <w:tr w:rsidR="004B39EB" w:rsidRPr="001D386E" w14:paraId="7C95DCD4" w14:textId="77777777" w:rsidTr="008F17B2">
        <w:trPr>
          <w:trHeight w:val="225"/>
          <w:jc w:val="center"/>
        </w:trPr>
        <w:tc>
          <w:tcPr>
            <w:tcW w:w="960" w:type="dxa"/>
            <w:vMerge/>
            <w:shd w:val="clear" w:color="auto" w:fill="auto"/>
          </w:tcPr>
          <w:p w14:paraId="4DF1BA25" w14:textId="77777777" w:rsidR="004B39EB" w:rsidRPr="001D386E" w:rsidRDefault="004B39EB" w:rsidP="008F17B2">
            <w:pPr>
              <w:pStyle w:val="TAC"/>
              <w:rPr>
                <w:rFonts w:cs="Arial"/>
                <w:sz w:val="16"/>
                <w:szCs w:val="16"/>
              </w:rPr>
            </w:pPr>
          </w:p>
        </w:tc>
        <w:tc>
          <w:tcPr>
            <w:tcW w:w="3166" w:type="dxa"/>
            <w:shd w:val="clear" w:color="auto" w:fill="auto"/>
            <w:vAlign w:val="center"/>
          </w:tcPr>
          <w:p w14:paraId="4D7F0BF6"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AB323"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35B7063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976C7F8"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vAlign w:val="center"/>
          </w:tcPr>
          <w:p w14:paraId="6CE25A52"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42AFE4D7"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70EAD90E" w14:textId="77777777" w:rsidR="004B39EB" w:rsidRPr="001D386E" w:rsidRDefault="004B39EB" w:rsidP="008F17B2">
            <w:pPr>
              <w:pStyle w:val="TAC"/>
              <w:rPr>
                <w:rFonts w:cs="Arial"/>
                <w:sz w:val="16"/>
                <w:szCs w:val="16"/>
              </w:rPr>
            </w:pPr>
            <w:r w:rsidRPr="001D386E">
              <w:rPr>
                <w:rFonts w:cs="Arial"/>
                <w:sz w:val="16"/>
                <w:szCs w:val="16"/>
              </w:rPr>
              <w:t>8</w:t>
            </w:r>
          </w:p>
        </w:tc>
      </w:tr>
      <w:tr w:rsidR="004B39EB" w:rsidRPr="001D386E" w14:paraId="503FBC4C" w14:textId="77777777" w:rsidTr="008F17B2">
        <w:trPr>
          <w:trHeight w:val="225"/>
          <w:jc w:val="center"/>
        </w:trPr>
        <w:tc>
          <w:tcPr>
            <w:tcW w:w="960" w:type="dxa"/>
            <w:vMerge w:val="restart"/>
            <w:shd w:val="clear" w:color="auto" w:fill="auto"/>
          </w:tcPr>
          <w:p w14:paraId="1C459CD7" w14:textId="77777777" w:rsidR="004B39EB" w:rsidRPr="001D386E" w:rsidRDefault="004B39EB" w:rsidP="008F17B2">
            <w:pPr>
              <w:pStyle w:val="TAC"/>
              <w:rPr>
                <w:rFonts w:cs="Arial"/>
                <w:sz w:val="16"/>
                <w:szCs w:val="16"/>
              </w:rPr>
            </w:pPr>
            <w:r w:rsidRPr="001D386E">
              <w:rPr>
                <w:rFonts w:cs="Arial"/>
                <w:sz w:val="16"/>
                <w:szCs w:val="16"/>
              </w:rPr>
              <w:t>27</w:t>
            </w:r>
          </w:p>
        </w:tc>
        <w:tc>
          <w:tcPr>
            <w:tcW w:w="3166" w:type="dxa"/>
            <w:shd w:val="clear" w:color="auto" w:fill="auto"/>
            <w:vAlign w:val="center"/>
          </w:tcPr>
          <w:p w14:paraId="359EA645" w14:textId="77777777" w:rsidR="004B39EB" w:rsidRPr="001D386E" w:rsidRDefault="004B39EB" w:rsidP="008F17B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225D6774"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56A46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AEF0141"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0FE6A9"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310EF9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7BC50437" w14:textId="77777777" w:rsidR="004B39EB" w:rsidRPr="001D386E" w:rsidRDefault="004B39EB" w:rsidP="008F17B2">
            <w:pPr>
              <w:pStyle w:val="TAC"/>
              <w:rPr>
                <w:rFonts w:cs="Arial"/>
                <w:sz w:val="16"/>
                <w:szCs w:val="16"/>
              </w:rPr>
            </w:pPr>
          </w:p>
        </w:tc>
      </w:tr>
      <w:tr w:rsidR="004B39EB" w:rsidRPr="001D386E" w14:paraId="0AEBDD68" w14:textId="77777777" w:rsidTr="008F17B2">
        <w:trPr>
          <w:trHeight w:val="225"/>
          <w:jc w:val="center"/>
        </w:trPr>
        <w:tc>
          <w:tcPr>
            <w:tcW w:w="960" w:type="dxa"/>
            <w:vMerge/>
            <w:shd w:val="clear" w:color="auto" w:fill="auto"/>
          </w:tcPr>
          <w:p w14:paraId="38279570" w14:textId="77777777" w:rsidR="004B39EB" w:rsidRPr="001D386E" w:rsidRDefault="004B39EB" w:rsidP="008F17B2">
            <w:pPr>
              <w:pStyle w:val="TAC"/>
              <w:rPr>
                <w:rFonts w:cs="Arial"/>
                <w:sz w:val="16"/>
                <w:szCs w:val="16"/>
              </w:rPr>
            </w:pPr>
          </w:p>
        </w:tc>
        <w:tc>
          <w:tcPr>
            <w:tcW w:w="3166" w:type="dxa"/>
            <w:shd w:val="clear" w:color="auto" w:fill="auto"/>
            <w:vAlign w:val="center"/>
          </w:tcPr>
          <w:p w14:paraId="619CBDC1" w14:textId="77777777" w:rsidR="004B39EB" w:rsidRPr="001D386E" w:rsidRDefault="004B39EB" w:rsidP="008F17B2">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5288DAC"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CFE34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54F65A0" w14:textId="77777777" w:rsidR="004B39EB" w:rsidRPr="001D386E" w:rsidRDefault="004B39EB" w:rsidP="008F17B2">
            <w:pPr>
              <w:pStyle w:val="TAL"/>
              <w:rPr>
                <w:rFonts w:cs="Arial"/>
                <w:sz w:val="16"/>
                <w:szCs w:val="16"/>
              </w:rPr>
            </w:pPr>
            <w:r w:rsidRPr="001D386E">
              <w:rPr>
                <w:rFonts w:cs="Arial"/>
                <w:sz w:val="16"/>
                <w:szCs w:val="16"/>
              </w:rPr>
              <w:t>790</w:t>
            </w:r>
          </w:p>
        </w:tc>
        <w:tc>
          <w:tcPr>
            <w:tcW w:w="1134" w:type="dxa"/>
            <w:shd w:val="clear" w:color="auto" w:fill="auto"/>
            <w:vAlign w:val="center"/>
          </w:tcPr>
          <w:p w14:paraId="41FA7980"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4113FD30"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36E50489" w14:textId="77777777" w:rsidR="004B39EB" w:rsidRPr="001D386E" w:rsidRDefault="004B39EB" w:rsidP="008F17B2">
            <w:pPr>
              <w:pStyle w:val="TAC"/>
              <w:rPr>
                <w:rFonts w:cs="Arial"/>
                <w:sz w:val="16"/>
                <w:szCs w:val="16"/>
              </w:rPr>
            </w:pPr>
          </w:p>
        </w:tc>
      </w:tr>
      <w:tr w:rsidR="004B39EB" w:rsidRPr="001D386E" w14:paraId="2E9D818B" w14:textId="77777777" w:rsidTr="008F17B2">
        <w:trPr>
          <w:trHeight w:val="225"/>
          <w:jc w:val="center"/>
        </w:trPr>
        <w:tc>
          <w:tcPr>
            <w:tcW w:w="960" w:type="dxa"/>
            <w:vMerge/>
            <w:shd w:val="clear" w:color="auto" w:fill="auto"/>
          </w:tcPr>
          <w:p w14:paraId="159985E6" w14:textId="77777777" w:rsidR="004B39EB" w:rsidRPr="001D386E" w:rsidRDefault="004B39EB" w:rsidP="008F17B2">
            <w:pPr>
              <w:pStyle w:val="TAC"/>
              <w:rPr>
                <w:rFonts w:cs="Arial"/>
                <w:sz w:val="16"/>
                <w:szCs w:val="16"/>
              </w:rPr>
            </w:pPr>
          </w:p>
        </w:tc>
        <w:tc>
          <w:tcPr>
            <w:tcW w:w="3166" w:type="dxa"/>
            <w:shd w:val="clear" w:color="auto" w:fill="auto"/>
            <w:vAlign w:val="center"/>
          </w:tcPr>
          <w:p w14:paraId="3DB274FD" w14:textId="77777777" w:rsidR="004B39EB" w:rsidRPr="001D386E" w:rsidRDefault="004B39EB" w:rsidP="008F17B2">
            <w:pPr>
              <w:pStyle w:val="TAL"/>
              <w:rPr>
                <w:rFonts w:cs="Arial"/>
                <w:sz w:val="16"/>
                <w:szCs w:val="16"/>
              </w:rPr>
            </w:pPr>
            <w:r>
              <w:rPr>
                <w:rFonts w:cs="Arial"/>
                <w:sz w:val="16"/>
                <w:szCs w:val="16"/>
              </w:rPr>
              <w:t>NR Band n77</w:t>
            </w:r>
          </w:p>
        </w:tc>
        <w:tc>
          <w:tcPr>
            <w:tcW w:w="772" w:type="dxa"/>
            <w:shd w:val="clear" w:color="auto" w:fill="auto"/>
            <w:vAlign w:val="center"/>
          </w:tcPr>
          <w:p w14:paraId="023EDCB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A6F56F"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02274B2"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E3CB8C"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48F80"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40212F2"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16F23B9D" w14:textId="77777777" w:rsidTr="008F17B2">
        <w:trPr>
          <w:trHeight w:val="225"/>
          <w:jc w:val="center"/>
        </w:trPr>
        <w:tc>
          <w:tcPr>
            <w:tcW w:w="960" w:type="dxa"/>
            <w:vMerge/>
            <w:shd w:val="clear" w:color="auto" w:fill="auto"/>
          </w:tcPr>
          <w:p w14:paraId="6B7F6ABD" w14:textId="77777777" w:rsidR="004B39EB" w:rsidRPr="001D386E" w:rsidRDefault="004B39EB" w:rsidP="008F17B2">
            <w:pPr>
              <w:pStyle w:val="TAC"/>
              <w:rPr>
                <w:rFonts w:cs="Arial"/>
                <w:sz w:val="16"/>
                <w:szCs w:val="16"/>
              </w:rPr>
            </w:pPr>
          </w:p>
        </w:tc>
        <w:tc>
          <w:tcPr>
            <w:tcW w:w="3166" w:type="dxa"/>
            <w:shd w:val="clear" w:color="auto" w:fill="auto"/>
            <w:vAlign w:val="center"/>
          </w:tcPr>
          <w:p w14:paraId="122ECC2D"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5B8309" w14:textId="77777777" w:rsidR="004B39EB" w:rsidRPr="001D386E" w:rsidRDefault="004B39EB" w:rsidP="008F17B2">
            <w:pPr>
              <w:pStyle w:val="TAR"/>
              <w:rPr>
                <w:rFonts w:cs="Arial"/>
                <w:sz w:val="16"/>
                <w:szCs w:val="16"/>
              </w:rPr>
            </w:pPr>
            <w:r w:rsidRPr="001D386E">
              <w:rPr>
                <w:rFonts w:cs="Arial"/>
                <w:sz w:val="16"/>
                <w:szCs w:val="16"/>
              </w:rPr>
              <w:t>799</w:t>
            </w:r>
          </w:p>
        </w:tc>
        <w:tc>
          <w:tcPr>
            <w:tcW w:w="362" w:type="dxa"/>
            <w:shd w:val="clear" w:color="auto" w:fill="auto"/>
            <w:vAlign w:val="center"/>
          </w:tcPr>
          <w:p w14:paraId="59BEBBF2"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53D1E4A" w14:textId="77777777" w:rsidR="004B39EB" w:rsidRPr="001D386E" w:rsidRDefault="004B39EB" w:rsidP="008F17B2">
            <w:pPr>
              <w:pStyle w:val="TAL"/>
              <w:rPr>
                <w:rFonts w:cs="Arial"/>
                <w:sz w:val="16"/>
                <w:szCs w:val="16"/>
              </w:rPr>
            </w:pPr>
            <w:r w:rsidRPr="001D386E">
              <w:rPr>
                <w:rFonts w:cs="Arial"/>
                <w:sz w:val="16"/>
                <w:szCs w:val="16"/>
              </w:rPr>
              <w:t>805</w:t>
            </w:r>
          </w:p>
        </w:tc>
        <w:tc>
          <w:tcPr>
            <w:tcW w:w="1134" w:type="dxa"/>
            <w:shd w:val="clear" w:color="auto" w:fill="auto"/>
            <w:vAlign w:val="center"/>
          </w:tcPr>
          <w:p w14:paraId="14BFBB87" w14:textId="77777777" w:rsidR="004B39EB" w:rsidRPr="001D386E" w:rsidRDefault="004B39EB" w:rsidP="008F17B2">
            <w:pPr>
              <w:pStyle w:val="TAC"/>
              <w:rPr>
                <w:rFonts w:cs="Arial"/>
                <w:sz w:val="16"/>
                <w:szCs w:val="16"/>
              </w:rPr>
            </w:pPr>
            <w:r w:rsidRPr="001D386E">
              <w:rPr>
                <w:rFonts w:cs="Arial"/>
                <w:sz w:val="16"/>
                <w:szCs w:val="16"/>
              </w:rPr>
              <w:t>-35</w:t>
            </w:r>
          </w:p>
        </w:tc>
        <w:tc>
          <w:tcPr>
            <w:tcW w:w="851" w:type="dxa"/>
            <w:shd w:val="clear" w:color="auto" w:fill="auto"/>
            <w:noWrap/>
            <w:vAlign w:val="center"/>
          </w:tcPr>
          <w:p w14:paraId="1A89D7D4" w14:textId="77777777" w:rsidR="004B39EB" w:rsidRPr="001D386E" w:rsidRDefault="004B39EB" w:rsidP="008F17B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2992D1" w14:textId="77777777" w:rsidR="004B39EB" w:rsidRPr="001D386E" w:rsidRDefault="004B39EB" w:rsidP="008F17B2">
            <w:pPr>
              <w:pStyle w:val="TAC"/>
              <w:rPr>
                <w:rFonts w:cs="Arial"/>
                <w:sz w:val="16"/>
                <w:szCs w:val="16"/>
              </w:rPr>
            </w:pPr>
          </w:p>
        </w:tc>
      </w:tr>
      <w:tr w:rsidR="004B39EB" w:rsidRPr="001D386E" w14:paraId="290982B5" w14:textId="77777777" w:rsidTr="008F17B2">
        <w:trPr>
          <w:trHeight w:val="225"/>
          <w:jc w:val="center"/>
        </w:trPr>
        <w:tc>
          <w:tcPr>
            <w:tcW w:w="960" w:type="dxa"/>
            <w:vMerge w:val="restart"/>
            <w:shd w:val="clear" w:color="auto" w:fill="auto"/>
          </w:tcPr>
          <w:p w14:paraId="65E5A7C9" w14:textId="77777777" w:rsidR="004B39EB" w:rsidRPr="001D386E" w:rsidRDefault="004B39EB" w:rsidP="008F17B2">
            <w:pPr>
              <w:pStyle w:val="TAC"/>
              <w:rPr>
                <w:rFonts w:cs="Arial"/>
                <w:sz w:val="16"/>
                <w:szCs w:val="16"/>
              </w:rPr>
            </w:pPr>
            <w:r w:rsidRPr="001D386E">
              <w:rPr>
                <w:rFonts w:cs="Arial"/>
                <w:sz w:val="16"/>
                <w:szCs w:val="16"/>
              </w:rPr>
              <w:t>28</w:t>
            </w:r>
          </w:p>
        </w:tc>
        <w:tc>
          <w:tcPr>
            <w:tcW w:w="3166" w:type="dxa"/>
            <w:shd w:val="clear" w:color="auto" w:fill="auto"/>
            <w:vAlign w:val="center"/>
          </w:tcPr>
          <w:p w14:paraId="3662BB3D"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4B5D83F" w14:textId="77777777" w:rsidR="004B39EB" w:rsidRPr="00236E7E" w:rsidRDefault="004B39EB" w:rsidP="008F17B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F35AE7F"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740E29"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450146F"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2CC27D"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2DF8E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5B34275" w14:textId="77777777" w:rsidR="004B39EB" w:rsidRPr="001D386E" w:rsidRDefault="004B39EB" w:rsidP="008F17B2">
            <w:pPr>
              <w:pStyle w:val="TAC"/>
              <w:rPr>
                <w:rFonts w:cs="Arial"/>
                <w:sz w:val="16"/>
                <w:szCs w:val="16"/>
              </w:rPr>
            </w:pPr>
            <w:r w:rsidRPr="001D386E">
              <w:rPr>
                <w:rFonts w:cs="Arial" w:hint="eastAsia"/>
                <w:sz w:val="16"/>
                <w:szCs w:val="16"/>
              </w:rPr>
              <w:t>2</w:t>
            </w:r>
          </w:p>
        </w:tc>
      </w:tr>
      <w:tr w:rsidR="004B39EB" w:rsidRPr="001D386E" w14:paraId="4AFA5F35" w14:textId="77777777" w:rsidTr="008F17B2">
        <w:trPr>
          <w:trHeight w:val="225"/>
          <w:jc w:val="center"/>
        </w:trPr>
        <w:tc>
          <w:tcPr>
            <w:tcW w:w="960" w:type="dxa"/>
            <w:vMerge/>
            <w:shd w:val="clear" w:color="auto" w:fill="auto"/>
          </w:tcPr>
          <w:p w14:paraId="6CE82B6C" w14:textId="77777777" w:rsidR="004B39EB" w:rsidRPr="001D386E" w:rsidRDefault="004B39EB" w:rsidP="008F17B2">
            <w:pPr>
              <w:pStyle w:val="TAC"/>
              <w:rPr>
                <w:rFonts w:cs="Arial"/>
                <w:sz w:val="16"/>
                <w:szCs w:val="16"/>
              </w:rPr>
            </w:pPr>
          </w:p>
        </w:tc>
        <w:tc>
          <w:tcPr>
            <w:tcW w:w="3166" w:type="dxa"/>
            <w:shd w:val="clear" w:color="auto" w:fill="auto"/>
            <w:vAlign w:val="center"/>
          </w:tcPr>
          <w:p w14:paraId="21D6CDFD" w14:textId="77777777" w:rsidR="004B39EB" w:rsidRPr="001D386E" w:rsidRDefault="004B39EB"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8A93136"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D1B75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1734C77"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492C21"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2E98A0"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7A1F329" w14:textId="77777777" w:rsidR="004B39EB" w:rsidRPr="001D386E" w:rsidRDefault="004B39EB" w:rsidP="008F17B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B39EB" w:rsidRPr="001D386E" w14:paraId="33FC8444" w14:textId="77777777" w:rsidTr="008F17B2">
        <w:trPr>
          <w:trHeight w:val="225"/>
          <w:jc w:val="center"/>
        </w:trPr>
        <w:tc>
          <w:tcPr>
            <w:tcW w:w="960" w:type="dxa"/>
            <w:vMerge/>
            <w:shd w:val="clear" w:color="auto" w:fill="auto"/>
          </w:tcPr>
          <w:p w14:paraId="02236301" w14:textId="77777777" w:rsidR="004B39EB" w:rsidRPr="001D386E" w:rsidRDefault="004B39EB" w:rsidP="008F17B2">
            <w:pPr>
              <w:pStyle w:val="TAC"/>
              <w:rPr>
                <w:rFonts w:cs="Arial"/>
                <w:sz w:val="16"/>
                <w:szCs w:val="16"/>
              </w:rPr>
            </w:pPr>
          </w:p>
        </w:tc>
        <w:tc>
          <w:tcPr>
            <w:tcW w:w="3166" w:type="dxa"/>
            <w:shd w:val="clear" w:color="auto" w:fill="auto"/>
            <w:vAlign w:val="center"/>
          </w:tcPr>
          <w:p w14:paraId="2299BC50" w14:textId="77777777" w:rsidR="004B39EB" w:rsidRPr="00236E7E" w:rsidRDefault="004B39EB"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7ED9FD36" w14:textId="77777777" w:rsidR="004B39EB" w:rsidRPr="00236E7E" w:rsidRDefault="004B39EB" w:rsidP="008F17B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BD401A6"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4FE8B0"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79E884C"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DF95B7"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177F599C"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0B9D7E22" w14:textId="77777777" w:rsidR="004B39EB" w:rsidRPr="001D386E" w:rsidRDefault="004B39EB" w:rsidP="008F17B2">
            <w:pPr>
              <w:pStyle w:val="TAC"/>
              <w:rPr>
                <w:rFonts w:cs="Arial"/>
                <w:sz w:val="16"/>
                <w:szCs w:val="16"/>
              </w:rPr>
            </w:pPr>
          </w:p>
        </w:tc>
      </w:tr>
      <w:tr w:rsidR="004B39EB" w:rsidRPr="001D386E" w14:paraId="10FD85E2" w14:textId="77777777" w:rsidTr="008F17B2">
        <w:trPr>
          <w:trHeight w:val="225"/>
          <w:jc w:val="center"/>
        </w:trPr>
        <w:tc>
          <w:tcPr>
            <w:tcW w:w="960" w:type="dxa"/>
            <w:vMerge/>
            <w:shd w:val="clear" w:color="auto" w:fill="auto"/>
          </w:tcPr>
          <w:p w14:paraId="796AFB18" w14:textId="77777777" w:rsidR="004B39EB" w:rsidRPr="001D386E" w:rsidRDefault="004B39EB" w:rsidP="008F17B2">
            <w:pPr>
              <w:pStyle w:val="TAC"/>
              <w:rPr>
                <w:rFonts w:cs="Arial"/>
                <w:sz w:val="16"/>
                <w:szCs w:val="16"/>
              </w:rPr>
            </w:pPr>
          </w:p>
        </w:tc>
        <w:tc>
          <w:tcPr>
            <w:tcW w:w="3166" w:type="dxa"/>
            <w:shd w:val="clear" w:color="auto" w:fill="auto"/>
            <w:vAlign w:val="center"/>
          </w:tcPr>
          <w:p w14:paraId="182FB21F" w14:textId="77777777" w:rsidR="004B39EB" w:rsidRPr="001D386E" w:rsidRDefault="004B39EB" w:rsidP="008F17B2">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78D10009"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FB62FE"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3B11585B"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7769BC"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0207F"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68B81C0" w14:textId="77777777" w:rsidR="004B39EB" w:rsidRPr="001D386E" w:rsidRDefault="004B39EB" w:rsidP="008F17B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B39EB" w:rsidRPr="001D386E" w14:paraId="4511DD5B" w14:textId="77777777" w:rsidTr="008F17B2">
        <w:trPr>
          <w:trHeight w:val="225"/>
          <w:jc w:val="center"/>
        </w:trPr>
        <w:tc>
          <w:tcPr>
            <w:tcW w:w="960" w:type="dxa"/>
            <w:vMerge/>
            <w:shd w:val="clear" w:color="auto" w:fill="auto"/>
          </w:tcPr>
          <w:p w14:paraId="6905EE7D" w14:textId="77777777" w:rsidR="004B39EB" w:rsidRPr="001D386E" w:rsidRDefault="004B39EB" w:rsidP="008F17B2">
            <w:pPr>
              <w:pStyle w:val="TAC"/>
              <w:rPr>
                <w:rFonts w:cs="Arial"/>
                <w:sz w:val="16"/>
                <w:szCs w:val="16"/>
              </w:rPr>
            </w:pPr>
          </w:p>
        </w:tc>
        <w:tc>
          <w:tcPr>
            <w:tcW w:w="3166" w:type="dxa"/>
            <w:shd w:val="clear" w:color="auto" w:fill="auto"/>
            <w:vAlign w:val="center"/>
          </w:tcPr>
          <w:p w14:paraId="239B24E0"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1E27BB2" w14:textId="77777777" w:rsidR="004B39EB" w:rsidRPr="001D386E" w:rsidRDefault="004B39EB" w:rsidP="008F17B2">
            <w:pPr>
              <w:pStyle w:val="TAR"/>
              <w:rPr>
                <w:rFonts w:cs="Arial"/>
                <w:sz w:val="16"/>
                <w:szCs w:val="16"/>
              </w:rPr>
            </w:pPr>
            <w:r w:rsidRPr="001D386E">
              <w:rPr>
                <w:rFonts w:cs="Arial"/>
                <w:sz w:val="16"/>
                <w:szCs w:val="16"/>
              </w:rPr>
              <w:t>470</w:t>
            </w:r>
          </w:p>
        </w:tc>
        <w:tc>
          <w:tcPr>
            <w:tcW w:w="362" w:type="dxa"/>
            <w:shd w:val="clear" w:color="auto" w:fill="auto"/>
            <w:vAlign w:val="center"/>
          </w:tcPr>
          <w:p w14:paraId="38B018B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56B19932" w14:textId="77777777" w:rsidR="004B39EB" w:rsidRPr="001D386E" w:rsidRDefault="004B39EB" w:rsidP="008F17B2">
            <w:pPr>
              <w:pStyle w:val="TAL"/>
              <w:rPr>
                <w:rFonts w:cs="Arial"/>
                <w:sz w:val="16"/>
                <w:szCs w:val="16"/>
              </w:rPr>
            </w:pPr>
            <w:r w:rsidRPr="001D386E">
              <w:rPr>
                <w:rFonts w:cs="Arial"/>
                <w:sz w:val="16"/>
                <w:szCs w:val="16"/>
              </w:rPr>
              <w:t>694</w:t>
            </w:r>
          </w:p>
        </w:tc>
        <w:tc>
          <w:tcPr>
            <w:tcW w:w="1134" w:type="dxa"/>
            <w:shd w:val="clear" w:color="auto" w:fill="auto"/>
            <w:vAlign w:val="center"/>
          </w:tcPr>
          <w:p w14:paraId="764EF624" w14:textId="77777777" w:rsidR="004B39EB" w:rsidRPr="001D386E" w:rsidRDefault="004B39EB" w:rsidP="008F17B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E45C142" w14:textId="77777777" w:rsidR="004B39EB" w:rsidRPr="001D386E" w:rsidRDefault="004B39EB" w:rsidP="008F17B2">
            <w:pPr>
              <w:pStyle w:val="TAC"/>
              <w:rPr>
                <w:rFonts w:cs="Arial"/>
                <w:sz w:val="16"/>
                <w:szCs w:val="16"/>
              </w:rPr>
            </w:pPr>
            <w:r w:rsidRPr="001D386E">
              <w:rPr>
                <w:rFonts w:cs="Arial"/>
                <w:sz w:val="16"/>
                <w:szCs w:val="16"/>
              </w:rPr>
              <w:t>8</w:t>
            </w:r>
          </w:p>
        </w:tc>
        <w:tc>
          <w:tcPr>
            <w:tcW w:w="929" w:type="dxa"/>
            <w:shd w:val="clear" w:color="auto" w:fill="auto"/>
            <w:noWrap/>
            <w:vAlign w:val="center"/>
          </w:tcPr>
          <w:p w14:paraId="6513D651" w14:textId="77777777" w:rsidR="004B39EB" w:rsidRPr="001D386E" w:rsidRDefault="004B39EB" w:rsidP="008F17B2">
            <w:pPr>
              <w:pStyle w:val="TAC"/>
              <w:rPr>
                <w:rFonts w:cs="Arial"/>
                <w:sz w:val="16"/>
                <w:szCs w:val="16"/>
              </w:rPr>
            </w:pPr>
            <w:r w:rsidRPr="001D386E">
              <w:rPr>
                <w:rFonts w:cs="Arial"/>
                <w:sz w:val="16"/>
                <w:szCs w:val="16"/>
              </w:rPr>
              <w:t>15, 35</w:t>
            </w:r>
          </w:p>
        </w:tc>
      </w:tr>
      <w:tr w:rsidR="004B39EB" w:rsidRPr="001D386E" w14:paraId="5ACD3FED" w14:textId="77777777" w:rsidTr="008F17B2">
        <w:trPr>
          <w:trHeight w:val="225"/>
          <w:jc w:val="center"/>
        </w:trPr>
        <w:tc>
          <w:tcPr>
            <w:tcW w:w="960" w:type="dxa"/>
            <w:vMerge/>
            <w:shd w:val="clear" w:color="auto" w:fill="auto"/>
          </w:tcPr>
          <w:p w14:paraId="5965D688" w14:textId="77777777" w:rsidR="004B39EB" w:rsidRPr="001D386E" w:rsidRDefault="004B39EB" w:rsidP="008F17B2">
            <w:pPr>
              <w:pStyle w:val="TAC"/>
              <w:rPr>
                <w:rFonts w:cs="Arial"/>
                <w:sz w:val="16"/>
                <w:szCs w:val="16"/>
              </w:rPr>
            </w:pPr>
          </w:p>
        </w:tc>
        <w:tc>
          <w:tcPr>
            <w:tcW w:w="3166" w:type="dxa"/>
            <w:shd w:val="clear" w:color="auto" w:fill="auto"/>
            <w:vAlign w:val="center"/>
          </w:tcPr>
          <w:p w14:paraId="32E3FD84"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F81902F" w14:textId="77777777" w:rsidR="004B39EB" w:rsidRPr="001D386E" w:rsidRDefault="004B39EB" w:rsidP="008F17B2">
            <w:pPr>
              <w:pStyle w:val="TAR"/>
              <w:rPr>
                <w:rFonts w:cs="Arial"/>
                <w:sz w:val="16"/>
                <w:szCs w:val="16"/>
              </w:rPr>
            </w:pPr>
            <w:r w:rsidRPr="001D386E">
              <w:rPr>
                <w:rFonts w:cs="Arial"/>
                <w:sz w:val="16"/>
                <w:szCs w:val="16"/>
              </w:rPr>
              <w:t>470</w:t>
            </w:r>
          </w:p>
        </w:tc>
        <w:tc>
          <w:tcPr>
            <w:tcW w:w="362" w:type="dxa"/>
            <w:shd w:val="clear" w:color="auto" w:fill="auto"/>
            <w:vAlign w:val="center"/>
          </w:tcPr>
          <w:p w14:paraId="5885561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0E452D8B" w14:textId="77777777" w:rsidR="004B39EB" w:rsidRPr="001D386E" w:rsidRDefault="004B39EB" w:rsidP="008F17B2">
            <w:pPr>
              <w:pStyle w:val="TAL"/>
              <w:rPr>
                <w:rFonts w:cs="Arial"/>
                <w:sz w:val="16"/>
                <w:szCs w:val="16"/>
              </w:rPr>
            </w:pPr>
            <w:r w:rsidRPr="001D386E">
              <w:rPr>
                <w:rFonts w:cs="Arial"/>
                <w:sz w:val="16"/>
                <w:szCs w:val="16"/>
              </w:rPr>
              <w:t>710</w:t>
            </w:r>
          </w:p>
        </w:tc>
        <w:tc>
          <w:tcPr>
            <w:tcW w:w="1134" w:type="dxa"/>
            <w:shd w:val="clear" w:color="auto" w:fill="auto"/>
            <w:vAlign w:val="center"/>
          </w:tcPr>
          <w:p w14:paraId="0EF0D7E9" w14:textId="77777777" w:rsidR="004B39EB" w:rsidRPr="001D386E" w:rsidRDefault="004B39EB" w:rsidP="008F17B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897B1C7" w14:textId="77777777" w:rsidR="004B39EB" w:rsidRPr="001D386E" w:rsidRDefault="004B39EB" w:rsidP="008F17B2">
            <w:pPr>
              <w:pStyle w:val="TAC"/>
              <w:rPr>
                <w:rFonts w:cs="Arial"/>
                <w:sz w:val="16"/>
                <w:szCs w:val="16"/>
              </w:rPr>
            </w:pPr>
            <w:r w:rsidRPr="001D386E">
              <w:rPr>
                <w:rFonts w:cs="Arial"/>
                <w:sz w:val="16"/>
                <w:szCs w:val="16"/>
              </w:rPr>
              <w:t>6</w:t>
            </w:r>
          </w:p>
        </w:tc>
        <w:tc>
          <w:tcPr>
            <w:tcW w:w="929" w:type="dxa"/>
            <w:shd w:val="clear" w:color="auto" w:fill="auto"/>
            <w:noWrap/>
            <w:vAlign w:val="center"/>
          </w:tcPr>
          <w:p w14:paraId="7E8BF89B" w14:textId="77777777" w:rsidR="004B39EB" w:rsidRPr="001D386E" w:rsidRDefault="004B39EB" w:rsidP="008F17B2">
            <w:pPr>
              <w:pStyle w:val="TAC"/>
              <w:rPr>
                <w:rFonts w:cs="Arial"/>
                <w:sz w:val="16"/>
                <w:szCs w:val="16"/>
              </w:rPr>
            </w:pPr>
            <w:r w:rsidRPr="001D386E">
              <w:rPr>
                <w:rFonts w:cs="Arial"/>
                <w:sz w:val="16"/>
                <w:szCs w:val="16"/>
              </w:rPr>
              <w:t>34</w:t>
            </w:r>
          </w:p>
        </w:tc>
      </w:tr>
      <w:tr w:rsidR="004B39EB" w:rsidRPr="001D386E" w14:paraId="461457E2" w14:textId="77777777" w:rsidTr="008F17B2">
        <w:trPr>
          <w:trHeight w:val="225"/>
          <w:jc w:val="center"/>
        </w:trPr>
        <w:tc>
          <w:tcPr>
            <w:tcW w:w="960" w:type="dxa"/>
            <w:vMerge/>
            <w:shd w:val="clear" w:color="auto" w:fill="auto"/>
          </w:tcPr>
          <w:p w14:paraId="0F1A5D6A" w14:textId="77777777" w:rsidR="004B39EB" w:rsidRPr="001D386E" w:rsidRDefault="004B39EB" w:rsidP="008F17B2">
            <w:pPr>
              <w:pStyle w:val="TAC"/>
              <w:rPr>
                <w:rFonts w:cs="Arial"/>
                <w:sz w:val="16"/>
                <w:szCs w:val="16"/>
              </w:rPr>
            </w:pPr>
          </w:p>
        </w:tc>
        <w:tc>
          <w:tcPr>
            <w:tcW w:w="3166" w:type="dxa"/>
            <w:shd w:val="clear" w:color="auto" w:fill="auto"/>
            <w:vAlign w:val="center"/>
          </w:tcPr>
          <w:p w14:paraId="017E57B8"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F7E7C3" w14:textId="77777777" w:rsidR="004B39EB" w:rsidRPr="001D386E" w:rsidRDefault="004B39EB" w:rsidP="008F17B2">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F830D5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1A39E51" w14:textId="77777777" w:rsidR="004B39EB" w:rsidRPr="001D386E" w:rsidRDefault="004B39EB" w:rsidP="008F17B2">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2CFD6FDB" w14:textId="77777777" w:rsidR="004B39EB" w:rsidRPr="001D386E" w:rsidRDefault="004B39EB" w:rsidP="008F17B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1B8E3BA" w14:textId="77777777" w:rsidR="004B39EB" w:rsidRPr="001D386E" w:rsidRDefault="004B39EB" w:rsidP="008F17B2">
            <w:pPr>
              <w:pStyle w:val="TAC"/>
              <w:rPr>
                <w:rFonts w:cs="Arial"/>
                <w:sz w:val="16"/>
                <w:szCs w:val="16"/>
              </w:rPr>
            </w:pPr>
            <w:r w:rsidRPr="001D386E">
              <w:rPr>
                <w:rFonts w:cs="Arial"/>
                <w:sz w:val="16"/>
                <w:szCs w:val="16"/>
              </w:rPr>
              <w:t>6</w:t>
            </w:r>
          </w:p>
        </w:tc>
        <w:tc>
          <w:tcPr>
            <w:tcW w:w="929" w:type="dxa"/>
            <w:shd w:val="clear" w:color="auto" w:fill="auto"/>
            <w:noWrap/>
            <w:vAlign w:val="center"/>
          </w:tcPr>
          <w:p w14:paraId="7D050EC3" w14:textId="77777777" w:rsidR="004B39EB" w:rsidRPr="001D386E" w:rsidRDefault="004B39EB" w:rsidP="008F17B2">
            <w:pPr>
              <w:pStyle w:val="TAC"/>
              <w:rPr>
                <w:rFonts w:cs="Arial"/>
                <w:sz w:val="16"/>
                <w:szCs w:val="16"/>
              </w:rPr>
            </w:pPr>
            <w:r w:rsidRPr="001D386E">
              <w:rPr>
                <w:rFonts w:cs="Arial"/>
                <w:sz w:val="16"/>
                <w:szCs w:val="16"/>
              </w:rPr>
              <w:t>15</w:t>
            </w:r>
          </w:p>
        </w:tc>
      </w:tr>
      <w:tr w:rsidR="004B39EB" w:rsidRPr="001D386E" w14:paraId="73CE9760" w14:textId="77777777" w:rsidTr="008F17B2">
        <w:trPr>
          <w:trHeight w:val="225"/>
          <w:jc w:val="center"/>
        </w:trPr>
        <w:tc>
          <w:tcPr>
            <w:tcW w:w="960" w:type="dxa"/>
            <w:vMerge/>
            <w:shd w:val="clear" w:color="auto" w:fill="auto"/>
          </w:tcPr>
          <w:p w14:paraId="157C5B7C" w14:textId="77777777" w:rsidR="004B39EB" w:rsidRPr="001D386E" w:rsidRDefault="004B39EB" w:rsidP="008F17B2">
            <w:pPr>
              <w:pStyle w:val="TAC"/>
              <w:rPr>
                <w:rFonts w:cs="Arial"/>
                <w:sz w:val="16"/>
                <w:szCs w:val="16"/>
              </w:rPr>
            </w:pPr>
          </w:p>
        </w:tc>
        <w:tc>
          <w:tcPr>
            <w:tcW w:w="3166" w:type="dxa"/>
            <w:shd w:val="clear" w:color="auto" w:fill="auto"/>
            <w:vAlign w:val="center"/>
          </w:tcPr>
          <w:p w14:paraId="5ECE6A7A"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D7C0A2" w14:textId="77777777" w:rsidR="004B39EB" w:rsidRPr="001D386E" w:rsidRDefault="004B39EB" w:rsidP="008F17B2">
            <w:pPr>
              <w:pStyle w:val="TAR"/>
              <w:rPr>
                <w:rFonts w:cs="Arial"/>
                <w:sz w:val="16"/>
                <w:szCs w:val="16"/>
              </w:rPr>
            </w:pPr>
            <w:r w:rsidRPr="001D386E">
              <w:rPr>
                <w:rFonts w:cs="Arial"/>
                <w:sz w:val="16"/>
                <w:szCs w:val="16"/>
              </w:rPr>
              <w:t>758</w:t>
            </w:r>
          </w:p>
        </w:tc>
        <w:tc>
          <w:tcPr>
            <w:tcW w:w="362" w:type="dxa"/>
            <w:shd w:val="clear" w:color="auto" w:fill="auto"/>
            <w:vAlign w:val="center"/>
          </w:tcPr>
          <w:p w14:paraId="0305D96D"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1272E485" w14:textId="77777777" w:rsidR="004B39EB" w:rsidRPr="001D386E" w:rsidRDefault="004B39EB" w:rsidP="008F17B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5CB58574" w14:textId="77777777" w:rsidR="004B39EB" w:rsidRPr="001D386E" w:rsidRDefault="004B39EB" w:rsidP="008F17B2">
            <w:pPr>
              <w:pStyle w:val="TAC"/>
              <w:rPr>
                <w:rFonts w:cs="Arial"/>
                <w:sz w:val="16"/>
                <w:szCs w:val="16"/>
              </w:rPr>
            </w:pPr>
            <w:r w:rsidRPr="001D386E">
              <w:rPr>
                <w:rFonts w:cs="Arial"/>
                <w:sz w:val="16"/>
                <w:szCs w:val="16"/>
              </w:rPr>
              <w:t>-32</w:t>
            </w:r>
          </w:p>
        </w:tc>
        <w:tc>
          <w:tcPr>
            <w:tcW w:w="851" w:type="dxa"/>
            <w:shd w:val="clear" w:color="auto" w:fill="auto"/>
            <w:noWrap/>
            <w:vAlign w:val="center"/>
          </w:tcPr>
          <w:p w14:paraId="3ACD9A64"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CA8D3B4" w14:textId="77777777" w:rsidR="004B39EB" w:rsidRPr="001D386E" w:rsidRDefault="004B39EB" w:rsidP="008F17B2">
            <w:pPr>
              <w:pStyle w:val="TAC"/>
              <w:rPr>
                <w:rFonts w:cs="Arial"/>
                <w:sz w:val="16"/>
                <w:szCs w:val="16"/>
              </w:rPr>
            </w:pPr>
            <w:r w:rsidRPr="001D386E">
              <w:rPr>
                <w:rFonts w:cs="Arial" w:hint="eastAsia"/>
                <w:sz w:val="16"/>
                <w:szCs w:val="16"/>
              </w:rPr>
              <w:t>15</w:t>
            </w:r>
          </w:p>
        </w:tc>
      </w:tr>
      <w:tr w:rsidR="004B39EB" w:rsidRPr="001D386E" w14:paraId="30FA44B6" w14:textId="77777777" w:rsidTr="008F17B2">
        <w:trPr>
          <w:trHeight w:val="225"/>
          <w:jc w:val="center"/>
        </w:trPr>
        <w:tc>
          <w:tcPr>
            <w:tcW w:w="960" w:type="dxa"/>
            <w:vMerge/>
            <w:shd w:val="clear" w:color="auto" w:fill="auto"/>
          </w:tcPr>
          <w:p w14:paraId="579228CC" w14:textId="77777777" w:rsidR="004B39EB" w:rsidRPr="001D386E" w:rsidRDefault="004B39EB" w:rsidP="008F17B2">
            <w:pPr>
              <w:pStyle w:val="TAC"/>
              <w:rPr>
                <w:rFonts w:cs="Arial"/>
                <w:sz w:val="16"/>
                <w:szCs w:val="16"/>
              </w:rPr>
            </w:pPr>
          </w:p>
        </w:tc>
        <w:tc>
          <w:tcPr>
            <w:tcW w:w="3166" w:type="dxa"/>
            <w:shd w:val="clear" w:color="auto" w:fill="auto"/>
            <w:vAlign w:val="center"/>
          </w:tcPr>
          <w:p w14:paraId="1D33FBBE"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4D757F" w14:textId="77777777" w:rsidR="004B39EB" w:rsidRPr="001D386E" w:rsidRDefault="004B39EB" w:rsidP="008F17B2">
            <w:pPr>
              <w:pStyle w:val="TAR"/>
              <w:rPr>
                <w:rFonts w:cs="Arial"/>
                <w:sz w:val="16"/>
                <w:szCs w:val="16"/>
              </w:rPr>
            </w:pPr>
            <w:r w:rsidRPr="001D386E">
              <w:rPr>
                <w:rFonts w:cs="Arial"/>
                <w:sz w:val="16"/>
                <w:szCs w:val="16"/>
              </w:rPr>
              <w:t>773</w:t>
            </w:r>
          </w:p>
        </w:tc>
        <w:tc>
          <w:tcPr>
            <w:tcW w:w="362" w:type="dxa"/>
            <w:shd w:val="clear" w:color="auto" w:fill="auto"/>
            <w:vAlign w:val="center"/>
          </w:tcPr>
          <w:p w14:paraId="2CA1824C"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B106C82" w14:textId="77777777" w:rsidR="004B39EB" w:rsidRPr="001D386E" w:rsidRDefault="004B39EB" w:rsidP="008F17B2">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01F9B55" w14:textId="77777777" w:rsidR="004B39EB" w:rsidRPr="001D386E" w:rsidRDefault="004B39EB" w:rsidP="008F17B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796D921" w14:textId="77777777" w:rsidR="004B39EB" w:rsidRPr="001D386E" w:rsidRDefault="004B39EB" w:rsidP="008F17B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114AB3F" w14:textId="77777777" w:rsidR="004B39EB" w:rsidRPr="001D386E" w:rsidRDefault="004B39EB" w:rsidP="008F17B2">
            <w:pPr>
              <w:pStyle w:val="TAC"/>
              <w:rPr>
                <w:rFonts w:cs="Arial"/>
                <w:sz w:val="16"/>
                <w:szCs w:val="16"/>
              </w:rPr>
            </w:pPr>
          </w:p>
        </w:tc>
      </w:tr>
      <w:tr w:rsidR="004B39EB" w:rsidRPr="001D386E" w14:paraId="5C24A903" w14:textId="77777777" w:rsidTr="008F17B2">
        <w:trPr>
          <w:trHeight w:val="225"/>
          <w:jc w:val="center"/>
        </w:trPr>
        <w:tc>
          <w:tcPr>
            <w:tcW w:w="960" w:type="dxa"/>
            <w:vMerge/>
            <w:shd w:val="clear" w:color="auto" w:fill="auto"/>
          </w:tcPr>
          <w:p w14:paraId="0C2AD622" w14:textId="77777777" w:rsidR="004B39EB" w:rsidRPr="001D386E" w:rsidRDefault="004B39EB" w:rsidP="008F17B2">
            <w:pPr>
              <w:pStyle w:val="TAC"/>
              <w:rPr>
                <w:rFonts w:cs="Arial"/>
                <w:sz w:val="16"/>
                <w:szCs w:val="16"/>
              </w:rPr>
            </w:pPr>
          </w:p>
        </w:tc>
        <w:tc>
          <w:tcPr>
            <w:tcW w:w="3166" w:type="dxa"/>
            <w:shd w:val="clear" w:color="auto" w:fill="auto"/>
            <w:vAlign w:val="center"/>
          </w:tcPr>
          <w:p w14:paraId="62658BEC" w14:textId="77777777" w:rsidR="004B39EB" w:rsidRPr="001D386E" w:rsidRDefault="004B39EB" w:rsidP="008F17B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B5D810" w14:textId="77777777" w:rsidR="004B39EB" w:rsidRPr="001D386E" w:rsidRDefault="004B39EB" w:rsidP="008F17B2">
            <w:pPr>
              <w:pStyle w:val="TAR"/>
              <w:rPr>
                <w:rFonts w:cs="Arial"/>
                <w:sz w:val="16"/>
                <w:szCs w:val="16"/>
              </w:rPr>
            </w:pPr>
            <w:r w:rsidRPr="001D386E">
              <w:rPr>
                <w:rFonts w:cs="Arial"/>
                <w:sz w:val="16"/>
                <w:szCs w:val="16"/>
              </w:rPr>
              <w:t>1884.5</w:t>
            </w:r>
          </w:p>
        </w:tc>
        <w:tc>
          <w:tcPr>
            <w:tcW w:w="362" w:type="dxa"/>
            <w:shd w:val="clear" w:color="auto" w:fill="auto"/>
            <w:vAlign w:val="center"/>
          </w:tcPr>
          <w:p w14:paraId="172EDD4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BEB527D" w14:textId="77777777" w:rsidR="004B39EB" w:rsidRPr="001D386E" w:rsidRDefault="004B39EB" w:rsidP="008F17B2">
            <w:pPr>
              <w:pStyle w:val="TAL"/>
              <w:rPr>
                <w:rFonts w:cs="Arial"/>
                <w:sz w:val="16"/>
                <w:szCs w:val="16"/>
              </w:rPr>
            </w:pPr>
            <w:r w:rsidRPr="001D386E">
              <w:rPr>
                <w:rFonts w:cs="Arial"/>
                <w:sz w:val="16"/>
                <w:szCs w:val="16"/>
              </w:rPr>
              <w:t>1915.7</w:t>
            </w:r>
          </w:p>
        </w:tc>
        <w:tc>
          <w:tcPr>
            <w:tcW w:w="1134" w:type="dxa"/>
            <w:shd w:val="clear" w:color="auto" w:fill="auto"/>
            <w:vAlign w:val="center"/>
          </w:tcPr>
          <w:p w14:paraId="0DC88EFB" w14:textId="77777777" w:rsidR="004B39EB" w:rsidRPr="001D386E" w:rsidRDefault="004B39EB" w:rsidP="008F17B2">
            <w:pPr>
              <w:pStyle w:val="TAC"/>
              <w:rPr>
                <w:rFonts w:cs="Arial"/>
                <w:sz w:val="16"/>
                <w:szCs w:val="16"/>
              </w:rPr>
            </w:pPr>
            <w:r w:rsidRPr="001D386E">
              <w:rPr>
                <w:rFonts w:cs="Arial"/>
                <w:sz w:val="16"/>
                <w:szCs w:val="16"/>
              </w:rPr>
              <w:t>-41</w:t>
            </w:r>
          </w:p>
        </w:tc>
        <w:tc>
          <w:tcPr>
            <w:tcW w:w="851" w:type="dxa"/>
            <w:shd w:val="clear" w:color="auto" w:fill="auto"/>
            <w:noWrap/>
            <w:vAlign w:val="center"/>
          </w:tcPr>
          <w:p w14:paraId="6221F98A" w14:textId="77777777" w:rsidR="004B39EB" w:rsidRPr="001D386E" w:rsidRDefault="004B39EB" w:rsidP="008F17B2">
            <w:pPr>
              <w:pStyle w:val="TAC"/>
              <w:rPr>
                <w:rFonts w:cs="Arial"/>
                <w:sz w:val="16"/>
                <w:szCs w:val="16"/>
              </w:rPr>
            </w:pPr>
            <w:r w:rsidRPr="001D386E">
              <w:rPr>
                <w:rFonts w:cs="Arial"/>
                <w:sz w:val="16"/>
                <w:szCs w:val="16"/>
              </w:rPr>
              <w:t>0.3</w:t>
            </w:r>
          </w:p>
        </w:tc>
        <w:tc>
          <w:tcPr>
            <w:tcW w:w="929" w:type="dxa"/>
            <w:shd w:val="clear" w:color="auto" w:fill="auto"/>
            <w:noWrap/>
            <w:vAlign w:val="center"/>
          </w:tcPr>
          <w:p w14:paraId="4C6F127A" w14:textId="77777777" w:rsidR="004B39EB" w:rsidRPr="001D386E" w:rsidRDefault="004B39EB" w:rsidP="008F17B2">
            <w:pPr>
              <w:pStyle w:val="TAC"/>
              <w:rPr>
                <w:rFonts w:cs="Arial"/>
                <w:sz w:val="16"/>
                <w:szCs w:val="16"/>
              </w:rPr>
            </w:pPr>
            <w:r w:rsidRPr="001D386E">
              <w:rPr>
                <w:rFonts w:cs="Arial"/>
                <w:sz w:val="16"/>
                <w:szCs w:val="16"/>
              </w:rPr>
              <w:t>8</w:t>
            </w:r>
            <w:r w:rsidRPr="001D386E">
              <w:rPr>
                <w:rFonts w:cs="Arial" w:hint="eastAsia"/>
                <w:sz w:val="16"/>
                <w:szCs w:val="16"/>
              </w:rPr>
              <w:t>, 19</w:t>
            </w:r>
          </w:p>
        </w:tc>
      </w:tr>
      <w:tr w:rsidR="004B39EB" w:rsidRPr="001D386E" w14:paraId="35B230BB" w14:textId="77777777" w:rsidTr="008F17B2">
        <w:trPr>
          <w:trHeight w:val="225"/>
          <w:jc w:val="center"/>
        </w:trPr>
        <w:tc>
          <w:tcPr>
            <w:tcW w:w="960" w:type="dxa"/>
            <w:vMerge w:val="restart"/>
            <w:shd w:val="clear" w:color="auto" w:fill="auto"/>
          </w:tcPr>
          <w:p w14:paraId="0574B801" w14:textId="77777777" w:rsidR="004B39EB" w:rsidRPr="001D386E" w:rsidRDefault="004B39EB" w:rsidP="008F17B2">
            <w:pPr>
              <w:pStyle w:val="TAC"/>
              <w:rPr>
                <w:rFonts w:cs="Arial"/>
                <w:sz w:val="16"/>
                <w:szCs w:val="16"/>
              </w:rPr>
            </w:pPr>
            <w:r w:rsidRPr="001D386E">
              <w:rPr>
                <w:rFonts w:cs="Arial"/>
                <w:sz w:val="16"/>
                <w:szCs w:val="16"/>
              </w:rPr>
              <w:t>30</w:t>
            </w:r>
          </w:p>
        </w:tc>
        <w:tc>
          <w:tcPr>
            <w:tcW w:w="3166" w:type="dxa"/>
            <w:shd w:val="clear" w:color="auto" w:fill="auto"/>
            <w:vAlign w:val="center"/>
          </w:tcPr>
          <w:p w14:paraId="69C39EA8" w14:textId="77777777" w:rsidR="004B39EB" w:rsidRPr="001D386E" w:rsidRDefault="004B39EB" w:rsidP="008F17B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0AA77E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C605AB"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25D478E5"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2EA1C3"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F009501"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2460EEB4" w14:textId="77777777" w:rsidR="004B39EB" w:rsidRPr="001D386E" w:rsidRDefault="004B39EB" w:rsidP="008F17B2">
            <w:pPr>
              <w:pStyle w:val="TAC"/>
              <w:rPr>
                <w:rFonts w:cs="Arial"/>
                <w:sz w:val="16"/>
                <w:szCs w:val="16"/>
              </w:rPr>
            </w:pPr>
          </w:p>
        </w:tc>
      </w:tr>
      <w:tr w:rsidR="004B39EB" w:rsidRPr="001D386E" w14:paraId="28ADEF07" w14:textId="77777777" w:rsidTr="008F17B2">
        <w:trPr>
          <w:trHeight w:val="225"/>
          <w:jc w:val="center"/>
        </w:trPr>
        <w:tc>
          <w:tcPr>
            <w:tcW w:w="960" w:type="dxa"/>
            <w:vMerge/>
            <w:shd w:val="clear" w:color="auto" w:fill="auto"/>
          </w:tcPr>
          <w:p w14:paraId="10043866" w14:textId="77777777" w:rsidR="004B39EB" w:rsidRPr="001D386E" w:rsidRDefault="004B39EB" w:rsidP="008F17B2">
            <w:pPr>
              <w:pStyle w:val="TAC"/>
              <w:rPr>
                <w:rFonts w:cs="Arial"/>
                <w:sz w:val="16"/>
                <w:szCs w:val="16"/>
              </w:rPr>
            </w:pPr>
          </w:p>
        </w:tc>
        <w:tc>
          <w:tcPr>
            <w:tcW w:w="3166" w:type="dxa"/>
            <w:shd w:val="clear" w:color="auto" w:fill="auto"/>
            <w:vAlign w:val="center"/>
          </w:tcPr>
          <w:p w14:paraId="0CF458F4" w14:textId="77777777" w:rsidR="004B39EB" w:rsidRPr="001D386E" w:rsidRDefault="004B39EB" w:rsidP="008F17B2">
            <w:pPr>
              <w:pStyle w:val="TAL"/>
              <w:rPr>
                <w:rFonts w:cs="Arial"/>
                <w:sz w:val="16"/>
                <w:szCs w:val="16"/>
              </w:rPr>
            </w:pPr>
            <w:r>
              <w:rPr>
                <w:rFonts w:cs="Arial"/>
                <w:sz w:val="16"/>
                <w:szCs w:val="16"/>
              </w:rPr>
              <w:t>NR Band n77</w:t>
            </w:r>
          </w:p>
        </w:tc>
        <w:tc>
          <w:tcPr>
            <w:tcW w:w="772" w:type="dxa"/>
            <w:shd w:val="clear" w:color="auto" w:fill="auto"/>
            <w:vAlign w:val="center"/>
          </w:tcPr>
          <w:p w14:paraId="15054F73"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C5BB35"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7AB9E38"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E1AC81"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A38263"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CCE12A4"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18F08071" w14:textId="77777777" w:rsidTr="008F17B2">
        <w:trPr>
          <w:trHeight w:val="225"/>
          <w:jc w:val="center"/>
        </w:trPr>
        <w:tc>
          <w:tcPr>
            <w:tcW w:w="960" w:type="dxa"/>
            <w:vMerge w:val="restart"/>
            <w:shd w:val="clear" w:color="auto" w:fill="auto"/>
          </w:tcPr>
          <w:p w14:paraId="33B7A407" w14:textId="77777777" w:rsidR="004B39EB" w:rsidRPr="001D386E" w:rsidRDefault="004B39EB" w:rsidP="008F17B2">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71C7B22" w14:textId="77777777" w:rsidR="004B39EB" w:rsidRPr="001D386E" w:rsidRDefault="004B39EB" w:rsidP="008F17B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AAC91FC"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6920BA"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7119518A"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5A1065"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33D6DE"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1CC6FD4F" w14:textId="77777777" w:rsidR="004B39EB" w:rsidRPr="001D386E" w:rsidRDefault="004B39EB" w:rsidP="008F17B2">
            <w:pPr>
              <w:pStyle w:val="TAC"/>
              <w:rPr>
                <w:rFonts w:cs="Arial"/>
                <w:sz w:val="16"/>
                <w:szCs w:val="16"/>
              </w:rPr>
            </w:pPr>
          </w:p>
        </w:tc>
      </w:tr>
      <w:tr w:rsidR="004B39EB" w:rsidRPr="001D386E" w14:paraId="1397C413" w14:textId="77777777" w:rsidTr="008F17B2">
        <w:trPr>
          <w:trHeight w:val="225"/>
          <w:jc w:val="center"/>
        </w:trPr>
        <w:tc>
          <w:tcPr>
            <w:tcW w:w="960" w:type="dxa"/>
            <w:vMerge/>
            <w:shd w:val="clear" w:color="auto" w:fill="auto"/>
          </w:tcPr>
          <w:p w14:paraId="5D7C2021" w14:textId="77777777" w:rsidR="004B39EB" w:rsidRPr="001D386E" w:rsidRDefault="004B39EB" w:rsidP="008F17B2">
            <w:pPr>
              <w:pStyle w:val="TAC"/>
              <w:rPr>
                <w:rFonts w:cs="Arial"/>
                <w:sz w:val="16"/>
                <w:szCs w:val="16"/>
              </w:rPr>
            </w:pPr>
          </w:p>
        </w:tc>
        <w:tc>
          <w:tcPr>
            <w:tcW w:w="3166" w:type="dxa"/>
            <w:shd w:val="clear" w:color="auto" w:fill="auto"/>
            <w:vAlign w:val="center"/>
          </w:tcPr>
          <w:p w14:paraId="7DE96ADA" w14:textId="77777777" w:rsidR="004B39EB" w:rsidRPr="001D386E" w:rsidRDefault="004B39EB" w:rsidP="008F17B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EB5175D"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4E59D4"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CD8C40D"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E5FCBE"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3C1DCC95"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5E3E3583" w14:textId="77777777" w:rsidR="004B39EB" w:rsidRPr="001D386E" w:rsidRDefault="004B39EB" w:rsidP="008F17B2">
            <w:pPr>
              <w:pStyle w:val="TAC"/>
              <w:rPr>
                <w:rFonts w:cs="Arial"/>
                <w:sz w:val="16"/>
                <w:szCs w:val="16"/>
              </w:rPr>
            </w:pPr>
            <w:r w:rsidRPr="001D386E">
              <w:rPr>
                <w:rFonts w:cs="Arial"/>
                <w:sz w:val="16"/>
                <w:szCs w:val="16"/>
              </w:rPr>
              <w:t>2</w:t>
            </w:r>
          </w:p>
        </w:tc>
      </w:tr>
      <w:tr w:rsidR="004B39EB" w:rsidRPr="001D386E" w14:paraId="09E9DEA0" w14:textId="77777777" w:rsidTr="008F17B2">
        <w:trPr>
          <w:trHeight w:val="225"/>
          <w:jc w:val="center"/>
        </w:trPr>
        <w:tc>
          <w:tcPr>
            <w:tcW w:w="960" w:type="dxa"/>
            <w:vMerge/>
            <w:shd w:val="clear" w:color="auto" w:fill="auto"/>
          </w:tcPr>
          <w:p w14:paraId="4049CC71" w14:textId="77777777" w:rsidR="004B39EB" w:rsidRPr="001D386E" w:rsidRDefault="004B39EB" w:rsidP="008F17B2">
            <w:pPr>
              <w:pStyle w:val="TAC"/>
              <w:rPr>
                <w:rFonts w:cs="Arial"/>
                <w:sz w:val="16"/>
                <w:szCs w:val="16"/>
              </w:rPr>
            </w:pPr>
          </w:p>
        </w:tc>
        <w:tc>
          <w:tcPr>
            <w:tcW w:w="3166" w:type="dxa"/>
            <w:shd w:val="clear" w:color="auto" w:fill="auto"/>
            <w:vAlign w:val="center"/>
          </w:tcPr>
          <w:p w14:paraId="6A34E616" w14:textId="77777777" w:rsidR="004B39EB" w:rsidRPr="001D386E" w:rsidRDefault="004B39EB" w:rsidP="008F17B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6BCE6F" w14:textId="77777777" w:rsidR="004B39EB" w:rsidRPr="001D386E" w:rsidRDefault="004B39EB" w:rsidP="008F17B2">
            <w:pPr>
              <w:pStyle w:val="TAR"/>
              <w:rPr>
                <w:rFonts w:cs="Arial"/>
                <w:sz w:val="16"/>
                <w:szCs w:val="16"/>
              </w:rPr>
            </w:pPr>
            <w:r w:rsidRPr="001D386E">
              <w:rPr>
                <w:rFonts w:cs="Arial"/>
                <w:sz w:val="16"/>
                <w:szCs w:val="16"/>
              </w:rPr>
              <w:t>470</w:t>
            </w:r>
          </w:p>
        </w:tc>
        <w:tc>
          <w:tcPr>
            <w:tcW w:w="362" w:type="dxa"/>
            <w:shd w:val="clear" w:color="auto" w:fill="auto"/>
            <w:vAlign w:val="center"/>
          </w:tcPr>
          <w:p w14:paraId="64DB3623"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48B8D74C" w14:textId="77777777" w:rsidR="004B39EB" w:rsidRPr="001D386E" w:rsidRDefault="004B39EB" w:rsidP="008F17B2">
            <w:pPr>
              <w:pStyle w:val="TAL"/>
              <w:rPr>
                <w:rFonts w:cs="Arial"/>
                <w:sz w:val="16"/>
                <w:szCs w:val="16"/>
              </w:rPr>
            </w:pPr>
            <w:r w:rsidRPr="001D386E">
              <w:rPr>
                <w:rFonts w:cs="Arial"/>
                <w:sz w:val="16"/>
                <w:szCs w:val="16"/>
              </w:rPr>
              <w:t>694</w:t>
            </w:r>
          </w:p>
        </w:tc>
        <w:tc>
          <w:tcPr>
            <w:tcW w:w="1134" w:type="dxa"/>
            <w:shd w:val="clear" w:color="auto" w:fill="auto"/>
            <w:vAlign w:val="center"/>
          </w:tcPr>
          <w:p w14:paraId="76285EBD" w14:textId="77777777" w:rsidR="004B39EB" w:rsidRPr="001D386E" w:rsidRDefault="004B39EB" w:rsidP="008F17B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5C77A97" w14:textId="77777777" w:rsidR="004B39EB" w:rsidRPr="001D386E" w:rsidRDefault="004B39EB" w:rsidP="008F17B2">
            <w:pPr>
              <w:pStyle w:val="TAC"/>
              <w:rPr>
                <w:rFonts w:cs="Arial"/>
                <w:sz w:val="16"/>
                <w:szCs w:val="16"/>
              </w:rPr>
            </w:pPr>
            <w:r w:rsidRPr="001D386E">
              <w:rPr>
                <w:rFonts w:cs="Arial"/>
                <w:sz w:val="16"/>
                <w:szCs w:val="16"/>
              </w:rPr>
              <w:t>8</w:t>
            </w:r>
          </w:p>
        </w:tc>
        <w:tc>
          <w:tcPr>
            <w:tcW w:w="929" w:type="dxa"/>
            <w:shd w:val="clear" w:color="auto" w:fill="auto"/>
            <w:noWrap/>
            <w:vAlign w:val="center"/>
          </w:tcPr>
          <w:p w14:paraId="50B6A522" w14:textId="77777777" w:rsidR="004B39EB" w:rsidRPr="001D386E" w:rsidRDefault="004B39EB" w:rsidP="008F17B2">
            <w:pPr>
              <w:pStyle w:val="TAC"/>
              <w:rPr>
                <w:rFonts w:cs="Arial"/>
                <w:sz w:val="16"/>
                <w:szCs w:val="16"/>
              </w:rPr>
            </w:pPr>
          </w:p>
        </w:tc>
      </w:tr>
      <w:tr w:rsidR="004B39EB" w:rsidRPr="001D386E" w14:paraId="3218E582" w14:textId="77777777" w:rsidTr="008F17B2">
        <w:trPr>
          <w:trHeight w:val="225"/>
          <w:jc w:val="center"/>
        </w:trPr>
        <w:tc>
          <w:tcPr>
            <w:tcW w:w="960" w:type="dxa"/>
            <w:shd w:val="clear" w:color="auto" w:fill="auto"/>
          </w:tcPr>
          <w:p w14:paraId="6C0E485C" w14:textId="77777777" w:rsidR="004B39EB" w:rsidRPr="001D386E" w:rsidRDefault="004B39EB" w:rsidP="008F17B2">
            <w:pPr>
              <w:pStyle w:val="TAC"/>
              <w:rPr>
                <w:rFonts w:cs="Arial"/>
                <w:sz w:val="16"/>
                <w:szCs w:val="16"/>
              </w:rPr>
            </w:pPr>
            <w:r w:rsidRPr="001D386E">
              <w:rPr>
                <w:rFonts w:cs="Arial"/>
                <w:sz w:val="16"/>
                <w:szCs w:val="16"/>
              </w:rPr>
              <w:t>…</w:t>
            </w:r>
          </w:p>
        </w:tc>
        <w:tc>
          <w:tcPr>
            <w:tcW w:w="3166" w:type="dxa"/>
            <w:shd w:val="clear" w:color="auto" w:fill="auto"/>
            <w:vAlign w:val="center"/>
          </w:tcPr>
          <w:p w14:paraId="7AFAE003" w14:textId="77777777" w:rsidR="004B39EB" w:rsidRPr="001D386E" w:rsidRDefault="004B39EB" w:rsidP="008F17B2">
            <w:pPr>
              <w:pStyle w:val="TAL"/>
              <w:rPr>
                <w:rFonts w:cs="Arial"/>
                <w:sz w:val="16"/>
                <w:szCs w:val="16"/>
              </w:rPr>
            </w:pPr>
          </w:p>
        </w:tc>
        <w:tc>
          <w:tcPr>
            <w:tcW w:w="772" w:type="dxa"/>
            <w:shd w:val="clear" w:color="auto" w:fill="auto"/>
            <w:vAlign w:val="center"/>
          </w:tcPr>
          <w:p w14:paraId="0570D731" w14:textId="77777777" w:rsidR="004B39EB" w:rsidRPr="001D386E" w:rsidRDefault="004B39EB" w:rsidP="008F17B2">
            <w:pPr>
              <w:pStyle w:val="TAR"/>
              <w:rPr>
                <w:rFonts w:cs="Arial"/>
                <w:sz w:val="16"/>
                <w:szCs w:val="16"/>
              </w:rPr>
            </w:pPr>
          </w:p>
        </w:tc>
        <w:tc>
          <w:tcPr>
            <w:tcW w:w="362" w:type="dxa"/>
            <w:shd w:val="clear" w:color="auto" w:fill="auto"/>
            <w:vAlign w:val="center"/>
          </w:tcPr>
          <w:p w14:paraId="54FC2F44" w14:textId="77777777" w:rsidR="004B39EB" w:rsidRPr="001D386E" w:rsidRDefault="004B39EB" w:rsidP="008F17B2">
            <w:pPr>
              <w:pStyle w:val="TAC"/>
              <w:rPr>
                <w:rFonts w:cs="Arial"/>
                <w:sz w:val="16"/>
                <w:szCs w:val="16"/>
              </w:rPr>
            </w:pPr>
          </w:p>
        </w:tc>
        <w:tc>
          <w:tcPr>
            <w:tcW w:w="772" w:type="dxa"/>
            <w:shd w:val="clear" w:color="auto" w:fill="auto"/>
            <w:vAlign w:val="center"/>
          </w:tcPr>
          <w:p w14:paraId="69AE33F2" w14:textId="77777777" w:rsidR="004B39EB" w:rsidRPr="001D386E" w:rsidRDefault="004B39EB" w:rsidP="008F17B2">
            <w:pPr>
              <w:pStyle w:val="TAL"/>
              <w:rPr>
                <w:rFonts w:cs="Arial"/>
                <w:sz w:val="16"/>
                <w:szCs w:val="16"/>
              </w:rPr>
            </w:pPr>
          </w:p>
        </w:tc>
        <w:tc>
          <w:tcPr>
            <w:tcW w:w="1134" w:type="dxa"/>
            <w:shd w:val="clear" w:color="auto" w:fill="auto"/>
            <w:vAlign w:val="center"/>
          </w:tcPr>
          <w:p w14:paraId="5B0BA880" w14:textId="77777777" w:rsidR="004B39EB" w:rsidRPr="001D386E" w:rsidRDefault="004B39EB" w:rsidP="008F17B2">
            <w:pPr>
              <w:pStyle w:val="TAC"/>
              <w:rPr>
                <w:rFonts w:cs="Arial"/>
                <w:sz w:val="16"/>
                <w:szCs w:val="16"/>
              </w:rPr>
            </w:pPr>
          </w:p>
        </w:tc>
        <w:tc>
          <w:tcPr>
            <w:tcW w:w="851" w:type="dxa"/>
            <w:shd w:val="clear" w:color="auto" w:fill="auto"/>
            <w:noWrap/>
            <w:vAlign w:val="center"/>
          </w:tcPr>
          <w:p w14:paraId="694C0B51" w14:textId="77777777" w:rsidR="004B39EB" w:rsidRPr="001D386E" w:rsidRDefault="004B39EB" w:rsidP="008F17B2">
            <w:pPr>
              <w:pStyle w:val="TAC"/>
              <w:rPr>
                <w:rFonts w:cs="Arial"/>
                <w:sz w:val="16"/>
                <w:szCs w:val="16"/>
              </w:rPr>
            </w:pPr>
          </w:p>
        </w:tc>
        <w:tc>
          <w:tcPr>
            <w:tcW w:w="929" w:type="dxa"/>
            <w:shd w:val="clear" w:color="auto" w:fill="auto"/>
            <w:noWrap/>
            <w:vAlign w:val="center"/>
          </w:tcPr>
          <w:p w14:paraId="255B13F2" w14:textId="77777777" w:rsidR="004B39EB" w:rsidRPr="001D386E" w:rsidRDefault="004B39EB" w:rsidP="008F17B2">
            <w:pPr>
              <w:pStyle w:val="TAC"/>
              <w:rPr>
                <w:rFonts w:cs="Arial"/>
                <w:sz w:val="16"/>
                <w:szCs w:val="16"/>
              </w:rPr>
            </w:pPr>
          </w:p>
        </w:tc>
      </w:tr>
      <w:tr w:rsidR="004B39EB" w:rsidRPr="001D386E" w14:paraId="0AABDD3A" w14:textId="77777777" w:rsidTr="008F17B2">
        <w:trPr>
          <w:trHeight w:val="225"/>
          <w:jc w:val="center"/>
        </w:trPr>
        <w:tc>
          <w:tcPr>
            <w:tcW w:w="960" w:type="dxa"/>
            <w:vMerge w:val="restart"/>
            <w:shd w:val="clear" w:color="auto" w:fill="auto"/>
          </w:tcPr>
          <w:p w14:paraId="002987B8" w14:textId="77777777" w:rsidR="004B39EB" w:rsidRPr="001D386E" w:rsidRDefault="004B39EB" w:rsidP="008F17B2">
            <w:pPr>
              <w:pStyle w:val="TAC"/>
              <w:rPr>
                <w:rFonts w:cs="Arial"/>
                <w:sz w:val="16"/>
                <w:szCs w:val="16"/>
              </w:rPr>
            </w:pPr>
            <w:r w:rsidRPr="001D386E">
              <w:rPr>
                <w:rFonts w:cs="Arial"/>
                <w:sz w:val="16"/>
                <w:szCs w:val="16"/>
              </w:rPr>
              <w:t>33</w:t>
            </w:r>
          </w:p>
        </w:tc>
        <w:tc>
          <w:tcPr>
            <w:tcW w:w="3166" w:type="dxa"/>
            <w:shd w:val="clear" w:color="auto" w:fill="auto"/>
            <w:vAlign w:val="center"/>
          </w:tcPr>
          <w:p w14:paraId="54484900" w14:textId="3F9183BC" w:rsidR="004B39EB" w:rsidRPr="001D386E" w:rsidRDefault="004B39EB" w:rsidP="008F17B2">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del w:id="8" w:author="Apple" w:date="2022-07-25T10:33:00Z">
              <w:r w:rsidRPr="001D386E" w:rsidDel="00886F1C">
                <w:rPr>
                  <w:rFonts w:cs="Arial"/>
                  <w:sz w:val="16"/>
                  <w:szCs w:val="16"/>
                  <w:lang w:eastAsia="zh-CN"/>
                </w:rPr>
                <w:delText>43</w:delText>
              </w:r>
              <w:r w:rsidRPr="001D386E" w:rsidDel="00886F1C">
                <w:rPr>
                  <w:rFonts w:cs="Arial"/>
                  <w:sz w:val="16"/>
                  <w:szCs w:val="16"/>
                </w:rPr>
                <w:delText xml:space="preserve">, </w:delText>
              </w:r>
            </w:del>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42576D1" w14:textId="77777777" w:rsidR="004B39EB" w:rsidRPr="001D386E" w:rsidRDefault="004B39EB"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4C14C7" w14:textId="77777777" w:rsidR="004B39EB" w:rsidRPr="001D386E" w:rsidRDefault="004B39EB" w:rsidP="008F17B2">
            <w:pPr>
              <w:pStyle w:val="TAC"/>
              <w:rPr>
                <w:rFonts w:cs="Arial"/>
                <w:sz w:val="16"/>
                <w:szCs w:val="16"/>
              </w:rPr>
            </w:pPr>
            <w:r w:rsidRPr="001D386E">
              <w:rPr>
                <w:rFonts w:cs="Arial"/>
                <w:sz w:val="16"/>
                <w:szCs w:val="16"/>
              </w:rPr>
              <w:t>-</w:t>
            </w:r>
          </w:p>
        </w:tc>
        <w:tc>
          <w:tcPr>
            <w:tcW w:w="772" w:type="dxa"/>
            <w:shd w:val="clear" w:color="auto" w:fill="auto"/>
            <w:vAlign w:val="center"/>
          </w:tcPr>
          <w:p w14:paraId="6DC60303" w14:textId="77777777" w:rsidR="004B39EB" w:rsidRPr="001D386E" w:rsidRDefault="004B39EB"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6E796F" w14:textId="77777777" w:rsidR="004B39EB" w:rsidRPr="001D386E" w:rsidRDefault="004B39EB" w:rsidP="008F17B2">
            <w:pPr>
              <w:pStyle w:val="TAC"/>
              <w:rPr>
                <w:rFonts w:cs="Arial"/>
                <w:sz w:val="16"/>
                <w:szCs w:val="16"/>
              </w:rPr>
            </w:pPr>
            <w:r w:rsidRPr="001D386E">
              <w:rPr>
                <w:rFonts w:cs="Arial"/>
                <w:sz w:val="16"/>
                <w:szCs w:val="16"/>
              </w:rPr>
              <w:t>-50</w:t>
            </w:r>
          </w:p>
        </w:tc>
        <w:tc>
          <w:tcPr>
            <w:tcW w:w="851" w:type="dxa"/>
            <w:shd w:val="clear" w:color="auto" w:fill="auto"/>
            <w:noWrap/>
            <w:vAlign w:val="center"/>
          </w:tcPr>
          <w:p w14:paraId="09356E2B" w14:textId="77777777" w:rsidR="004B39EB" w:rsidRPr="001D386E" w:rsidRDefault="004B39EB" w:rsidP="008F17B2">
            <w:pPr>
              <w:pStyle w:val="TAC"/>
              <w:rPr>
                <w:rFonts w:cs="Arial"/>
                <w:sz w:val="16"/>
                <w:szCs w:val="16"/>
              </w:rPr>
            </w:pPr>
            <w:r w:rsidRPr="001D386E">
              <w:rPr>
                <w:rFonts w:cs="Arial"/>
                <w:sz w:val="16"/>
                <w:szCs w:val="16"/>
              </w:rPr>
              <w:t>1</w:t>
            </w:r>
          </w:p>
        </w:tc>
        <w:tc>
          <w:tcPr>
            <w:tcW w:w="929" w:type="dxa"/>
            <w:shd w:val="clear" w:color="auto" w:fill="auto"/>
            <w:noWrap/>
            <w:vAlign w:val="center"/>
          </w:tcPr>
          <w:p w14:paraId="61D02F1A" w14:textId="77777777" w:rsidR="004B39EB" w:rsidRPr="001D386E" w:rsidRDefault="004B39EB" w:rsidP="008F17B2">
            <w:pPr>
              <w:pStyle w:val="TAC"/>
              <w:rPr>
                <w:rFonts w:cs="Arial"/>
                <w:sz w:val="16"/>
                <w:szCs w:val="16"/>
              </w:rPr>
            </w:pPr>
            <w:r w:rsidRPr="001D386E">
              <w:rPr>
                <w:rFonts w:cs="Arial"/>
                <w:sz w:val="16"/>
                <w:szCs w:val="16"/>
              </w:rPr>
              <w:t>5</w:t>
            </w:r>
          </w:p>
        </w:tc>
      </w:tr>
      <w:tr w:rsidR="00886F1C" w:rsidRPr="001D386E" w14:paraId="13BECFEA" w14:textId="77777777" w:rsidTr="008F17B2">
        <w:trPr>
          <w:trHeight w:val="225"/>
          <w:jc w:val="center"/>
          <w:ins w:id="9" w:author="Apple" w:date="2022-07-25T10:33:00Z"/>
        </w:trPr>
        <w:tc>
          <w:tcPr>
            <w:tcW w:w="960" w:type="dxa"/>
            <w:vMerge/>
            <w:shd w:val="clear" w:color="auto" w:fill="auto"/>
          </w:tcPr>
          <w:p w14:paraId="1276D33E" w14:textId="77777777" w:rsidR="00886F1C" w:rsidRPr="001D386E" w:rsidRDefault="00886F1C" w:rsidP="00886F1C">
            <w:pPr>
              <w:pStyle w:val="TAC"/>
              <w:rPr>
                <w:ins w:id="10" w:author="Apple" w:date="2022-07-25T10:33:00Z"/>
                <w:rFonts w:cs="Arial"/>
                <w:sz w:val="16"/>
                <w:szCs w:val="16"/>
              </w:rPr>
            </w:pPr>
          </w:p>
        </w:tc>
        <w:tc>
          <w:tcPr>
            <w:tcW w:w="3166" w:type="dxa"/>
            <w:shd w:val="clear" w:color="auto" w:fill="auto"/>
            <w:vAlign w:val="center"/>
          </w:tcPr>
          <w:p w14:paraId="7392A166" w14:textId="08146C13" w:rsidR="00886F1C" w:rsidRPr="001D386E" w:rsidRDefault="00886F1C" w:rsidP="00886F1C">
            <w:pPr>
              <w:pStyle w:val="TAL"/>
              <w:rPr>
                <w:ins w:id="11" w:author="Apple" w:date="2022-07-25T10:33:00Z"/>
                <w:rFonts w:cs="Arial"/>
                <w:sz w:val="16"/>
                <w:szCs w:val="16"/>
              </w:rPr>
            </w:pPr>
            <w:ins w:id="12" w:author="Apple" w:date="2022-07-25T10:33: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shd w:val="clear" w:color="auto" w:fill="auto"/>
            <w:vAlign w:val="center"/>
          </w:tcPr>
          <w:p w14:paraId="5B46C8E1" w14:textId="3FBB42AF" w:rsidR="00886F1C" w:rsidRPr="001D386E" w:rsidRDefault="00886F1C" w:rsidP="00886F1C">
            <w:pPr>
              <w:pStyle w:val="TAR"/>
              <w:rPr>
                <w:ins w:id="13" w:author="Apple" w:date="2022-07-25T10:33:00Z"/>
                <w:rFonts w:cs="Arial"/>
                <w:sz w:val="16"/>
                <w:szCs w:val="16"/>
              </w:rPr>
            </w:pPr>
            <w:ins w:id="14" w:author="Apple" w:date="2022-07-25T10:33: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5953F46" w14:textId="0DFA1403" w:rsidR="00886F1C" w:rsidRPr="001D386E" w:rsidRDefault="00886F1C" w:rsidP="00886F1C">
            <w:pPr>
              <w:pStyle w:val="TAC"/>
              <w:rPr>
                <w:ins w:id="15" w:author="Apple" w:date="2022-07-25T10:33:00Z"/>
                <w:rFonts w:cs="Arial"/>
                <w:sz w:val="16"/>
                <w:szCs w:val="16"/>
              </w:rPr>
            </w:pPr>
            <w:ins w:id="16" w:author="Apple" w:date="2022-07-25T10:33:00Z">
              <w:r w:rsidRPr="001D386E">
                <w:rPr>
                  <w:rFonts w:cs="Arial"/>
                  <w:sz w:val="16"/>
                  <w:szCs w:val="16"/>
                </w:rPr>
                <w:t>-</w:t>
              </w:r>
            </w:ins>
          </w:p>
        </w:tc>
        <w:tc>
          <w:tcPr>
            <w:tcW w:w="772" w:type="dxa"/>
            <w:shd w:val="clear" w:color="auto" w:fill="auto"/>
            <w:vAlign w:val="center"/>
          </w:tcPr>
          <w:p w14:paraId="09A92A9D" w14:textId="4DDE61CC" w:rsidR="00886F1C" w:rsidRPr="001D386E" w:rsidRDefault="00886F1C" w:rsidP="00886F1C">
            <w:pPr>
              <w:pStyle w:val="TAL"/>
              <w:rPr>
                <w:ins w:id="17" w:author="Apple" w:date="2022-07-25T10:33:00Z"/>
                <w:rFonts w:cs="Arial"/>
                <w:sz w:val="16"/>
                <w:szCs w:val="16"/>
              </w:rPr>
            </w:pPr>
            <w:ins w:id="18" w:author="Apple" w:date="2022-07-25T10:33: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9D475C5" w14:textId="675ABD7A" w:rsidR="00886F1C" w:rsidRPr="001D386E" w:rsidRDefault="00886F1C" w:rsidP="00886F1C">
            <w:pPr>
              <w:pStyle w:val="TAC"/>
              <w:rPr>
                <w:ins w:id="19" w:author="Apple" w:date="2022-07-25T10:33:00Z"/>
                <w:rFonts w:cs="Arial"/>
                <w:sz w:val="16"/>
                <w:szCs w:val="16"/>
              </w:rPr>
            </w:pPr>
            <w:ins w:id="20" w:author="Apple" w:date="2022-07-25T10:33:00Z">
              <w:r w:rsidRPr="001D386E">
                <w:rPr>
                  <w:rFonts w:cs="Arial"/>
                  <w:sz w:val="16"/>
                  <w:szCs w:val="16"/>
                </w:rPr>
                <w:t>-50</w:t>
              </w:r>
            </w:ins>
          </w:p>
        </w:tc>
        <w:tc>
          <w:tcPr>
            <w:tcW w:w="851" w:type="dxa"/>
            <w:shd w:val="clear" w:color="auto" w:fill="auto"/>
            <w:noWrap/>
            <w:vAlign w:val="center"/>
          </w:tcPr>
          <w:p w14:paraId="26B6CAE7" w14:textId="1F23E084" w:rsidR="00886F1C" w:rsidRPr="001D386E" w:rsidRDefault="00886F1C" w:rsidP="00886F1C">
            <w:pPr>
              <w:pStyle w:val="TAC"/>
              <w:rPr>
                <w:ins w:id="21" w:author="Apple" w:date="2022-07-25T10:33:00Z"/>
                <w:rFonts w:cs="Arial"/>
                <w:sz w:val="16"/>
                <w:szCs w:val="16"/>
              </w:rPr>
            </w:pPr>
            <w:ins w:id="22" w:author="Apple" w:date="2022-07-25T10:33:00Z">
              <w:r w:rsidRPr="001D386E">
                <w:rPr>
                  <w:rFonts w:cs="Arial"/>
                  <w:sz w:val="16"/>
                  <w:szCs w:val="16"/>
                </w:rPr>
                <w:t>1</w:t>
              </w:r>
            </w:ins>
          </w:p>
        </w:tc>
        <w:tc>
          <w:tcPr>
            <w:tcW w:w="929" w:type="dxa"/>
            <w:shd w:val="clear" w:color="auto" w:fill="auto"/>
            <w:noWrap/>
            <w:vAlign w:val="center"/>
          </w:tcPr>
          <w:p w14:paraId="4D92CC92" w14:textId="20608D79" w:rsidR="00886F1C" w:rsidRPr="001D386E" w:rsidRDefault="00886F1C" w:rsidP="00886F1C">
            <w:pPr>
              <w:pStyle w:val="TAC"/>
              <w:rPr>
                <w:ins w:id="23" w:author="Apple" w:date="2022-07-25T10:33:00Z"/>
                <w:rFonts w:cs="Arial"/>
                <w:sz w:val="16"/>
                <w:szCs w:val="16"/>
              </w:rPr>
            </w:pPr>
            <w:ins w:id="24" w:author="Apple" w:date="2022-07-25T10:33:00Z">
              <w:r>
                <w:rPr>
                  <w:rFonts w:cs="Arial"/>
                  <w:sz w:val="16"/>
                  <w:szCs w:val="16"/>
                </w:rPr>
                <w:t>2</w:t>
              </w:r>
            </w:ins>
          </w:p>
        </w:tc>
      </w:tr>
      <w:tr w:rsidR="00886F1C" w:rsidRPr="001D386E" w14:paraId="583497D4" w14:textId="77777777" w:rsidTr="008F17B2">
        <w:trPr>
          <w:trHeight w:val="225"/>
          <w:jc w:val="center"/>
        </w:trPr>
        <w:tc>
          <w:tcPr>
            <w:tcW w:w="960" w:type="dxa"/>
            <w:vMerge/>
            <w:shd w:val="clear" w:color="auto" w:fill="auto"/>
          </w:tcPr>
          <w:p w14:paraId="7E52B94E" w14:textId="77777777" w:rsidR="00886F1C" w:rsidRPr="001D386E" w:rsidRDefault="00886F1C" w:rsidP="00886F1C">
            <w:pPr>
              <w:pStyle w:val="TAC"/>
              <w:rPr>
                <w:rFonts w:cs="Arial"/>
                <w:sz w:val="16"/>
                <w:szCs w:val="16"/>
              </w:rPr>
            </w:pPr>
          </w:p>
        </w:tc>
        <w:tc>
          <w:tcPr>
            <w:tcW w:w="3166" w:type="dxa"/>
            <w:shd w:val="clear" w:color="auto" w:fill="auto"/>
            <w:vAlign w:val="center"/>
          </w:tcPr>
          <w:p w14:paraId="469BF13A" w14:textId="77777777" w:rsidR="00886F1C" w:rsidRPr="001D386E" w:rsidRDefault="00886F1C" w:rsidP="00886F1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7821CB4"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940F0B"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C11D0D2"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84C820"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E6A89"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D49EDCD" w14:textId="77777777" w:rsidR="00886F1C" w:rsidRPr="001D386E" w:rsidRDefault="00886F1C" w:rsidP="00886F1C">
            <w:pPr>
              <w:pStyle w:val="TAC"/>
              <w:rPr>
                <w:rFonts w:cs="Arial"/>
                <w:sz w:val="16"/>
                <w:szCs w:val="16"/>
              </w:rPr>
            </w:pPr>
            <w:r w:rsidRPr="001D386E">
              <w:rPr>
                <w:rFonts w:cs="Arial"/>
                <w:sz w:val="16"/>
                <w:szCs w:val="16"/>
              </w:rPr>
              <w:t>15</w:t>
            </w:r>
          </w:p>
        </w:tc>
      </w:tr>
      <w:tr w:rsidR="00886F1C" w:rsidRPr="001D386E" w14:paraId="6B43C5F9" w14:textId="77777777" w:rsidTr="008F17B2">
        <w:trPr>
          <w:trHeight w:val="225"/>
          <w:jc w:val="center"/>
        </w:trPr>
        <w:tc>
          <w:tcPr>
            <w:tcW w:w="960" w:type="dxa"/>
            <w:vMerge w:val="restart"/>
            <w:shd w:val="clear" w:color="auto" w:fill="auto"/>
          </w:tcPr>
          <w:p w14:paraId="74B18F5B" w14:textId="77777777" w:rsidR="00886F1C" w:rsidRPr="001D386E" w:rsidRDefault="00886F1C" w:rsidP="00886F1C">
            <w:pPr>
              <w:pStyle w:val="TAC"/>
              <w:rPr>
                <w:rFonts w:cs="Arial"/>
                <w:sz w:val="16"/>
                <w:szCs w:val="16"/>
              </w:rPr>
            </w:pPr>
            <w:r w:rsidRPr="001D386E">
              <w:rPr>
                <w:rFonts w:cs="Arial"/>
                <w:sz w:val="16"/>
                <w:szCs w:val="16"/>
              </w:rPr>
              <w:t>34</w:t>
            </w:r>
          </w:p>
        </w:tc>
        <w:tc>
          <w:tcPr>
            <w:tcW w:w="3166" w:type="dxa"/>
            <w:shd w:val="clear" w:color="auto" w:fill="auto"/>
            <w:vAlign w:val="center"/>
          </w:tcPr>
          <w:p w14:paraId="5AD5931D"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E799F85"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2AE97EF2"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B7C448"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6F1EB1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D52255"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92E136"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DD68F49" w14:textId="77777777" w:rsidR="00886F1C" w:rsidRPr="001D386E" w:rsidRDefault="00886F1C" w:rsidP="00886F1C">
            <w:pPr>
              <w:pStyle w:val="TAC"/>
              <w:rPr>
                <w:rFonts w:cs="Arial"/>
                <w:sz w:val="16"/>
                <w:szCs w:val="16"/>
              </w:rPr>
            </w:pPr>
            <w:r w:rsidRPr="001D386E">
              <w:rPr>
                <w:rFonts w:cs="Arial"/>
                <w:sz w:val="16"/>
                <w:szCs w:val="16"/>
              </w:rPr>
              <w:t>5</w:t>
            </w:r>
          </w:p>
        </w:tc>
      </w:tr>
      <w:tr w:rsidR="00886F1C" w:rsidRPr="001D386E" w14:paraId="5160F244" w14:textId="77777777" w:rsidTr="008F17B2">
        <w:trPr>
          <w:trHeight w:val="225"/>
          <w:jc w:val="center"/>
        </w:trPr>
        <w:tc>
          <w:tcPr>
            <w:tcW w:w="960" w:type="dxa"/>
            <w:vMerge/>
            <w:shd w:val="clear" w:color="auto" w:fill="auto"/>
          </w:tcPr>
          <w:p w14:paraId="220ED539" w14:textId="77777777" w:rsidR="00886F1C" w:rsidRPr="001D386E" w:rsidRDefault="00886F1C" w:rsidP="00886F1C">
            <w:pPr>
              <w:pStyle w:val="TAC"/>
              <w:rPr>
                <w:rFonts w:cs="Arial"/>
                <w:sz w:val="16"/>
                <w:szCs w:val="16"/>
              </w:rPr>
            </w:pPr>
          </w:p>
        </w:tc>
        <w:tc>
          <w:tcPr>
            <w:tcW w:w="3166" w:type="dxa"/>
            <w:shd w:val="clear" w:color="auto" w:fill="auto"/>
            <w:vAlign w:val="center"/>
          </w:tcPr>
          <w:p w14:paraId="2E16B79C" w14:textId="77777777" w:rsidR="00886F1C" w:rsidRPr="001D386E" w:rsidRDefault="00886F1C" w:rsidP="00886F1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388EB596"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D91422"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03E631A0"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0A6F5D"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5F0B03"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67630" w14:textId="77777777" w:rsidR="00886F1C" w:rsidRPr="001D386E" w:rsidRDefault="00886F1C" w:rsidP="00886F1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86F1C" w:rsidRPr="001D386E" w14:paraId="0330F6FA" w14:textId="77777777" w:rsidTr="008F17B2">
        <w:trPr>
          <w:trHeight w:val="186"/>
          <w:jc w:val="center"/>
        </w:trPr>
        <w:tc>
          <w:tcPr>
            <w:tcW w:w="960" w:type="dxa"/>
            <w:vMerge/>
            <w:shd w:val="clear" w:color="auto" w:fill="auto"/>
          </w:tcPr>
          <w:p w14:paraId="0F3B0B06" w14:textId="77777777" w:rsidR="00886F1C" w:rsidRPr="001D386E" w:rsidRDefault="00886F1C" w:rsidP="00886F1C">
            <w:pPr>
              <w:pStyle w:val="TAC"/>
              <w:rPr>
                <w:rFonts w:cs="Arial"/>
                <w:sz w:val="16"/>
                <w:szCs w:val="16"/>
              </w:rPr>
            </w:pPr>
          </w:p>
        </w:tc>
        <w:tc>
          <w:tcPr>
            <w:tcW w:w="3166" w:type="dxa"/>
            <w:shd w:val="clear" w:color="auto" w:fill="auto"/>
            <w:vAlign w:val="center"/>
          </w:tcPr>
          <w:p w14:paraId="6722A35E" w14:textId="77777777" w:rsidR="00886F1C" w:rsidRPr="001D386E" w:rsidRDefault="00886F1C" w:rsidP="00886F1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6E24436"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center"/>
          </w:tcPr>
          <w:p w14:paraId="215F9726"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B3643E0"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1BD6D59F"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1BCE084F"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4A21867B" w14:textId="77777777" w:rsidR="00886F1C" w:rsidRPr="001D386E" w:rsidRDefault="00886F1C" w:rsidP="00886F1C">
            <w:pPr>
              <w:pStyle w:val="TAC"/>
              <w:rPr>
                <w:rFonts w:cs="Arial"/>
                <w:sz w:val="16"/>
                <w:szCs w:val="16"/>
              </w:rPr>
            </w:pPr>
            <w:r w:rsidRPr="001D386E">
              <w:rPr>
                <w:rFonts w:cs="Arial"/>
                <w:sz w:val="16"/>
                <w:szCs w:val="16"/>
              </w:rPr>
              <w:t>8</w:t>
            </w:r>
          </w:p>
        </w:tc>
      </w:tr>
      <w:tr w:rsidR="00886F1C" w:rsidRPr="001D386E" w14:paraId="2AB5869F" w14:textId="77777777" w:rsidTr="008F17B2">
        <w:trPr>
          <w:trHeight w:val="225"/>
          <w:jc w:val="center"/>
        </w:trPr>
        <w:tc>
          <w:tcPr>
            <w:tcW w:w="960" w:type="dxa"/>
            <w:shd w:val="clear" w:color="auto" w:fill="auto"/>
          </w:tcPr>
          <w:p w14:paraId="087F8394" w14:textId="77777777" w:rsidR="00886F1C" w:rsidRPr="001D386E" w:rsidRDefault="00886F1C" w:rsidP="00886F1C">
            <w:pPr>
              <w:pStyle w:val="TAC"/>
              <w:rPr>
                <w:rFonts w:cs="Arial"/>
                <w:sz w:val="16"/>
                <w:szCs w:val="16"/>
              </w:rPr>
            </w:pPr>
            <w:r w:rsidRPr="001D386E">
              <w:rPr>
                <w:rFonts w:cs="Arial"/>
                <w:sz w:val="16"/>
                <w:szCs w:val="16"/>
              </w:rPr>
              <w:t>35</w:t>
            </w:r>
          </w:p>
        </w:tc>
        <w:tc>
          <w:tcPr>
            <w:tcW w:w="3166" w:type="dxa"/>
            <w:shd w:val="clear" w:color="auto" w:fill="auto"/>
            <w:vAlign w:val="center"/>
          </w:tcPr>
          <w:p w14:paraId="1EE7856F" w14:textId="77777777" w:rsidR="00886F1C" w:rsidRPr="001D386E" w:rsidRDefault="00886F1C" w:rsidP="00886F1C">
            <w:pPr>
              <w:pStyle w:val="TAL"/>
              <w:rPr>
                <w:rFonts w:cs="Arial"/>
                <w:sz w:val="16"/>
                <w:szCs w:val="16"/>
              </w:rPr>
            </w:pPr>
          </w:p>
        </w:tc>
        <w:tc>
          <w:tcPr>
            <w:tcW w:w="772" w:type="dxa"/>
            <w:shd w:val="clear" w:color="auto" w:fill="auto"/>
            <w:vAlign w:val="center"/>
          </w:tcPr>
          <w:p w14:paraId="32F6B46E" w14:textId="77777777" w:rsidR="00886F1C" w:rsidRPr="001D386E" w:rsidRDefault="00886F1C" w:rsidP="00886F1C">
            <w:pPr>
              <w:pStyle w:val="TAR"/>
              <w:rPr>
                <w:rFonts w:cs="Arial"/>
                <w:sz w:val="16"/>
                <w:szCs w:val="16"/>
              </w:rPr>
            </w:pPr>
          </w:p>
        </w:tc>
        <w:tc>
          <w:tcPr>
            <w:tcW w:w="362" w:type="dxa"/>
            <w:shd w:val="clear" w:color="auto" w:fill="auto"/>
            <w:vAlign w:val="center"/>
          </w:tcPr>
          <w:p w14:paraId="3D74A4A2" w14:textId="77777777" w:rsidR="00886F1C" w:rsidRPr="001D386E" w:rsidRDefault="00886F1C" w:rsidP="00886F1C">
            <w:pPr>
              <w:pStyle w:val="TAC"/>
              <w:rPr>
                <w:rFonts w:cs="Arial"/>
                <w:sz w:val="16"/>
                <w:szCs w:val="16"/>
              </w:rPr>
            </w:pPr>
          </w:p>
        </w:tc>
        <w:tc>
          <w:tcPr>
            <w:tcW w:w="772" w:type="dxa"/>
            <w:shd w:val="clear" w:color="auto" w:fill="auto"/>
            <w:vAlign w:val="center"/>
          </w:tcPr>
          <w:p w14:paraId="3EDCB3AE" w14:textId="77777777" w:rsidR="00886F1C" w:rsidRPr="001D386E" w:rsidRDefault="00886F1C" w:rsidP="00886F1C">
            <w:pPr>
              <w:pStyle w:val="TAL"/>
              <w:rPr>
                <w:rFonts w:cs="Arial"/>
                <w:sz w:val="16"/>
                <w:szCs w:val="16"/>
              </w:rPr>
            </w:pPr>
          </w:p>
        </w:tc>
        <w:tc>
          <w:tcPr>
            <w:tcW w:w="1134" w:type="dxa"/>
            <w:shd w:val="clear" w:color="auto" w:fill="auto"/>
            <w:vAlign w:val="center"/>
          </w:tcPr>
          <w:p w14:paraId="33E5EDAF" w14:textId="77777777" w:rsidR="00886F1C" w:rsidRPr="001D386E" w:rsidRDefault="00886F1C" w:rsidP="00886F1C">
            <w:pPr>
              <w:pStyle w:val="TAC"/>
              <w:rPr>
                <w:rFonts w:cs="Arial"/>
                <w:sz w:val="16"/>
                <w:szCs w:val="16"/>
              </w:rPr>
            </w:pPr>
          </w:p>
        </w:tc>
        <w:tc>
          <w:tcPr>
            <w:tcW w:w="851" w:type="dxa"/>
            <w:shd w:val="clear" w:color="auto" w:fill="auto"/>
            <w:noWrap/>
            <w:vAlign w:val="center"/>
          </w:tcPr>
          <w:p w14:paraId="16DC1364" w14:textId="77777777" w:rsidR="00886F1C" w:rsidRPr="001D386E" w:rsidRDefault="00886F1C" w:rsidP="00886F1C">
            <w:pPr>
              <w:pStyle w:val="TAC"/>
              <w:rPr>
                <w:rFonts w:cs="Arial"/>
                <w:sz w:val="16"/>
                <w:szCs w:val="16"/>
              </w:rPr>
            </w:pPr>
          </w:p>
        </w:tc>
        <w:tc>
          <w:tcPr>
            <w:tcW w:w="929" w:type="dxa"/>
            <w:shd w:val="clear" w:color="auto" w:fill="auto"/>
            <w:noWrap/>
            <w:vAlign w:val="center"/>
          </w:tcPr>
          <w:p w14:paraId="13E09B61" w14:textId="77777777" w:rsidR="00886F1C" w:rsidRPr="001D386E" w:rsidRDefault="00886F1C" w:rsidP="00886F1C">
            <w:pPr>
              <w:pStyle w:val="TAC"/>
              <w:rPr>
                <w:rFonts w:cs="Arial"/>
                <w:sz w:val="16"/>
                <w:szCs w:val="16"/>
              </w:rPr>
            </w:pPr>
          </w:p>
        </w:tc>
      </w:tr>
      <w:tr w:rsidR="00886F1C" w:rsidRPr="001D386E" w14:paraId="44B94E98" w14:textId="77777777" w:rsidTr="008F17B2">
        <w:trPr>
          <w:trHeight w:val="225"/>
          <w:jc w:val="center"/>
        </w:trPr>
        <w:tc>
          <w:tcPr>
            <w:tcW w:w="960" w:type="dxa"/>
            <w:shd w:val="clear" w:color="auto" w:fill="auto"/>
          </w:tcPr>
          <w:p w14:paraId="10FA45F3" w14:textId="77777777" w:rsidR="00886F1C" w:rsidRPr="001D386E" w:rsidRDefault="00886F1C" w:rsidP="00886F1C">
            <w:pPr>
              <w:pStyle w:val="TAC"/>
              <w:rPr>
                <w:rFonts w:cs="Arial"/>
                <w:sz w:val="16"/>
                <w:szCs w:val="16"/>
              </w:rPr>
            </w:pPr>
            <w:r w:rsidRPr="001D386E">
              <w:rPr>
                <w:rFonts w:cs="Arial"/>
                <w:sz w:val="16"/>
                <w:szCs w:val="16"/>
              </w:rPr>
              <w:t>36</w:t>
            </w:r>
          </w:p>
        </w:tc>
        <w:tc>
          <w:tcPr>
            <w:tcW w:w="3166" w:type="dxa"/>
            <w:shd w:val="clear" w:color="auto" w:fill="auto"/>
            <w:vAlign w:val="center"/>
          </w:tcPr>
          <w:p w14:paraId="6C5A39FD" w14:textId="77777777" w:rsidR="00886F1C" w:rsidRPr="001D386E" w:rsidRDefault="00886F1C" w:rsidP="00886F1C">
            <w:pPr>
              <w:pStyle w:val="TAL"/>
              <w:rPr>
                <w:rFonts w:cs="Arial"/>
                <w:sz w:val="16"/>
                <w:szCs w:val="16"/>
              </w:rPr>
            </w:pPr>
          </w:p>
        </w:tc>
        <w:tc>
          <w:tcPr>
            <w:tcW w:w="772" w:type="dxa"/>
            <w:shd w:val="clear" w:color="auto" w:fill="auto"/>
            <w:vAlign w:val="center"/>
          </w:tcPr>
          <w:p w14:paraId="5C6FA063" w14:textId="77777777" w:rsidR="00886F1C" w:rsidRPr="001D386E" w:rsidRDefault="00886F1C" w:rsidP="00886F1C">
            <w:pPr>
              <w:pStyle w:val="TAR"/>
              <w:rPr>
                <w:rFonts w:cs="Arial"/>
                <w:sz w:val="16"/>
                <w:szCs w:val="16"/>
              </w:rPr>
            </w:pPr>
          </w:p>
        </w:tc>
        <w:tc>
          <w:tcPr>
            <w:tcW w:w="362" w:type="dxa"/>
            <w:shd w:val="clear" w:color="auto" w:fill="auto"/>
            <w:vAlign w:val="center"/>
          </w:tcPr>
          <w:p w14:paraId="4168CB02" w14:textId="77777777" w:rsidR="00886F1C" w:rsidRPr="001D386E" w:rsidRDefault="00886F1C" w:rsidP="00886F1C">
            <w:pPr>
              <w:pStyle w:val="TAC"/>
              <w:rPr>
                <w:rFonts w:cs="Arial"/>
                <w:sz w:val="16"/>
                <w:szCs w:val="16"/>
              </w:rPr>
            </w:pPr>
          </w:p>
        </w:tc>
        <w:tc>
          <w:tcPr>
            <w:tcW w:w="772" w:type="dxa"/>
            <w:shd w:val="clear" w:color="auto" w:fill="auto"/>
            <w:vAlign w:val="center"/>
          </w:tcPr>
          <w:p w14:paraId="6C40EBC8" w14:textId="77777777" w:rsidR="00886F1C" w:rsidRPr="001D386E" w:rsidRDefault="00886F1C" w:rsidP="00886F1C">
            <w:pPr>
              <w:pStyle w:val="TAL"/>
              <w:rPr>
                <w:rFonts w:cs="Arial"/>
                <w:sz w:val="16"/>
                <w:szCs w:val="16"/>
              </w:rPr>
            </w:pPr>
          </w:p>
        </w:tc>
        <w:tc>
          <w:tcPr>
            <w:tcW w:w="1134" w:type="dxa"/>
            <w:shd w:val="clear" w:color="auto" w:fill="auto"/>
            <w:vAlign w:val="center"/>
          </w:tcPr>
          <w:p w14:paraId="11A2529E" w14:textId="77777777" w:rsidR="00886F1C" w:rsidRPr="001D386E" w:rsidRDefault="00886F1C" w:rsidP="00886F1C">
            <w:pPr>
              <w:pStyle w:val="TAC"/>
              <w:rPr>
                <w:rFonts w:cs="Arial"/>
                <w:sz w:val="16"/>
                <w:szCs w:val="16"/>
              </w:rPr>
            </w:pPr>
          </w:p>
        </w:tc>
        <w:tc>
          <w:tcPr>
            <w:tcW w:w="851" w:type="dxa"/>
            <w:shd w:val="clear" w:color="auto" w:fill="auto"/>
            <w:noWrap/>
            <w:vAlign w:val="center"/>
          </w:tcPr>
          <w:p w14:paraId="1B482DB9" w14:textId="77777777" w:rsidR="00886F1C" w:rsidRPr="001D386E" w:rsidRDefault="00886F1C" w:rsidP="00886F1C">
            <w:pPr>
              <w:pStyle w:val="TAC"/>
              <w:rPr>
                <w:rFonts w:cs="Arial"/>
                <w:sz w:val="16"/>
                <w:szCs w:val="16"/>
              </w:rPr>
            </w:pPr>
          </w:p>
        </w:tc>
        <w:tc>
          <w:tcPr>
            <w:tcW w:w="929" w:type="dxa"/>
            <w:shd w:val="clear" w:color="auto" w:fill="auto"/>
            <w:noWrap/>
            <w:vAlign w:val="center"/>
          </w:tcPr>
          <w:p w14:paraId="3B0EE022" w14:textId="77777777" w:rsidR="00886F1C" w:rsidRPr="001D386E" w:rsidRDefault="00886F1C" w:rsidP="00886F1C">
            <w:pPr>
              <w:pStyle w:val="TAC"/>
              <w:rPr>
                <w:rFonts w:cs="Arial"/>
                <w:sz w:val="16"/>
                <w:szCs w:val="16"/>
              </w:rPr>
            </w:pPr>
          </w:p>
        </w:tc>
      </w:tr>
      <w:tr w:rsidR="00886F1C" w:rsidRPr="001D386E" w14:paraId="220D37C9" w14:textId="77777777" w:rsidTr="008F17B2">
        <w:trPr>
          <w:trHeight w:val="225"/>
          <w:jc w:val="center"/>
        </w:trPr>
        <w:tc>
          <w:tcPr>
            <w:tcW w:w="960" w:type="dxa"/>
            <w:shd w:val="clear" w:color="auto" w:fill="auto"/>
          </w:tcPr>
          <w:p w14:paraId="1408F9AF" w14:textId="77777777" w:rsidR="00886F1C" w:rsidRPr="001D386E" w:rsidRDefault="00886F1C" w:rsidP="00886F1C">
            <w:pPr>
              <w:pStyle w:val="TAC"/>
              <w:rPr>
                <w:rFonts w:cs="Arial"/>
                <w:sz w:val="16"/>
                <w:szCs w:val="16"/>
              </w:rPr>
            </w:pPr>
            <w:r w:rsidRPr="001D386E">
              <w:rPr>
                <w:rFonts w:cs="Arial"/>
                <w:sz w:val="16"/>
                <w:szCs w:val="16"/>
              </w:rPr>
              <w:t>37</w:t>
            </w:r>
          </w:p>
        </w:tc>
        <w:tc>
          <w:tcPr>
            <w:tcW w:w="3166" w:type="dxa"/>
            <w:shd w:val="clear" w:color="auto" w:fill="auto"/>
            <w:vAlign w:val="center"/>
          </w:tcPr>
          <w:p w14:paraId="375F6798" w14:textId="77777777" w:rsidR="00886F1C" w:rsidRPr="001D386E" w:rsidRDefault="00886F1C" w:rsidP="00886F1C">
            <w:pPr>
              <w:pStyle w:val="TAL"/>
              <w:rPr>
                <w:rFonts w:cs="Arial"/>
                <w:sz w:val="16"/>
                <w:szCs w:val="16"/>
              </w:rPr>
            </w:pPr>
          </w:p>
        </w:tc>
        <w:tc>
          <w:tcPr>
            <w:tcW w:w="772" w:type="dxa"/>
            <w:shd w:val="clear" w:color="auto" w:fill="auto"/>
            <w:vAlign w:val="center"/>
          </w:tcPr>
          <w:p w14:paraId="621614D3" w14:textId="77777777" w:rsidR="00886F1C" w:rsidRPr="001D386E" w:rsidRDefault="00886F1C" w:rsidP="00886F1C">
            <w:pPr>
              <w:pStyle w:val="TAR"/>
              <w:rPr>
                <w:rFonts w:cs="Arial"/>
                <w:sz w:val="16"/>
                <w:szCs w:val="16"/>
              </w:rPr>
            </w:pPr>
          </w:p>
        </w:tc>
        <w:tc>
          <w:tcPr>
            <w:tcW w:w="362" w:type="dxa"/>
            <w:shd w:val="clear" w:color="auto" w:fill="auto"/>
            <w:vAlign w:val="center"/>
          </w:tcPr>
          <w:p w14:paraId="0429BDFE"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06A7CDC" w14:textId="77777777" w:rsidR="00886F1C" w:rsidRPr="001D386E" w:rsidRDefault="00886F1C" w:rsidP="00886F1C">
            <w:pPr>
              <w:pStyle w:val="TAL"/>
              <w:rPr>
                <w:rFonts w:cs="Arial"/>
                <w:sz w:val="16"/>
                <w:szCs w:val="16"/>
              </w:rPr>
            </w:pPr>
          </w:p>
        </w:tc>
        <w:tc>
          <w:tcPr>
            <w:tcW w:w="1134" w:type="dxa"/>
            <w:shd w:val="clear" w:color="auto" w:fill="auto"/>
            <w:vAlign w:val="center"/>
          </w:tcPr>
          <w:p w14:paraId="2044D79E" w14:textId="77777777" w:rsidR="00886F1C" w:rsidRPr="001D386E" w:rsidRDefault="00886F1C" w:rsidP="00886F1C">
            <w:pPr>
              <w:pStyle w:val="TAC"/>
              <w:rPr>
                <w:rFonts w:cs="Arial"/>
                <w:sz w:val="16"/>
                <w:szCs w:val="16"/>
              </w:rPr>
            </w:pPr>
          </w:p>
        </w:tc>
        <w:tc>
          <w:tcPr>
            <w:tcW w:w="851" w:type="dxa"/>
            <w:shd w:val="clear" w:color="auto" w:fill="auto"/>
            <w:noWrap/>
            <w:vAlign w:val="center"/>
          </w:tcPr>
          <w:p w14:paraId="0C109E1F" w14:textId="77777777" w:rsidR="00886F1C" w:rsidRPr="001D386E" w:rsidRDefault="00886F1C" w:rsidP="00886F1C">
            <w:pPr>
              <w:pStyle w:val="TAC"/>
              <w:rPr>
                <w:rFonts w:cs="Arial"/>
                <w:sz w:val="16"/>
                <w:szCs w:val="16"/>
              </w:rPr>
            </w:pPr>
          </w:p>
        </w:tc>
        <w:tc>
          <w:tcPr>
            <w:tcW w:w="929" w:type="dxa"/>
            <w:shd w:val="clear" w:color="auto" w:fill="auto"/>
            <w:noWrap/>
            <w:vAlign w:val="center"/>
          </w:tcPr>
          <w:p w14:paraId="748EB6F1" w14:textId="77777777" w:rsidR="00886F1C" w:rsidRPr="001D386E" w:rsidRDefault="00886F1C" w:rsidP="00886F1C">
            <w:pPr>
              <w:pStyle w:val="TAC"/>
              <w:rPr>
                <w:rFonts w:cs="Arial"/>
                <w:sz w:val="16"/>
                <w:szCs w:val="16"/>
              </w:rPr>
            </w:pPr>
          </w:p>
        </w:tc>
      </w:tr>
      <w:tr w:rsidR="00886F1C" w:rsidRPr="001D386E" w14:paraId="159C4536" w14:textId="77777777" w:rsidTr="008F17B2">
        <w:trPr>
          <w:trHeight w:val="225"/>
          <w:jc w:val="center"/>
        </w:trPr>
        <w:tc>
          <w:tcPr>
            <w:tcW w:w="960" w:type="dxa"/>
            <w:vMerge w:val="restart"/>
            <w:shd w:val="clear" w:color="auto" w:fill="auto"/>
          </w:tcPr>
          <w:p w14:paraId="7021D3C9" w14:textId="77777777" w:rsidR="00886F1C" w:rsidRPr="001D386E" w:rsidRDefault="00886F1C" w:rsidP="00886F1C">
            <w:pPr>
              <w:pStyle w:val="TAC"/>
              <w:rPr>
                <w:rFonts w:cs="Arial"/>
                <w:sz w:val="16"/>
                <w:szCs w:val="16"/>
              </w:rPr>
            </w:pPr>
            <w:r w:rsidRPr="001D386E">
              <w:rPr>
                <w:rFonts w:cs="Arial"/>
                <w:sz w:val="16"/>
                <w:szCs w:val="16"/>
              </w:rPr>
              <w:t>38</w:t>
            </w:r>
          </w:p>
        </w:tc>
        <w:tc>
          <w:tcPr>
            <w:tcW w:w="3166" w:type="dxa"/>
            <w:shd w:val="clear" w:color="auto" w:fill="auto"/>
            <w:vAlign w:val="center"/>
          </w:tcPr>
          <w:p w14:paraId="5CC6C7F2" w14:textId="77777777" w:rsidR="00886F1C" w:rsidRPr="0057043E" w:rsidRDefault="00886F1C" w:rsidP="00886F1C">
            <w:pPr>
              <w:pStyle w:val="TAL"/>
              <w:rPr>
                <w:rFonts w:cs="Arial"/>
                <w:sz w:val="16"/>
                <w:szCs w:val="16"/>
                <w:lang w:val="de-DE" w:eastAsia="zh-CN"/>
              </w:rPr>
            </w:pPr>
            <w:r w:rsidRPr="0057043E">
              <w:rPr>
                <w:rFonts w:cs="Arial"/>
                <w:sz w:val="16"/>
                <w:szCs w:val="16"/>
                <w:lang w:val="de-DE"/>
              </w:rPr>
              <w:t>E-UTRA Band 1, 2, 3, 4, 5, 8,  12, 13, 14, 17, 20, 22, 27, 28, 29, 30, 31, 32, 33, 34</w:t>
            </w:r>
            <w:r w:rsidRPr="0057043E">
              <w:rPr>
                <w:rFonts w:cs="Arial"/>
                <w:sz w:val="16"/>
                <w:szCs w:val="16"/>
                <w:lang w:val="de-DE" w:eastAsia="zh-CN"/>
              </w:rPr>
              <w:t xml:space="preserve">, </w:t>
            </w:r>
            <w:r w:rsidRPr="0057043E">
              <w:rPr>
                <w:rFonts w:cs="Arial"/>
                <w:sz w:val="16"/>
                <w:szCs w:val="16"/>
                <w:lang w:val="de-DE"/>
              </w:rPr>
              <w:t xml:space="preserve">40, </w:t>
            </w:r>
            <w:r w:rsidRPr="0057043E">
              <w:rPr>
                <w:rFonts w:cs="Arial"/>
                <w:sz w:val="16"/>
                <w:szCs w:val="16"/>
                <w:lang w:val="de-DE" w:eastAsia="zh-CN"/>
              </w:rPr>
              <w:t>42, 43, 50, 51</w:t>
            </w:r>
            <w:r w:rsidRPr="0057043E">
              <w:rPr>
                <w:rFonts w:cs="Arial"/>
                <w:sz w:val="16"/>
                <w:szCs w:val="16"/>
                <w:lang w:val="de-DE"/>
              </w:rPr>
              <w:t>, 52</w:t>
            </w:r>
            <w:r w:rsidRPr="0057043E">
              <w:rPr>
                <w:rFonts w:cs="Arial"/>
                <w:sz w:val="16"/>
                <w:szCs w:val="16"/>
                <w:lang w:val="de-DE" w:eastAsia="zh-CN"/>
              </w:rPr>
              <w:t>, 65, 66, 67, 68</w:t>
            </w:r>
            <w:r w:rsidRPr="0057043E">
              <w:rPr>
                <w:rFonts w:cs="Arial"/>
                <w:sz w:val="16"/>
                <w:szCs w:val="16"/>
                <w:lang w:val="de-DE"/>
              </w:rPr>
              <w:t>, 72</w:t>
            </w:r>
            <w:r w:rsidRPr="0057043E">
              <w:rPr>
                <w:rFonts w:cs="Arial"/>
                <w:sz w:val="16"/>
                <w:szCs w:val="16"/>
                <w:lang w:val="de-DE" w:eastAsia="ja-JP"/>
              </w:rPr>
              <w:t>, 74</w:t>
            </w:r>
            <w:r w:rsidRPr="0057043E">
              <w:rPr>
                <w:rFonts w:cs="Arial"/>
                <w:sz w:val="16"/>
                <w:szCs w:val="16"/>
                <w:lang w:val="de-DE"/>
              </w:rPr>
              <w:t>, 75, 76</w:t>
            </w:r>
            <w:r w:rsidRPr="0057043E">
              <w:rPr>
                <w:rFonts w:cs="Arial"/>
                <w:sz w:val="16"/>
                <w:szCs w:val="16"/>
                <w:lang w:val="de-DE" w:eastAsia="zh-CN"/>
              </w:rPr>
              <w:t>, 85, 87, 88</w:t>
            </w:r>
            <w:r w:rsidRPr="0057043E">
              <w:rPr>
                <w:rFonts w:cs="Arial"/>
                <w:sz w:val="16"/>
                <w:szCs w:val="16"/>
                <w:lang w:val="de-DE" w:eastAsia="ja-JP"/>
              </w:rPr>
              <w:t>, 103</w:t>
            </w:r>
          </w:p>
          <w:p w14:paraId="50F1678E" w14:textId="77777777" w:rsidR="00886F1C" w:rsidRPr="0057043E" w:rsidRDefault="00886F1C" w:rsidP="00886F1C">
            <w:pPr>
              <w:pStyle w:val="TAL"/>
              <w:rPr>
                <w:rFonts w:cs="Arial"/>
                <w:sz w:val="16"/>
                <w:szCs w:val="16"/>
                <w:lang w:val="de-DE"/>
              </w:rPr>
            </w:pPr>
            <w:r>
              <w:rPr>
                <w:rFonts w:cs="Arial"/>
                <w:sz w:val="16"/>
                <w:szCs w:val="16"/>
                <w:lang w:val="sv-FI" w:eastAsia="zh-CN"/>
              </w:rPr>
              <w:t>NR Band n77, n78, n79</w:t>
            </w:r>
          </w:p>
        </w:tc>
        <w:tc>
          <w:tcPr>
            <w:tcW w:w="772" w:type="dxa"/>
            <w:shd w:val="clear" w:color="auto" w:fill="auto"/>
            <w:vAlign w:val="center"/>
          </w:tcPr>
          <w:p w14:paraId="581E87DA"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4EAB29"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33090C20"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23055B"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917D2D"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F7C10C6" w14:textId="77777777" w:rsidR="00886F1C" w:rsidRPr="001D386E" w:rsidRDefault="00886F1C" w:rsidP="00886F1C">
            <w:pPr>
              <w:pStyle w:val="TAC"/>
              <w:rPr>
                <w:rFonts w:cs="Arial"/>
                <w:sz w:val="16"/>
                <w:szCs w:val="16"/>
              </w:rPr>
            </w:pPr>
          </w:p>
        </w:tc>
      </w:tr>
      <w:tr w:rsidR="00886F1C" w:rsidRPr="001D386E" w14:paraId="63A72B52" w14:textId="77777777" w:rsidTr="008F17B2">
        <w:trPr>
          <w:trHeight w:val="225"/>
          <w:jc w:val="center"/>
        </w:trPr>
        <w:tc>
          <w:tcPr>
            <w:tcW w:w="960" w:type="dxa"/>
            <w:vMerge/>
            <w:shd w:val="clear" w:color="auto" w:fill="auto"/>
          </w:tcPr>
          <w:p w14:paraId="2717F4D2" w14:textId="77777777" w:rsidR="00886F1C" w:rsidRPr="001D386E" w:rsidRDefault="00886F1C" w:rsidP="00886F1C">
            <w:pPr>
              <w:pStyle w:val="TAC"/>
              <w:rPr>
                <w:rFonts w:cs="Arial"/>
                <w:sz w:val="16"/>
                <w:szCs w:val="16"/>
              </w:rPr>
            </w:pPr>
          </w:p>
        </w:tc>
        <w:tc>
          <w:tcPr>
            <w:tcW w:w="3166" w:type="dxa"/>
            <w:shd w:val="clear" w:color="auto" w:fill="auto"/>
            <w:vAlign w:val="center"/>
          </w:tcPr>
          <w:p w14:paraId="5D17EBB6"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BA93A2" w14:textId="77777777" w:rsidR="00886F1C" w:rsidRPr="001D386E" w:rsidRDefault="00886F1C" w:rsidP="00886F1C">
            <w:pPr>
              <w:pStyle w:val="TAR"/>
              <w:rPr>
                <w:rFonts w:cs="Arial"/>
                <w:sz w:val="16"/>
                <w:szCs w:val="16"/>
              </w:rPr>
            </w:pPr>
            <w:r w:rsidRPr="001D386E">
              <w:rPr>
                <w:rFonts w:cs="Arial"/>
                <w:sz w:val="16"/>
                <w:szCs w:val="16"/>
              </w:rPr>
              <w:t>2620</w:t>
            </w:r>
          </w:p>
        </w:tc>
        <w:tc>
          <w:tcPr>
            <w:tcW w:w="362" w:type="dxa"/>
            <w:shd w:val="clear" w:color="auto" w:fill="auto"/>
            <w:vAlign w:val="center"/>
          </w:tcPr>
          <w:p w14:paraId="05BEAAF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EB24635" w14:textId="77777777" w:rsidR="00886F1C" w:rsidRPr="001D386E" w:rsidRDefault="00886F1C" w:rsidP="00886F1C">
            <w:pPr>
              <w:pStyle w:val="TAL"/>
              <w:rPr>
                <w:rFonts w:cs="Arial"/>
                <w:sz w:val="16"/>
                <w:szCs w:val="16"/>
              </w:rPr>
            </w:pPr>
            <w:r w:rsidRPr="001D386E">
              <w:rPr>
                <w:rFonts w:cs="Arial"/>
                <w:sz w:val="16"/>
                <w:szCs w:val="16"/>
              </w:rPr>
              <w:t>2645</w:t>
            </w:r>
          </w:p>
        </w:tc>
        <w:tc>
          <w:tcPr>
            <w:tcW w:w="1134" w:type="dxa"/>
            <w:shd w:val="clear" w:color="auto" w:fill="auto"/>
            <w:vAlign w:val="center"/>
          </w:tcPr>
          <w:p w14:paraId="183C5618" w14:textId="77777777" w:rsidR="00886F1C" w:rsidRPr="001D386E" w:rsidRDefault="00886F1C" w:rsidP="00886F1C">
            <w:pPr>
              <w:pStyle w:val="TAC"/>
              <w:rPr>
                <w:rFonts w:cs="Arial"/>
                <w:sz w:val="16"/>
                <w:szCs w:val="16"/>
              </w:rPr>
            </w:pPr>
            <w:r w:rsidRPr="001D386E">
              <w:rPr>
                <w:rFonts w:cs="Arial"/>
                <w:sz w:val="16"/>
                <w:szCs w:val="16"/>
              </w:rPr>
              <w:t>-15.5</w:t>
            </w:r>
          </w:p>
        </w:tc>
        <w:tc>
          <w:tcPr>
            <w:tcW w:w="851" w:type="dxa"/>
            <w:shd w:val="clear" w:color="auto" w:fill="auto"/>
            <w:noWrap/>
            <w:vAlign w:val="center"/>
          </w:tcPr>
          <w:p w14:paraId="5DBF8D7D" w14:textId="77777777" w:rsidR="00886F1C" w:rsidRPr="001D386E" w:rsidRDefault="00886F1C" w:rsidP="00886F1C">
            <w:pPr>
              <w:pStyle w:val="TAC"/>
              <w:rPr>
                <w:rFonts w:cs="Arial"/>
                <w:sz w:val="16"/>
                <w:szCs w:val="16"/>
              </w:rPr>
            </w:pPr>
            <w:r w:rsidRPr="001D386E">
              <w:rPr>
                <w:rFonts w:cs="Arial"/>
                <w:sz w:val="16"/>
                <w:szCs w:val="16"/>
              </w:rPr>
              <w:t>5</w:t>
            </w:r>
          </w:p>
        </w:tc>
        <w:tc>
          <w:tcPr>
            <w:tcW w:w="929" w:type="dxa"/>
            <w:shd w:val="clear" w:color="auto" w:fill="auto"/>
            <w:noWrap/>
            <w:vAlign w:val="center"/>
          </w:tcPr>
          <w:p w14:paraId="18A3EC26" w14:textId="77777777" w:rsidR="00886F1C" w:rsidRPr="001D386E" w:rsidRDefault="00886F1C" w:rsidP="00886F1C">
            <w:pPr>
              <w:pStyle w:val="TAC"/>
              <w:rPr>
                <w:rFonts w:cs="Arial"/>
                <w:sz w:val="16"/>
                <w:szCs w:val="16"/>
              </w:rPr>
            </w:pPr>
            <w:r w:rsidRPr="001D386E">
              <w:rPr>
                <w:rFonts w:cs="Arial"/>
                <w:sz w:val="16"/>
                <w:szCs w:val="16"/>
              </w:rPr>
              <w:t>15, 22, 26</w:t>
            </w:r>
          </w:p>
        </w:tc>
      </w:tr>
      <w:tr w:rsidR="00886F1C" w:rsidRPr="001D386E" w14:paraId="546DE259" w14:textId="77777777" w:rsidTr="008F17B2">
        <w:trPr>
          <w:trHeight w:val="225"/>
          <w:jc w:val="center"/>
        </w:trPr>
        <w:tc>
          <w:tcPr>
            <w:tcW w:w="960" w:type="dxa"/>
            <w:vMerge/>
            <w:shd w:val="clear" w:color="auto" w:fill="auto"/>
          </w:tcPr>
          <w:p w14:paraId="1F35C780" w14:textId="77777777" w:rsidR="00886F1C" w:rsidRPr="001D386E" w:rsidRDefault="00886F1C" w:rsidP="00886F1C">
            <w:pPr>
              <w:pStyle w:val="TAC"/>
              <w:rPr>
                <w:rFonts w:cs="Arial"/>
                <w:sz w:val="16"/>
                <w:szCs w:val="16"/>
              </w:rPr>
            </w:pPr>
          </w:p>
        </w:tc>
        <w:tc>
          <w:tcPr>
            <w:tcW w:w="3166" w:type="dxa"/>
            <w:shd w:val="clear" w:color="auto" w:fill="auto"/>
            <w:vAlign w:val="center"/>
          </w:tcPr>
          <w:p w14:paraId="6D3343C0"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BB1D2D" w14:textId="77777777" w:rsidR="00886F1C" w:rsidRPr="001D386E" w:rsidRDefault="00886F1C" w:rsidP="00886F1C">
            <w:pPr>
              <w:pStyle w:val="TAR"/>
              <w:rPr>
                <w:rFonts w:cs="Arial"/>
                <w:sz w:val="16"/>
                <w:szCs w:val="16"/>
              </w:rPr>
            </w:pPr>
            <w:r w:rsidRPr="001D386E">
              <w:rPr>
                <w:rFonts w:cs="Arial"/>
                <w:sz w:val="16"/>
                <w:szCs w:val="16"/>
              </w:rPr>
              <w:t>2645</w:t>
            </w:r>
          </w:p>
        </w:tc>
        <w:tc>
          <w:tcPr>
            <w:tcW w:w="362" w:type="dxa"/>
            <w:shd w:val="clear" w:color="auto" w:fill="auto"/>
            <w:vAlign w:val="center"/>
          </w:tcPr>
          <w:p w14:paraId="3F5B2E1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280369DE" w14:textId="77777777" w:rsidR="00886F1C" w:rsidRPr="001D386E" w:rsidRDefault="00886F1C" w:rsidP="00886F1C">
            <w:pPr>
              <w:pStyle w:val="TAL"/>
              <w:rPr>
                <w:rFonts w:cs="Arial"/>
                <w:sz w:val="16"/>
                <w:szCs w:val="16"/>
              </w:rPr>
            </w:pPr>
            <w:r w:rsidRPr="001D386E">
              <w:rPr>
                <w:rFonts w:cs="Arial"/>
                <w:sz w:val="16"/>
                <w:szCs w:val="16"/>
              </w:rPr>
              <w:t>2690</w:t>
            </w:r>
          </w:p>
        </w:tc>
        <w:tc>
          <w:tcPr>
            <w:tcW w:w="1134" w:type="dxa"/>
            <w:shd w:val="clear" w:color="auto" w:fill="auto"/>
            <w:vAlign w:val="center"/>
          </w:tcPr>
          <w:p w14:paraId="260130C2" w14:textId="77777777" w:rsidR="00886F1C" w:rsidRPr="001D386E" w:rsidRDefault="00886F1C" w:rsidP="00886F1C">
            <w:pPr>
              <w:pStyle w:val="TAC"/>
              <w:rPr>
                <w:rFonts w:cs="Arial"/>
                <w:sz w:val="16"/>
                <w:szCs w:val="16"/>
              </w:rPr>
            </w:pPr>
            <w:r w:rsidRPr="001D386E">
              <w:rPr>
                <w:rFonts w:cs="Arial"/>
                <w:sz w:val="16"/>
                <w:szCs w:val="16"/>
              </w:rPr>
              <w:t>-40</w:t>
            </w:r>
          </w:p>
        </w:tc>
        <w:tc>
          <w:tcPr>
            <w:tcW w:w="851" w:type="dxa"/>
            <w:shd w:val="clear" w:color="auto" w:fill="auto"/>
            <w:noWrap/>
            <w:vAlign w:val="center"/>
          </w:tcPr>
          <w:p w14:paraId="16B8446B"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6256A5A" w14:textId="77777777" w:rsidR="00886F1C" w:rsidRPr="001D386E" w:rsidRDefault="00886F1C" w:rsidP="00886F1C">
            <w:pPr>
              <w:pStyle w:val="TAC"/>
              <w:rPr>
                <w:rFonts w:cs="Arial"/>
                <w:sz w:val="16"/>
                <w:szCs w:val="16"/>
              </w:rPr>
            </w:pPr>
            <w:r w:rsidRPr="001D386E">
              <w:rPr>
                <w:rFonts w:cs="Arial"/>
                <w:sz w:val="16"/>
                <w:szCs w:val="16"/>
              </w:rPr>
              <w:t>15, 22</w:t>
            </w:r>
          </w:p>
        </w:tc>
      </w:tr>
      <w:tr w:rsidR="00886F1C" w:rsidRPr="001D386E" w14:paraId="51D9B1D5" w14:textId="77777777" w:rsidTr="008F17B2">
        <w:trPr>
          <w:trHeight w:val="225"/>
          <w:jc w:val="center"/>
        </w:trPr>
        <w:tc>
          <w:tcPr>
            <w:tcW w:w="960" w:type="dxa"/>
            <w:vMerge w:val="restart"/>
            <w:shd w:val="clear" w:color="auto" w:fill="auto"/>
          </w:tcPr>
          <w:p w14:paraId="16916081" w14:textId="77777777" w:rsidR="00886F1C" w:rsidRPr="001D386E" w:rsidRDefault="00886F1C" w:rsidP="00886F1C">
            <w:pPr>
              <w:pStyle w:val="TAC"/>
              <w:rPr>
                <w:rFonts w:cs="Arial"/>
                <w:sz w:val="16"/>
                <w:szCs w:val="16"/>
              </w:rPr>
            </w:pPr>
            <w:r w:rsidRPr="001D386E">
              <w:rPr>
                <w:rFonts w:cs="Arial"/>
                <w:sz w:val="16"/>
                <w:szCs w:val="16"/>
              </w:rPr>
              <w:t>39</w:t>
            </w:r>
          </w:p>
        </w:tc>
        <w:tc>
          <w:tcPr>
            <w:tcW w:w="3166" w:type="dxa"/>
            <w:shd w:val="clear" w:color="auto" w:fill="auto"/>
            <w:vAlign w:val="center"/>
          </w:tcPr>
          <w:p w14:paraId="622FE51E"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27588D6"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20F6AE2"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844495"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147D1DC"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4AB492"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BFE221A"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2F6F09DA" w14:textId="77777777" w:rsidR="00886F1C" w:rsidRPr="001D386E" w:rsidRDefault="00886F1C" w:rsidP="00886F1C">
            <w:pPr>
              <w:pStyle w:val="TAC"/>
              <w:rPr>
                <w:rFonts w:cs="Arial"/>
                <w:sz w:val="16"/>
                <w:szCs w:val="16"/>
              </w:rPr>
            </w:pPr>
          </w:p>
        </w:tc>
      </w:tr>
      <w:tr w:rsidR="00886F1C" w:rsidRPr="001D386E" w14:paraId="6D3E3562" w14:textId="77777777" w:rsidTr="008F17B2">
        <w:trPr>
          <w:trHeight w:val="225"/>
          <w:jc w:val="center"/>
        </w:trPr>
        <w:tc>
          <w:tcPr>
            <w:tcW w:w="960" w:type="dxa"/>
            <w:vMerge/>
            <w:shd w:val="clear" w:color="auto" w:fill="auto"/>
          </w:tcPr>
          <w:p w14:paraId="278816B7" w14:textId="77777777" w:rsidR="00886F1C" w:rsidRPr="001D386E" w:rsidRDefault="00886F1C" w:rsidP="00886F1C">
            <w:pPr>
              <w:pStyle w:val="TAC"/>
              <w:rPr>
                <w:rFonts w:cs="Arial"/>
                <w:sz w:val="16"/>
                <w:szCs w:val="16"/>
              </w:rPr>
            </w:pPr>
          </w:p>
        </w:tc>
        <w:tc>
          <w:tcPr>
            <w:tcW w:w="3166" w:type="dxa"/>
            <w:shd w:val="clear" w:color="auto" w:fill="auto"/>
            <w:vAlign w:val="center"/>
          </w:tcPr>
          <w:p w14:paraId="2ADC3842" w14:textId="77777777" w:rsidR="00886F1C" w:rsidRPr="001D386E" w:rsidRDefault="00886F1C" w:rsidP="00886F1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D670448"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1C22D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672308E"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BDA13B"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DF58FC"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1657B76" w14:textId="77777777" w:rsidR="00886F1C" w:rsidRPr="001D386E" w:rsidRDefault="00886F1C" w:rsidP="00886F1C">
            <w:pPr>
              <w:pStyle w:val="TAC"/>
              <w:rPr>
                <w:rFonts w:cs="Arial"/>
                <w:sz w:val="16"/>
                <w:szCs w:val="16"/>
              </w:rPr>
            </w:pPr>
            <w:r w:rsidRPr="001D386E">
              <w:rPr>
                <w:rFonts w:cs="Arial" w:hint="eastAsia"/>
                <w:sz w:val="16"/>
                <w:szCs w:val="16"/>
                <w:lang w:eastAsia="zh-CN"/>
              </w:rPr>
              <w:t>2</w:t>
            </w:r>
          </w:p>
        </w:tc>
      </w:tr>
      <w:tr w:rsidR="00886F1C" w:rsidRPr="001D386E" w14:paraId="638BEA3D" w14:textId="77777777" w:rsidTr="008F17B2">
        <w:trPr>
          <w:jc w:val="center"/>
        </w:trPr>
        <w:tc>
          <w:tcPr>
            <w:tcW w:w="960" w:type="dxa"/>
            <w:vMerge/>
            <w:shd w:val="clear" w:color="auto" w:fill="auto"/>
          </w:tcPr>
          <w:p w14:paraId="0692D070" w14:textId="77777777" w:rsidR="00886F1C" w:rsidRPr="001D386E" w:rsidRDefault="00886F1C" w:rsidP="00886F1C">
            <w:pPr>
              <w:pStyle w:val="TAC"/>
              <w:rPr>
                <w:rFonts w:cs="Arial"/>
                <w:sz w:val="16"/>
                <w:szCs w:val="16"/>
              </w:rPr>
            </w:pPr>
          </w:p>
        </w:tc>
        <w:tc>
          <w:tcPr>
            <w:tcW w:w="3166" w:type="dxa"/>
            <w:shd w:val="clear" w:color="auto" w:fill="auto"/>
            <w:vAlign w:val="center"/>
          </w:tcPr>
          <w:p w14:paraId="49531874" w14:textId="77777777" w:rsidR="00886F1C" w:rsidRPr="001D386E" w:rsidRDefault="00886F1C" w:rsidP="00886F1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3DDE3B9" w14:textId="77777777" w:rsidR="00886F1C" w:rsidRPr="001D386E" w:rsidRDefault="00886F1C" w:rsidP="00886F1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275F1EB" w14:textId="77777777" w:rsidR="00886F1C" w:rsidRPr="001D386E" w:rsidRDefault="00886F1C" w:rsidP="00886F1C">
            <w:pPr>
              <w:pStyle w:val="TAC"/>
              <w:rPr>
                <w:rFonts w:cs="Arial"/>
                <w:sz w:val="16"/>
                <w:szCs w:val="16"/>
              </w:rPr>
            </w:pPr>
          </w:p>
        </w:tc>
        <w:tc>
          <w:tcPr>
            <w:tcW w:w="772" w:type="dxa"/>
            <w:shd w:val="clear" w:color="auto" w:fill="auto"/>
            <w:vAlign w:val="center"/>
          </w:tcPr>
          <w:p w14:paraId="41CEA9AD" w14:textId="77777777" w:rsidR="00886F1C" w:rsidRPr="001D386E" w:rsidRDefault="00886F1C" w:rsidP="00886F1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30501B81" w14:textId="77777777" w:rsidR="00886F1C" w:rsidRPr="001D386E" w:rsidRDefault="00886F1C" w:rsidP="00886F1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C3BEC8C" w14:textId="77777777" w:rsidR="00886F1C" w:rsidRPr="001D386E" w:rsidRDefault="00886F1C" w:rsidP="00886F1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EE71AD" w14:textId="77777777" w:rsidR="00886F1C" w:rsidRPr="001D386E" w:rsidRDefault="00886F1C" w:rsidP="00886F1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86F1C" w:rsidRPr="001D386E" w14:paraId="05177CA9" w14:textId="77777777" w:rsidTr="008F17B2">
        <w:trPr>
          <w:trHeight w:val="225"/>
          <w:jc w:val="center"/>
        </w:trPr>
        <w:tc>
          <w:tcPr>
            <w:tcW w:w="960" w:type="dxa"/>
            <w:vMerge/>
            <w:shd w:val="clear" w:color="auto" w:fill="auto"/>
          </w:tcPr>
          <w:p w14:paraId="09A611B0" w14:textId="77777777" w:rsidR="00886F1C" w:rsidRPr="001D386E" w:rsidRDefault="00886F1C" w:rsidP="00886F1C">
            <w:pPr>
              <w:pStyle w:val="TAC"/>
              <w:rPr>
                <w:rFonts w:cs="Arial"/>
                <w:sz w:val="16"/>
                <w:szCs w:val="16"/>
              </w:rPr>
            </w:pPr>
          </w:p>
        </w:tc>
        <w:tc>
          <w:tcPr>
            <w:tcW w:w="3166" w:type="dxa"/>
            <w:shd w:val="clear" w:color="auto" w:fill="auto"/>
            <w:vAlign w:val="center"/>
          </w:tcPr>
          <w:p w14:paraId="43013327" w14:textId="77777777" w:rsidR="00886F1C" w:rsidRPr="001D386E" w:rsidRDefault="00886F1C" w:rsidP="00886F1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0142B13" w14:textId="77777777" w:rsidR="00886F1C" w:rsidRPr="001D386E" w:rsidRDefault="00886F1C" w:rsidP="00886F1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0C52B74" w14:textId="77777777" w:rsidR="00886F1C" w:rsidRPr="001D386E" w:rsidRDefault="00886F1C" w:rsidP="00886F1C">
            <w:pPr>
              <w:pStyle w:val="TAC"/>
              <w:rPr>
                <w:rFonts w:cs="Arial"/>
                <w:sz w:val="16"/>
                <w:szCs w:val="16"/>
              </w:rPr>
            </w:pPr>
          </w:p>
        </w:tc>
        <w:tc>
          <w:tcPr>
            <w:tcW w:w="772" w:type="dxa"/>
            <w:shd w:val="clear" w:color="auto" w:fill="auto"/>
            <w:vAlign w:val="center"/>
          </w:tcPr>
          <w:p w14:paraId="6720D9C7" w14:textId="77777777" w:rsidR="00886F1C" w:rsidRPr="001D386E" w:rsidRDefault="00886F1C" w:rsidP="00886F1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24FA2EC" w14:textId="77777777" w:rsidR="00886F1C" w:rsidRPr="001D386E" w:rsidRDefault="00886F1C" w:rsidP="00886F1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42A2CB2" w14:textId="77777777" w:rsidR="00886F1C" w:rsidRPr="001D386E" w:rsidRDefault="00886F1C" w:rsidP="00886F1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11019756" w14:textId="77777777" w:rsidR="00886F1C" w:rsidRPr="001D386E" w:rsidRDefault="00886F1C" w:rsidP="00886F1C">
            <w:pPr>
              <w:pStyle w:val="TAC"/>
              <w:rPr>
                <w:rFonts w:cs="Arial"/>
                <w:sz w:val="16"/>
                <w:szCs w:val="16"/>
              </w:rPr>
            </w:pPr>
            <w:r w:rsidRPr="001D386E">
              <w:rPr>
                <w:rFonts w:cs="Arial" w:hint="eastAsia"/>
                <w:sz w:val="16"/>
                <w:szCs w:val="16"/>
              </w:rPr>
              <w:t>15,26,33</w:t>
            </w:r>
          </w:p>
        </w:tc>
      </w:tr>
      <w:tr w:rsidR="00886F1C" w:rsidRPr="001D386E" w14:paraId="2B460A43" w14:textId="77777777" w:rsidTr="008F17B2">
        <w:trPr>
          <w:trHeight w:val="225"/>
          <w:jc w:val="center"/>
        </w:trPr>
        <w:tc>
          <w:tcPr>
            <w:tcW w:w="960" w:type="dxa"/>
            <w:vMerge w:val="restart"/>
            <w:shd w:val="clear" w:color="auto" w:fill="auto"/>
          </w:tcPr>
          <w:p w14:paraId="71161EA2" w14:textId="77777777" w:rsidR="00886F1C" w:rsidRPr="001D386E" w:rsidRDefault="00886F1C" w:rsidP="00886F1C">
            <w:pPr>
              <w:pStyle w:val="TAC"/>
              <w:rPr>
                <w:rFonts w:cs="Arial"/>
                <w:sz w:val="16"/>
                <w:szCs w:val="16"/>
              </w:rPr>
            </w:pPr>
            <w:r w:rsidRPr="001D386E">
              <w:rPr>
                <w:rFonts w:cs="Arial"/>
                <w:sz w:val="16"/>
                <w:szCs w:val="16"/>
              </w:rPr>
              <w:t>40</w:t>
            </w:r>
          </w:p>
        </w:tc>
        <w:tc>
          <w:tcPr>
            <w:tcW w:w="3166" w:type="dxa"/>
            <w:shd w:val="clear" w:color="auto" w:fill="auto"/>
            <w:vAlign w:val="center"/>
          </w:tcPr>
          <w:p w14:paraId="78A21260"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CA7F1DF"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1F6E1BC"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3ECE87"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0F85D3BC"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1879BD"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03021A"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7874935B" w14:textId="77777777" w:rsidR="00886F1C" w:rsidRPr="001D386E" w:rsidRDefault="00886F1C" w:rsidP="00886F1C">
            <w:pPr>
              <w:pStyle w:val="TAC"/>
              <w:rPr>
                <w:rFonts w:cs="Arial"/>
                <w:sz w:val="16"/>
                <w:szCs w:val="16"/>
              </w:rPr>
            </w:pPr>
          </w:p>
        </w:tc>
      </w:tr>
      <w:tr w:rsidR="00886F1C" w:rsidRPr="001D386E" w14:paraId="5AEE1F76" w14:textId="77777777" w:rsidTr="008F17B2">
        <w:trPr>
          <w:trHeight w:val="225"/>
          <w:jc w:val="center"/>
        </w:trPr>
        <w:tc>
          <w:tcPr>
            <w:tcW w:w="960" w:type="dxa"/>
            <w:vMerge/>
            <w:shd w:val="clear" w:color="auto" w:fill="auto"/>
          </w:tcPr>
          <w:p w14:paraId="39047E16" w14:textId="77777777" w:rsidR="00886F1C" w:rsidRPr="001D386E" w:rsidRDefault="00886F1C" w:rsidP="00886F1C">
            <w:pPr>
              <w:pStyle w:val="TAC"/>
              <w:rPr>
                <w:rFonts w:cs="Arial"/>
                <w:sz w:val="16"/>
                <w:szCs w:val="16"/>
              </w:rPr>
            </w:pPr>
          </w:p>
        </w:tc>
        <w:tc>
          <w:tcPr>
            <w:tcW w:w="3166" w:type="dxa"/>
            <w:shd w:val="clear" w:color="auto" w:fill="auto"/>
            <w:vAlign w:val="center"/>
          </w:tcPr>
          <w:p w14:paraId="7C65F259" w14:textId="77777777" w:rsidR="00886F1C" w:rsidRPr="001D386E" w:rsidRDefault="00886F1C" w:rsidP="00886F1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E0F30CC"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CFF4A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FEA6058"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7F0575"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012C26"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107950E" w14:textId="77777777" w:rsidR="00886F1C" w:rsidRPr="001D386E" w:rsidRDefault="00886F1C" w:rsidP="00886F1C">
            <w:pPr>
              <w:pStyle w:val="TAC"/>
              <w:rPr>
                <w:rFonts w:cs="Arial"/>
                <w:sz w:val="16"/>
                <w:szCs w:val="16"/>
              </w:rPr>
            </w:pPr>
            <w:r w:rsidRPr="001D386E">
              <w:rPr>
                <w:rFonts w:cs="Arial" w:hint="eastAsia"/>
                <w:sz w:val="16"/>
                <w:szCs w:val="16"/>
                <w:lang w:eastAsia="zh-CN"/>
              </w:rPr>
              <w:t>2</w:t>
            </w:r>
          </w:p>
        </w:tc>
      </w:tr>
      <w:tr w:rsidR="00886F1C" w:rsidRPr="001D386E" w14:paraId="0F6F88C5" w14:textId="77777777" w:rsidTr="008F17B2">
        <w:trPr>
          <w:trHeight w:val="225"/>
          <w:jc w:val="center"/>
        </w:trPr>
        <w:tc>
          <w:tcPr>
            <w:tcW w:w="960" w:type="dxa"/>
            <w:vMerge/>
            <w:shd w:val="clear" w:color="auto" w:fill="auto"/>
          </w:tcPr>
          <w:p w14:paraId="7C39E8DA" w14:textId="77777777" w:rsidR="00886F1C" w:rsidRPr="001D386E" w:rsidRDefault="00886F1C" w:rsidP="00886F1C">
            <w:pPr>
              <w:pStyle w:val="TAC"/>
              <w:rPr>
                <w:rFonts w:cs="Arial"/>
                <w:sz w:val="16"/>
                <w:szCs w:val="16"/>
              </w:rPr>
            </w:pPr>
          </w:p>
        </w:tc>
        <w:tc>
          <w:tcPr>
            <w:tcW w:w="3166" w:type="dxa"/>
            <w:shd w:val="clear" w:color="auto" w:fill="auto"/>
            <w:vAlign w:val="center"/>
          </w:tcPr>
          <w:p w14:paraId="54A6DE1E" w14:textId="77777777" w:rsidR="00886F1C" w:rsidRPr="001D386E" w:rsidRDefault="00886F1C" w:rsidP="00886F1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20A40688"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center"/>
          </w:tcPr>
          <w:p w14:paraId="4F9B5CE2" w14:textId="77777777" w:rsidR="00886F1C" w:rsidRPr="001D386E" w:rsidRDefault="00886F1C" w:rsidP="00886F1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6471CE6"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412C7261"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612CD05F"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0F42C440" w14:textId="77777777" w:rsidR="00886F1C" w:rsidRPr="001D386E" w:rsidRDefault="00886F1C" w:rsidP="00886F1C">
            <w:pPr>
              <w:pStyle w:val="TAC"/>
              <w:rPr>
                <w:rFonts w:cs="Arial"/>
                <w:sz w:val="16"/>
                <w:szCs w:val="16"/>
                <w:lang w:eastAsia="zh-CN"/>
              </w:rPr>
            </w:pPr>
            <w:r w:rsidRPr="001D386E">
              <w:rPr>
                <w:rFonts w:cs="Arial"/>
                <w:sz w:val="16"/>
                <w:szCs w:val="16"/>
              </w:rPr>
              <w:t>8</w:t>
            </w:r>
          </w:p>
        </w:tc>
      </w:tr>
      <w:tr w:rsidR="00886F1C" w:rsidRPr="001D386E" w14:paraId="3FFC49D2" w14:textId="77777777" w:rsidTr="008F17B2">
        <w:trPr>
          <w:trHeight w:val="225"/>
          <w:jc w:val="center"/>
        </w:trPr>
        <w:tc>
          <w:tcPr>
            <w:tcW w:w="960" w:type="dxa"/>
            <w:vMerge w:val="restart"/>
            <w:shd w:val="clear" w:color="auto" w:fill="auto"/>
          </w:tcPr>
          <w:p w14:paraId="44DEA5EA" w14:textId="77777777" w:rsidR="00886F1C" w:rsidRPr="001D386E" w:rsidRDefault="00886F1C" w:rsidP="00886F1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C8FCC43"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57043E">
              <w:rPr>
                <w:rFonts w:cs="Arial"/>
                <w:sz w:val="16"/>
                <w:szCs w:val="16"/>
                <w:lang w:val="de-DE" w:eastAsia="ja-JP"/>
              </w:rPr>
              <w:t>, 103</w:t>
            </w:r>
          </w:p>
          <w:p w14:paraId="239C0068"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32C855FF"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97E4AA"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02C1D1B"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657C5B"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B60B050"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758AD47" w14:textId="77777777" w:rsidR="00886F1C" w:rsidRPr="001D386E" w:rsidRDefault="00886F1C" w:rsidP="00886F1C">
            <w:pPr>
              <w:pStyle w:val="TAC"/>
              <w:rPr>
                <w:rFonts w:cs="Arial"/>
                <w:sz w:val="16"/>
                <w:szCs w:val="16"/>
              </w:rPr>
            </w:pPr>
          </w:p>
        </w:tc>
      </w:tr>
      <w:tr w:rsidR="00886F1C" w:rsidRPr="001D386E" w14:paraId="313AC9C5" w14:textId="77777777" w:rsidTr="008F17B2">
        <w:trPr>
          <w:trHeight w:val="225"/>
          <w:jc w:val="center"/>
        </w:trPr>
        <w:tc>
          <w:tcPr>
            <w:tcW w:w="960" w:type="dxa"/>
            <w:vMerge/>
            <w:shd w:val="clear" w:color="auto" w:fill="auto"/>
          </w:tcPr>
          <w:p w14:paraId="4CA8CCA3" w14:textId="77777777" w:rsidR="00886F1C" w:rsidRPr="001D386E" w:rsidRDefault="00886F1C" w:rsidP="00886F1C">
            <w:pPr>
              <w:pStyle w:val="TAC"/>
              <w:rPr>
                <w:rFonts w:cs="Arial"/>
                <w:sz w:val="16"/>
                <w:szCs w:val="16"/>
              </w:rPr>
            </w:pPr>
          </w:p>
        </w:tc>
        <w:tc>
          <w:tcPr>
            <w:tcW w:w="3166" w:type="dxa"/>
            <w:shd w:val="clear" w:color="auto" w:fill="auto"/>
            <w:vAlign w:val="center"/>
          </w:tcPr>
          <w:p w14:paraId="02BF70C5" w14:textId="77777777" w:rsidR="00886F1C" w:rsidRPr="001D386E" w:rsidRDefault="00886F1C" w:rsidP="00886F1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0555EA18"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C025AD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16486F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ADFF0"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8DE017"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5DAAD66" w14:textId="77777777" w:rsidR="00886F1C" w:rsidRPr="001D386E" w:rsidRDefault="00886F1C" w:rsidP="00886F1C">
            <w:pPr>
              <w:pStyle w:val="TAC"/>
              <w:rPr>
                <w:rFonts w:cs="Arial"/>
                <w:sz w:val="16"/>
                <w:szCs w:val="16"/>
              </w:rPr>
            </w:pPr>
            <w:r w:rsidRPr="001D386E">
              <w:rPr>
                <w:rFonts w:cs="Arial"/>
                <w:sz w:val="16"/>
                <w:szCs w:val="16"/>
              </w:rPr>
              <w:t>30</w:t>
            </w:r>
          </w:p>
        </w:tc>
      </w:tr>
      <w:tr w:rsidR="00886F1C" w:rsidRPr="001D386E" w14:paraId="43ACF171" w14:textId="77777777" w:rsidTr="008F17B2">
        <w:trPr>
          <w:trHeight w:val="225"/>
          <w:jc w:val="center"/>
        </w:trPr>
        <w:tc>
          <w:tcPr>
            <w:tcW w:w="960" w:type="dxa"/>
            <w:vMerge/>
            <w:shd w:val="clear" w:color="auto" w:fill="auto"/>
          </w:tcPr>
          <w:p w14:paraId="375B4862" w14:textId="77777777" w:rsidR="00886F1C" w:rsidRPr="001D386E" w:rsidRDefault="00886F1C" w:rsidP="00886F1C">
            <w:pPr>
              <w:pStyle w:val="TAC"/>
              <w:rPr>
                <w:rFonts w:cs="Arial"/>
                <w:sz w:val="16"/>
                <w:szCs w:val="16"/>
              </w:rPr>
            </w:pPr>
          </w:p>
        </w:tc>
        <w:tc>
          <w:tcPr>
            <w:tcW w:w="3166" w:type="dxa"/>
            <w:shd w:val="clear" w:color="auto" w:fill="auto"/>
            <w:vAlign w:val="center"/>
          </w:tcPr>
          <w:p w14:paraId="43F4ABD2" w14:textId="77777777" w:rsidR="00886F1C" w:rsidRPr="001D386E" w:rsidRDefault="00886F1C" w:rsidP="00886F1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C70776D"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A245CD"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95C7B99"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FE8A48"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0B9CA3"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E0B2" w14:textId="77777777" w:rsidR="00886F1C" w:rsidRPr="001D386E" w:rsidRDefault="00886F1C" w:rsidP="00886F1C">
            <w:pPr>
              <w:pStyle w:val="TAC"/>
              <w:rPr>
                <w:rFonts w:cs="Arial"/>
                <w:sz w:val="16"/>
                <w:szCs w:val="16"/>
              </w:rPr>
            </w:pPr>
            <w:r w:rsidRPr="001D386E">
              <w:rPr>
                <w:rFonts w:cs="Arial" w:hint="eastAsia"/>
                <w:sz w:val="16"/>
                <w:szCs w:val="16"/>
                <w:lang w:eastAsia="zh-CN"/>
              </w:rPr>
              <w:t>2</w:t>
            </w:r>
          </w:p>
        </w:tc>
      </w:tr>
      <w:tr w:rsidR="00886F1C" w:rsidRPr="001D386E" w14:paraId="49EF5D5B" w14:textId="77777777" w:rsidTr="008F17B2">
        <w:trPr>
          <w:trHeight w:val="225"/>
          <w:jc w:val="center"/>
        </w:trPr>
        <w:tc>
          <w:tcPr>
            <w:tcW w:w="960" w:type="dxa"/>
            <w:vMerge/>
            <w:shd w:val="clear" w:color="auto" w:fill="auto"/>
          </w:tcPr>
          <w:p w14:paraId="5CB761A7" w14:textId="77777777" w:rsidR="00886F1C" w:rsidRPr="001D386E" w:rsidRDefault="00886F1C" w:rsidP="00886F1C">
            <w:pPr>
              <w:pStyle w:val="TAC"/>
              <w:rPr>
                <w:rFonts w:cs="Arial"/>
                <w:sz w:val="16"/>
                <w:szCs w:val="16"/>
              </w:rPr>
            </w:pPr>
          </w:p>
        </w:tc>
        <w:tc>
          <w:tcPr>
            <w:tcW w:w="3166" w:type="dxa"/>
            <w:shd w:val="clear" w:color="auto" w:fill="auto"/>
            <w:vAlign w:val="center"/>
          </w:tcPr>
          <w:p w14:paraId="022A2933"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7B41BA"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center"/>
          </w:tcPr>
          <w:p w14:paraId="619538E3" w14:textId="77777777" w:rsidR="00886F1C" w:rsidRPr="001D386E" w:rsidRDefault="00886F1C" w:rsidP="00886F1C">
            <w:pPr>
              <w:pStyle w:val="TAC"/>
              <w:rPr>
                <w:rFonts w:cs="Arial"/>
                <w:sz w:val="16"/>
                <w:szCs w:val="16"/>
              </w:rPr>
            </w:pPr>
          </w:p>
        </w:tc>
        <w:tc>
          <w:tcPr>
            <w:tcW w:w="772" w:type="dxa"/>
            <w:shd w:val="clear" w:color="auto" w:fill="auto"/>
            <w:vAlign w:val="center"/>
          </w:tcPr>
          <w:p w14:paraId="34B455C6"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054B69B2"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39228032"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7B9CD048" w14:textId="77777777" w:rsidR="00886F1C" w:rsidRPr="001D386E" w:rsidRDefault="00886F1C" w:rsidP="00886F1C">
            <w:pPr>
              <w:pStyle w:val="TAC"/>
              <w:rPr>
                <w:rFonts w:cs="Arial"/>
                <w:sz w:val="16"/>
                <w:szCs w:val="16"/>
              </w:rPr>
            </w:pPr>
            <w:r w:rsidRPr="001D386E">
              <w:rPr>
                <w:rFonts w:cs="Arial"/>
                <w:sz w:val="16"/>
                <w:szCs w:val="16"/>
              </w:rPr>
              <w:t>8, 30</w:t>
            </w:r>
          </w:p>
        </w:tc>
      </w:tr>
      <w:tr w:rsidR="00886F1C" w:rsidRPr="001D386E" w14:paraId="1A1AE34B" w14:textId="77777777" w:rsidTr="008F17B2">
        <w:trPr>
          <w:trHeight w:val="225"/>
          <w:jc w:val="center"/>
        </w:trPr>
        <w:tc>
          <w:tcPr>
            <w:tcW w:w="960" w:type="dxa"/>
            <w:vMerge w:val="restart"/>
            <w:shd w:val="clear" w:color="auto" w:fill="auto"/>
          </w:tcPr>
          <w:p w14:paraId="7EDD47FE" w14:textId="77777777" w:rsidR="00886F1C" w:rsidRPr="001D386E" w:rsidRDefault="00886F1C" w:rsidP="00886F1C">
            <w:pPr>
              <w:pStyle w:val="TAC"/>
              <w:rPr>
                <w:rFonts w:cs="Arial"/>
                <w:sz w:val="16"/>
                <w:szCs w:val="16"/>
              </w:rPr>
            </w:pPr>
            <w:r w:rsidRPr="001D386E">
              <w:rPr>
                <w:rFonts w:cs="Arial"/>
                <w:sz w:val="16"/>
                <w:szCs w:val="16"/>
              </w:rPr>
              <w:t>42</w:t>
            </w:r>
          </w:p>
        </w:tc>
        <w:tc>
          <w:tcPr>
            <w:tcW w:w="3166" w:type="dxa"/>
            <w:shd w:val="clear" w:color="auto" w:fill="auto"/>
            <w:vAlign w:val="center"/>
          </w:tcPr>
          <w:p w14:paraId="0A1FD69C"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278D18D"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00BCE82"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FE4B97"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29A69BB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B0E710"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D4F5D"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25FA9B0C" w14:textId="77777777" w:rsidR="00886F1C" w:rsidRPr="001D386E" w:rsidRDefault="00886F1C" w:rsidP="00886F1C">
            <w:pPr>
              <w:pStyle w:val="TAC"/>
              <w:rPr>
                <w:rFonts w:cs="Arial"/>
                <w:sz w:val="16"/>
                <w:szCs w:val="16"/>
              </w:rPr>
            </w:pPr>
          </w:p>
        </w:tc>
      </w:tr>
      <w:tr w:rsidR="00886F1C" w:rsidRPr="001D386E" w14:paraId="3F1B70F5" w14:textId="77777777" w:rsidTr="008F17B2">
        <w:trPr>
          <w:trHeight w:val="225"/>
          <w:jc w:val="center"/>
        </w:trPr>
        <w:tc>
          <w:tcPr>
            <w:tcW w:w="960" w:type="dxa"/>
            <w:vMerge/>
            <w:shd w:val="clear" w:color="auto" w:fill="auto"/>
          </w:tcPr>
          <w:p w14:paraId="148E761C" w14:textId="77777777" w:rsidR="00886F1C" w:rsidRPr="001D386E" w:rsidRDefault="00886F1C" w:rsidP="00886F1C">
            <w:pPr>
              <w:pStyle w:val="TAC"/>
              <w:rPr>
                <w:rFonts w:cs="Arial"/>
                <w:sz w:val="16"/>
                <w:szCs w:val="16"/>
              </w:rPr>
            </w:pPr>
          </w:p>
        </w:tc>
        <w:tc>
          <w:tcPr>
            <w:tcW w:w="3166" w:type="dxa"/>
            <w:shd w:val="clear" w:color="auto" w:fill="auto"/>
            <w:vAlign w:val="center"/>
          </w:tcPr>
          <w:p w14:paraId="3855DD0D"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0DFD22"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center"/>
          </w:tcPr>
          <w:p w14:paraId="20B4F126" w14:textId="77777777" w:rsidR="00886F1C" w:rsidRPr="001D386E" w:rsidRDefault="00886F1C" w:rsidP="00886F1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893F294"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3ECE0550"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AE96F9"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44E277D1" w14:textId="77777777" w:rsidR="00886F1C" w:rsidRPr="001D386E" w:rsidRDefault="00886F1C" w:rsidP="00886F1C">
            <w:pPr>
              <w:pStyle w:val="TAC"/>
              <w:rPr>
                <w:rFonts w:cs="Arial"/>
                <w:sz w:val="16"/>
                <w:szCs w:val="16"/>
              </w:rPr>
            </w:pPr>
            <w:r w:rsidRPr="001D386E">
              <w:rPr>
                <w:rFonts w:cs="Arial"/>
                <w:sz w:val="16"/>
                <w:szCs w:val="16"/>
              </w:rPr>
              <w:t>8</w:t>
            </w:r>
          </w:p>
        </w:tc>
      </w:tr>
      <w:tr w:rsidR="00886F1C" w:rsidRPr="001D386E" w14:paraId="5DC6ADE2" w14:textId="77777777" w:rsidTr="008F17B2">
        <w:trPr>
          <w:trHeight w:val="225"/>
          <w:jc w:val="center"/>
        </w:trPr>
        <w:tc>
          <w:tcPr>
            <w:tcW w:w="960" w:type="dxa"/>
            <w:shd w:val="clear" w:color="auto" w:fill="auto"/>
          </w:tcPr>
          <w:p w14:paraId="1AC938C1" w14:textId="77777777" w:rsidR="00886F1C" w:rsidRPr="001D386E" w:rsidRDefault="00886F1C" w:rsidP="00886F1C">
            <w:pPr>
              <w:pStyle w:val="TAC"/>
              <w:rPr>
                <w:rFonts w:cs="Arial"/>
                <w:sz w:val="16"/>
                <w:szCs w:val="16"/>
              </w:rPr>
            </w:pPr>
            <w:r w:rsidRPr="001D386E">
              <w:rPr>
                <w:rFonts w:cs="Arial"/>
                <w:sz w:val="16"/>
                <w:szCs w:val="16"/>
              </w:rPr>
              <w:t>43</w:t>
            </w:r>
          </w:p>
        </w:tc>
        <w:tc>
          <w:tcPr>
            <w:tcW w:w="3166" w:type="dxa"/>
            <w:shd w:val="clear" w:color="auto" w:fill="auto"/>
            <w:vAlign w:val="center"/>
          </w:tcPr>
          <w:p w14:paraId="3492FE1C" w14:textId="77777777" w:rsidR="00886F1C" w:rsidRPr="001D386E" w:rsidRDefault="00886F1C" w:rsidP="00886F1C">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62B4248"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9A69E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2DE4B30"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F76314"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0CCCF"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0DDF32D" w14:textId="77777777" w:rsidR="00886F1C" w:rsidRPr="001D386E" w:rsidRDefault="00886F1C" w:rsidP="00886F1C">
            <w:pPr>
              <w:pStyle w:val="TAC"/>
              <w:rPr>
                <w:rFonts w:cs="Arial"/>
                <w:sz w:val="16"/>
                <w:szCs w:val="16"/>
              </w:rPr>
            </w:pPr>
          </w:p>
        </w:tc>
      </w:tr>
      <w:tr w:rsidR="00886F1C" w:rsidRPr="001D386E" w14:paraId="69389787" w14:textId="77777777" w:rsidTr="008F17B2">
        <w:trPr>
          <w:trHeight w:val="225"/>
          <w:jc w:val="center"/>
        </w:trPr>
        <w:tc>
          <w:tcPr>
            <w:tcW w:w="960" w:type="dxa"/>
            <w:vMerge w:val="restart"/>
            <w:shd w:val="clear" w:color="auto" w:fill="auto"/>
          </w:tcPr>
          <w:p w14:paraId="2A099B35" w14:textId="77777777" w:rsidR="00886F1C" w:rsidRPr="001D386E" w:rsidRDefault="00886F1C" w:rsidP="00886F1C">
            <w:pPr>
              <w:pStyle w:val="TAC"/>
              <w:rPr>
                <w:rFonts w:cs="Arial"/>
                <w:sz w:val="16"/>
                <w:szCs w:val="16"/>
              </w:rPr>
            </w:pPr>
            <w:r w:rsidRPr="001D386E">
              <w:rPr>
                <w:rFonts w:cs="Arial"/>
                <w:sz w:val="16"/>
                <w:szCs w:val="16"/>
              </w:rPr>
              <w:t>44</w:t>
            </w:r>
          </w:p>
        </w:tc>
        <w:tc>
          <w:tcPr>
            <w:tcW w:w="3166" w:type="dxa"/>
            <w:shd w:val="clear" w:color="auto" w:fill="auto"/>
            <w:vAlign w:val="center"/>
          </w:tcPr>
          <w:p w14:paraId="4D9418F8" w14:textId="77777777" w:rsidR="00886F1C" w:rsidRPr="001D386E" w:rsidRDefault="00886F1C" w:rsidP="00886F1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458EBE55"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288D5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EC3CB06"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50A5C2"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F3D1A1"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CBDD247"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486BBB60" w14:textId="77777777" w:rsidTr="008F17B2">
        <w:trPr>
          <w:trHeight w:val="224"/>
          <w:jc w:val="center"/>
        </w:trPr>
        <w:tc>
          <w:tcPr>
            <w:tcW w:w="960" w:type="dxa"/>
            <w:vMerge/>
            <w:shd w:val="clear" w:color="auto" w:fill="auto"/>
          </w:tcPr>
          <w:p w14:paraId="3B19F68D" w14:textId="77777777" w:rsidR="00886F1C" w:rsidRPr="001D386E" w:rsidRDefault="00886F1C" w:rsidP="00886F1C">
            <w:pPr>
              <w:pStyle w:val="TAC"/>
              <w:rPr>
                <w:rFonts w:cs="Arial"/>
                <w:sz w:val="16"/>
                <w:szCs w:val="16"/>
              </w:rPr>
            </w:pPr>
          </w:p>
        </w:tc>
        <w:tc>
          <w:tcPr>
            <w:tcW w:w="3166" w:type="dxa"/>
            <w:shd w:val="clear" w:color="auto" w:fill="auto"/>
            <w:vAlign w:val="center"/>
          </w:tcPr>
          <w:p w14:paraId="6E145743" w14:textId="77777777" w:rsidR="00886F1C" w:rsidRPr="001D386E" w:rsidRDefault="00886F1C" w:rsidP="00886F1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1D648F97"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E55D36"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3B35B3C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3F17B0" w14:textId="77777777" w:rsidR="00886F1C" w:rsidRPr="001D386E" w:rsidRDefault="00886F1C" w:rsidP="00886F1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D7C8379"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7CCC65D6" w14:textId="77777777" w:rsidR="00886F1C" w:rsidRPr="001D386E" w:rsidRDefault="00886F1C" w:rsidP="00886F1C">
            <w:pPr>
              <w:pStyle w:val="TAC"/>
              <w:rPr>
                <w:rFonts w:cs="Arial"/>
                <w:sz w:val="16"/>
                <w:szCs w:val="16"/>
              </w:rPr>
            </w:pPr>
          </w:p>
        </w:tc>
      </w:tr>
      <w:tr w:rsidR="00886F1C" w:rsidRPr="001D386E" w14:paraId="40110137" w14:textId="77777777" w:rsidTr="008F17B2">
        <w:trPr>
          <w:trHeight w:val="224"/>
          <w:jc w:val="center"/>
        </w:trPr>
        <w:tc>
          <w:tcPr>
            <w:tcW w:w="960" w:type="dxa"/>
            <w:shd w:val="clear" w:color="auto" w:fill="auto"/>
          </w:tcPr>
          <w:p w14:paraId="68003CCC" w14:textId="77777777" w:rsidR="00886F1C" w:rsidRPr="001D386E" w:rsidRDefault="00886F1C" w:rsidP="00886F1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C293FAA" w14:textId="77777777" w:rsidR="00886F1C" w:rsidRPr="001D386E" w:rsidRDefault="00886F1C" w:rsidP="00886F1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57C49A2" w14:textId="77777777" w:rsidR="00886F1C" w:rsidRPr="001D386E" w:rsidRDefault="00886F1C" w:rsidP="00886F1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C217C7C"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BB15019" w14:textId="77777777" w:rsidR="00886F1C" w:rsidRPr="001D386E" w:rsidRDefault="00886F1C" w:rsidP="00886F1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C5AD1FB"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336709D"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7A8AF61F" w14:textId="77777777" w:rsidR="00886F1C" w:rsidRPr="001D386E" w:rsidRDefault="00886F1C" w:rsidP="00886F1C">
            <w:pPr>
              <w:keepNext/>
              <w:keepLines/>
              <w:spacing w:after="0"/>
              <w:jc w:val="center"/>
              <w:rPr>
                <w:rFonts w:ascii="Arial" w:hAnsi="Arial" w:cs="Arial"/>
                <w:sz w:val="16"/>
                <w:szCs w:val="16"/>
              </w:rPr>
            </w:pPr>
          </w:p>
        </w:tc>
      </w:tr>
      <w:tr w:rsidR="00886F1C" w:rsidRPr="001D386E" w14:paraId="33739D51" w14:textId="77777777" w:rsidTr="008F17B2">
        <w:trPr>
          <w:trHeight w:val="224"/>
          <w:jc w:val="center"/>
        </w:trPr>
        <w:tc>
          <w:tcPr>
            <w:tcW w:w="960" w:type="dxa"/>
            <w:shd w:val="clear" w:color="auto" w:fill="auto"/>
          </w:tcPr>
          <w:p w14:paraId="676881DB"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2F4A9776" w14:textId="77777777" w:rsidR="00886F1C" w:rsidRPr="001D386E" w:rsidRDefault="00886F1C" w:rsidP="00886F1C">
            <w:pPr>
              <w:keepNext/>
              <w:keepLines/>
              <w:spacing w:after="0"/>
              <w:rPr>
                <w:rFonts w:ascii="Arial" w:hAnsi="Arial" w:cs="Arial"/>
                <w:sz w:val="16"/>
                <w:szCs w:val="16"/>
              </w:rPr>
            </w:pPr>
          </w:p>
        </w:tc>
        <w:tc>
          <w:tcPr>
            <w:tcW w:w="772" w:type="dxa"/>
            <w:shd w:val="clear" w:color="auto" w:fill="auto"/>
          </w:tcPr>
          <w:p w14:paraId="5BA148BB" w14:textId="77777777" w:rsidR="00886F1C" w:rsidRPr="001D386E" w:rsidRDefault="00886F1C" w:rsidP="00886F1C">
            <w:pPr>
              <w:keepNext/>
              <w:keepLines/>
              <w:spacing w:after="0"/>
              <w:jc w:val="right"/>
              <w:rPr>
                <w:rFonts w:ascii="Arial" w:hAnsi="Arial" w:cs="Arial"/>
                <w:sz w:val="16"/>
                <w:szCs w:val="16"/>
              </w:rPr>
            </w:pPr>
          </w:p>
        </w:tc>
        <w:tc>
          <w:tcPr>
            <w:tcW w:w="362" w:type="dxa"/>
            <w:shd w:val="clear" w:color="auto" w:fill="auto"/>
          </w:tcPr>
          <w:p w14:paraId="557016FB" w14:textId="77777777" w:rsidR="00886F1C" w:rsidRPr="001D386E" w:rsidRDefault="00886F1C" w:rsidP="00886F1C">
            <w:pPr>
              <w:keepNext/>
              <w:keepLines/>
              <w:spacing w:after="0"/>
              <w:jc w:val="center"/>
              <w:rPr>
                <w:rFonts w:ascii="Arial" w:hAnsi="Arial" w:cs="Arial"/>
                <w:sz w:val="16"/>
                <w:szCs w:val="16"/>
              </w:rPr>
            </w:pPr>
          </w:p>
        </w:tc>
        <w:tc>
          <w:tcPr>
            <w:tcW w:w="772" w:type="dxa"/>
            <w:shd w:val="clear" w:color="auto" w:fill="auto"/>
          </w:tcPr>
          <w:p w14:paraId="482E8E59" w14:textId="77777777" w:rsidR="00886F1C" w:rsidRPr="001D386E" w:rsidRDefault="00886F1C" w:rsidP="00886F1C">
            <w:pPr>
              <w:keepNext/>
              <w:keepLines/>
              <w:spacing w:after="0"/>
              <w:rPr>
                <w:rFonts w:ascii="Arial" w:hAnsi="Arial" w:cs="Arial"/>
                <w:sz w:val="16"/>
                <w:szCs w:val="16"/>
              </w:rPr>
            </w:pPr>
          </w:p>
        </w:tc>
        <w:tc>
          <w:tcPr>
            <w:tcW w:w="1134" w:type="dxa"/>
            <w:shd w:val="clear" w:color="auto" w:fill="auto"/>
          </w:tcPr>
          <w:p w14:paraId="3D17CD24" w14:textId="77777777" w:rsidR="00886F1C" w:rsidRPr="001D386E" w:rsidRDefault="00886F1C" w:rsidP="00886F1C">
            <w:pPr>
              <w:keepNext/>
              <w:keepLines/>
              <w:spacing w:after="0"/>
              <w:jc w:val="center"/>
              <w:rPr>
                <w:rFonts w:ascii="Arial" w:hAnsi="Arial" w:cs="Arial"/>
                <w:sz w:val="16"/>
                <w:szCs w:val="16"/>
              </w:rPr>
            </w:pPr>
          </w:p>
        </w:tc>
        <w:tc>
          <w:tcPr>
            <w:tcW w:w="851" w:type="dxa"/>
            <w:shd w:val="clear" w:color="auto" w:fill="auto"/>
            <w:noWrap/>
          </w:tcPr>
          <w:p w14:paraId="5525ABA1" w14:textId="77777777" w:rsidR="00886F1C" w:rsidRPr="001D386E" w:rsidRDefault="00886F1C" w:rsidP="00886F1C">
            <w:pPr>
              <w:keepNext/>
              <w:keepLines/>
              <w:spacing w:after="0"/>
              <w:jc w:val="center"/>
              <w:rPr>
                <w:rFonts w:ascii="Arial" w:hAnsi="Arial" w:cs="Arial"/>
                <w:sz w:val="16"/>
                <w:szCs w:val="16"/>
              </w:rPr>
            </w:pPr>
          </w:p>
        </w:tc>
        <w:tc>
          <w:tcPr>
            <w:tcW w:w="929" w:type="dxa"/>
            <w:shd w:val="clear" w:color="auto" w:fill="auto"/>
            <w:noWrap/>
          </w:tcPr>
          <w:p w14:paraId="21361941" w14:textId="77777777" w:rsidR="00886F1C" w:rsidRPr="001D386E" w:rsidRDefault="00886F1C" w:rsidP="00886F1C">
            <w:pPr>
              <w:keepNext/>
              <w:keepLines/>
              <w:spacing w:after="0"/>
              <w:jc w:val="center"/>
              <w:rPr>
                <w:rFonts w:ascii="Arial" w:hAnsi="Arial" w:cs="Arial"/>
                <w:sz w:val="16"/>
                <w:szCs w:val="16"/>
              </w:rPr>
            </w:pPr>
          </w:p>
        </w:tc>
      </w:tr>
      <w:tr w:rsidR="00886F1C" w:rsidRPr="001D386E" w14:paraId="7132942B" w14:textId="77777777" w:rsidTr="008F17B2">
        <w:trPr>
          <w:trHeight w:val="224"/>
          <w:jc w:val="center"/>
        </w:trPr>
        <w:tc>
          <w:tcPr>
            <w:tcW w:w="960" w:type="dxa"/>
            <w:vMerge w:val="restart"/>
            <w:shd w:val="clear" w:color="auto" w:fill="auto"/>
          </w:tcPr>
          <w:p w14:paraId="756709EF"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0CF50A0B" w14:textId="77777777" w:rsidR="00886F1C" w:rsidRPr="00236E7E" w:rsidRDefault="00886F1C" w:rsidP="00886F1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F8EF0FC" w14:textId="77777777" w:rsidR="00886F1C" w:rsidRPr="00236E7E" w:rsidRDefault="00886F1C" w:rsidP="00886F1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19BFB4BD" w14:textId="77777777" w:rsidR="00886F1C" w:rsidRPr="001D386E" w:rsidRDefault="00886F1C" w:rsidP="00886F1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A856B2F"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1B6DD094" w14:textId="77777777" w:rsidR="00886F1C" w:rsidRPr="001D386E" w:rsidRDefault="00886F1C" w:rsidP="00886F1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EE783D2"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2B9091F"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F9FD170" w14:textId="77777777" w:rsidR="00886F1C" w:rsidRPr="001D386E" w:rsidRDefault="00886F1C" w:rsidP="00886F1C">
            <w:pPr>
              <w:keepNext/>
              <w:keepLines/>
              <w:spacing w:after="0"/>
              <w:jc w:val="center"/>
              <w:rPr>
                <w:rFonts w:ascii="Arial" w:hAnsi="Arial" w:cs="Arial"/>
                <w:sz w:val="16"/>
                <w:szCs w:val="16"/>
              </w:rPr>
            </w:pPr>
          </w:p>
        </w:tc>
      </w:tr>
      <w:tr w:rsidR="00886F1C" w:rsidRPr="001D386E" w14:paraId="1EBC7441" w14:textId="77777777" w:rsidTr="008F17B2">
        <w:trPr>
          <w:trHeight w:val="224"/>
          <w:jc w:val="center"/>
        </w:trPr>
        <w:tc>
          <w:tcPr>
            <w:tcW w:w="960" w:type="dxa"/>
            <w:vMerge/>
            <w:shd w:val="clear" w:color="auto" w:fill="auto"/>
          </w:tcPr>
          <w:p w14:paraId="3C6B37B2" w14:textId="77777777" w:rsidR="00886F1C" w:rsidRPr="001D386E" w:rsidRDefault="00886F1C" w:rsidP="00886F1C">
            <w:pPr>
              <w:keepNext/>
              <w:keepLines/>
              <w:spacing w:after="0"/>
              <w:jc w:val="center"/>
              <w:rPr>
                <w:rFonts w:ascii="Arial" w:hAnsi="Arial" w:cs="Arial"/>
                <w:sz w:val="16"/>
                <w:szCs w:val="16"/>
              </w:rPr>
            </w:pPr>
          </w:p>
        </w:tc>
        <w:tc>
          <w:tcPr>
            <w:tcW w:w="3166" w:type="dxa"/>
            <w:shd w:val="clear" w:color="auto" w:fill="auto"/>
            <w:vAlign w:val="bottom"/>
          </w:tcPr>
          <w:p w14:paraId="78448E17" w14:textId="77777777" w:rsidR="00886F1C" w:rsidRPr="001D386E" w:rsidRDefault="00886F1C" w:rsidP="00886F1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790BEDCE" w14:textId="77777777" w:rsidR="00886F1C" w:rsidRPr="001D386E" w:rsidRDefault="00886F1C" w:rsidP="00886F1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59AEF5F0" w14:textId="77777777" w:rsidR="00886F1C" w:rsidRPr="001D386E" w:rsidRDefault="00886F1C" w:rsidP="00886F1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81DED01" w14:textId="77777777" w:rsidR="00886F1C" w:rsidRPr="001D386E" w:rsidRDefault="00886F1C" w:rsidP="00886F1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F19F9A9"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28B8802"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DED96BB"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86F1C" w:rsidRPr="001D386E" w14:paraId="1B0482FB" w14:textId="77777777" w:rsidTr="008F17B2">
        <w:trPr>
          <w:trHeight w:val="224"/>
          <w:jc w:val="center"/>
        </w:trPr>
        <w:tc>
          <w:tcPr>
            <w:tcW w:w="960" w:type="dxa"/>
            <w:vMerge/>
            <w:shd w:val="clear" w:color="auto" w:fill="auto"/>
          </w:tcPr>
          <w:p w14:paraId="3EC49FE1" w14:textId="77777777" w:rsidR="00886F1C" w:rsidRPr="001D386E" w:rsidRDefault="00886F1C" w:rsidP="00886F1C">
            <w:pPr>
              <w:keepNext/>
              <w:keepLines/>
              <w:spacing w:after="0"/>
              <w:jc w:val="center"/>
              <w:rPr>
                <w:rFonts w:ascii="Arial" w:hAnsi="Arial" w:cs="Arial"/>
                <w:sz w:val="16"/>
                <w:szCs w:val="16"/>
              </w:rPr>
            </w:pPr>
          </w:p>
        </w:tc>
        <w:tc>
          <w:tcPr>
            <w:tcW w:w="3166" w:type="dxa"/>
            <w:shd w:val="clear" w:color="auto" w:fill="auto"/>
            <w:vAlign w:val="bottom"/>
          </w:tcPr>
          <w:p w14:paraId="18365268" w14:textId="77777777" w:rsidR="00886F1C" w:rsidRPr="001D386E" w:rsidRDefault="00886F1C" w:rsidP="00886F1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704272F" w14:textId="77777777" w:rsidR="00886F1C" w:rsidRPr="001D386E" w:rsidRDefault="00886F1C" w:rsidP="00886F1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5603A3F" w14:textId="77777777" w:rsidR="00886F1C" w:rsidRPr="001D386E" w:rsidRDefault="00886F1C" w:rsidP="00886F1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07A76C9D" w14:textId="77777777" w:rsidR="00886F1C" w:rsidRPr="001D386E" w:rsidRDefault="00886F1C" w:rsidP="00886F1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3CFE81E7"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ACA3D9C"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BAA301D" w14:textId="77777777" w:rsidR="00886F1C" w:rsidRPr="001D386E" w:rsidRDefault="00886F1C" w:rsidP="00886F1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86F1C" w:rsidRPr="001D386E" w14:paraId="0DEF610E" w14:textId="77777777" w:rsidTr="008F17B2">
        <w:trPr>
          <w:trHeight w:val="224"/>
          <w:jc w:val="center"/>
        </w:trPr>
        <w:tc>
          <w:tcPr>
            <w:tcW w:w="960" w:type="dxa"/>
            <w:shd w:val="clear" w:color="auto" w:fill="auto"/>
          </w:tcPr>
          <w:p w14:paraId="1721A4BD" w14:textId="77777777" w:rsidR="00886F1C" w:rsidRPr="001D386E" w:rsidRDefault="00886F1C" w:rsidP="00886F1C">
            <w:pPr>
              <w:pStyle w:val="TAC"/>
              <w:rPr>
                <w:sz w:val="16"/>
                <w:szCs w:val="16"/>
              </w:rPr>
            </w:pPr>
            <w:r w:rsidRPr="001D386E">
              <w:rPr>
                <w:sz w:val="16"/>
                <w:szCs w:val="16"/>
                <w:lang w:eastAsia="ja-JP"/>
              </w:rPr>
              <w:lastRenderedPageBreak/>
              <w:t>48</w:t>
            </w:r>
          </w:p>
        </w:tc>
        <w:tc>
          <w:tcPr>
            <w:tcW w:w="3166" w:type="dxa"/>
            <w:shd w:val="clear" w:color="auto" w:fill="auto"/>
          </w:tcPr>
          <w:p w14:paraId="00B99A11" w14:textId="77777777" w:rsidR="00886F1C" w:rsidRPr="001D386E" w:rsidRDefault="00886F1C" w:rsidP="00886F1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B582284" w14:textId="77777777" w:rsidR="00886F1C" w:rsidRPr="001D386E" w:rsidRDefault="00886F1C" w:rsidP="00886F1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F30FF77" w14:textId="77777777" w:rsidR="00886F1C" w:rsidRPr="001D386E" w:rsidRDefault="00886F1C" w:rsidP="00886F1C">
            <w:pPr>
              <w:pStyle w:val="TAC"/>
              <w:rPr>
                <w:sz w:val="16"/>
                <w:szCs w:val="16"/>
              </w:rPr>
            </w:pPr>
            <w:r w:rsidRPr="001D386E">
              <w:rPr>
                <w:sz w:val="16"/>
                <w:szCs w:val="16"/>
                <w:lang w:eastAsia="ja-JP"/>
              </w:rPr>
              <w:t>-</w:t>
            </w:r>
          </w:p>
        </w:tc>
        <w:tc>
          <w:tcPr>
            <w:tcW w:w="772" w:type="dxa"/>
            <w:shd w:val="clear" w:color="auto" w:fill="auto"/>
          </w:tcPr>
          <w:p w14:paraId="05C551A0" w14:textId="77777777" w:rsidR="00886F1C" w:rsidRPr="001D386E" w:rsidRDefault="00886F1C" w:rsidP="00886F1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DD90EFC" w14:textId="77777777" w:rsidR="00886F1C" w:rsidRPr="001D386E" w:rsidRDefault="00886F1C" w:rsidP="00886F1C">
            <w:pPr>
              <w:pStyle w:val="TAC"/>
              <w:rPr>
                <w:sz w:val="16"/>
                <w:szCs w:val="16"/>
              </w:rPr>
            </w:pPr>
            <w:r w:rsidRPr="001D386E">
              <w:rPr>
                <w:sz w:val="16"/>
                <w:szCs w:val="16"/>
                <w:lang w:eastAsia="ja-JP"/>
              </w:rPr>
              <w:t>-50</w:t>
            </w:r>
          </w:p>
        </w:tc>
        <w:tc>
          <w:tcPr>
            <w:tcW w:w="851" w:type="dxa"/>
            <w:shd w:val="clear" w:color="auto" w:fill="auto"/>
            <w:noWrap/>
          </w:tcPr>
          <w:p w14:paraId="0B20CBAB" w14:textId="77777777" w:rsidR="00886F1C" w:rsidRPr="001D386E" w:rsidRDefault="00886F1C" w:rsidP="00886F1C">
            <w:pPr>
              <w:pStyle w:val="TAC"/>
              <w:rPr>
                <w:sz w:val="16"/>
                <w:szCs w:val="16"/>
              </w:rPr>
            </w:pPr>
            <w:r w:rsidRPr="001D386E">
              <w:rPr>
                <w:sz w:val="16"/>
                <w:szCs w:val="16"/>
                <w:lang w:eastAsia="ja-JP"/>
              </w:rPr>
              <w:t>1</w:t>
            </w:r>
          </w:p>
        </w:tc>
        <w:tc>
          <w:tcPr>
            <w:tcW w:w="929" w:type="dxa"/>
            <w:shd w:val="clear" w:color="auto" w:fill="auto"/>
            <w:noWrap/>
          </w:tcPr>
          <w:p w14:paraId="043204D0" w14:textId="77777777" w:rsidR="00886F1C" w:rsidRPr="001D386E" w:rsidRDefault="00886F1C" w:rsidP="00886F1C">
            <w:pPr>
              <w:pStyle w:val="TAC"/>
              <w:rPr>
                <w:sz w:val="16"/>
                <w:szCs w:val="16"/>
              </w:rPr>
            </w:pPr>
          </w:p>
        </w:tc>
      </w:tr>
      <w:tr w:rsidR="00886F1C" w:rsidRPr="001D386E" w14:paraId="5D108B86" w14:textId="77777777" w:rsidTr="008F17B2">
        <w:trPr>
          <w:trHeight w:val="224"/>
          <w:jc w:val="center"/>
        </w:trPr>
        <w:tc>
          <w:tcPr>
            <w:tcW w:w="960" w:type="dxa"/>
            <w:shd w:val="clear" w:color="auto" w:fill="auto"/>
          </w:tcPr>
          <w:p w14:paraId="336B001F" w14:textId="77777777" w:rsidR="00886F1C" w:rsidRPr="001D386E" w:rsidRDefault="00886F1C" w:rsidP="00886F1C">
            <w:pPr>
              <w:pStyle w:val="TAC"/>
              <w:rPr>
                <w:sz w:val="16"/>
                <w:szCs w:val="16"/>
                <w:lang w:eastAsia="zh-CN"/>
              </w:rPr>
            </w:pPr>
            <w:r w:rsidRPr="001D386E">
              <w:rPr>
                <w:sz w:val="16"/>
                <w:szCs w:val="16"/>
              </w:rPr>
              <w:t>50</w:t>
            </w:r>
          </w:p>
        </w:tc>
        <w:tc>
          <w:tcPr>
            <w:tcW w:w="3166" w:type="dxa"/>
            <w:shd w:val="clear" w:color="auto" w:fill="auto"/>
          </w:tcPr>
          <w:p w14:paraId="2AF07B48" w14:textId="77777777" w:rsidR="00886F1C" w:rsidRPr="001D386E" w:rsidRDefault="00886F1C" w:rsidP="00886F1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6B640B6" w14:textId="77777777" w:rsidR="00886F1C" w:rsidRPr="001D386E" w:rsidRDefault="00886F1C" w:rsidP="00886F1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8DD71DC" w14:textId="77777777" w:rsidR="00886F1C" w:rsidRPr="001D386E" w:rsidRDefault="00886F1C" w:rsidP="00886F1C">
            <w:pPr>
              <w:pStyle w:val="TAC"/>
              <w:rPr>
                <w:sz w:val="16"/>
                <w:szCs w:val="16"/>
              </w:rPr>
            </w:pPr>
            <w:r w:rsidRPr="001D386E">
              <w:rPr>
                <w:sz w:val="16"/>
                <w:szCs w:val="16"/>
              </w:rPr>
              <w:t>-</w:t>
            </w:r>
          </w:p>
        </w:tc>
        <w:tc>
          <w:tcPr>
            <w:tcW w:w="772" w:type="dxa"/>
            <w:shd w:val="clear" w:color="auto" w:fill="auto"/>
          </w:tcPr>
          <w:p w14:paraId="62660CC4" w14:textId="77777777" w:rsidR="00886F1C" w:rsidRPr="001D386E" w:rsidRDefault="00886F1C" w:rsidP="00886F1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004A12F" w14:textId="77777777" w:rsidR="00886F1C" w:rsidRPr="001D386E" w:rsidRDefault="00886F1C" w:rsidP="00886F1C">
            <w:pPr>
              <w:pStyle w:val="TAC"/>
              <w:rPr>
                <w:sz w:val="16"/>
                <w:szCs w:val="16"/>
              </w:rPr>
            </w:pPr>
            <w:r w:rsidRPr="001D386E">
              <w:rPr>
                <w:sz w:val="16"/>
                <w:szCs w:val="16"/>
              </w:rPr>
              <w:t>-50</w:t>
            </w:r>
          </w:p>
        </w:tc>
        <w:tc>
          <w:tcPr>
            <w:tcW w:w="851" w:type="dxa"/>
            <w:shd w:val="clear" w:color="auto" w:fill="auto"/>
            <w:noWrap/>
          </w:tcPr>
          <w:p w14:paraId="4CA843B7" w14:textId="77777777" w:rsidR="00886F1C" w:rsidRPr="001D386E" w:rsidRDefault="00886F1C" w:rsidP="00886F1C">
            <w:pPr>
              <w:pStyle w:val="TAC"/>
              <w:rPr>
                <w:sz w:val="16"/>
                <w:szCs w:val="16"/>
              </w:rPr>
            </w:pPr>
            <w:r w:rsidRPr="001D386E">
              <w:rPr>
                <w:sz w:val="16"/>
                <w:szCs w:val="16"/>
              </w:rPr>
              <w:t>1</w:t>
            </w:r>
          </w:p>
        </w:tc>
        <w:tc>
          <w:tcPr>
            <w:tcW w:w="929" w:type="dxa"/>
            <w:shd w:val="clear" w:color="auto" w:fill="auto"/>
            <w:noWrap/>
          </w:tcPr>
          <w:p w14:paraId="6E3AB3CC" w14:textId="77777777" w:rsidR="00886F1C" w:rsidRPr="001D386E" w:rsidRDefault="00886F1C" w:rsidP="00886F1C">
            <w:pPr>
              <w:pStyle w:val="TAC"/>
              <w:rPr>
                <w:sz w:val="16"/>
                <w:szCs w:val="16"/>
              </w:rPr>
            </w:pPr>
          </w:p>
        </w:tc>
      </w:tr>
      <w:tr w:rsidR="00886F1C" w:rsidRPr="001D386E" w14:paraId="2F157EEF" w14:textId="77777777" w:rsidTr="008F17B2">
        <w:trPr>
          <w:trHeight w:val="224"/>
          <w:jc w:val="center"/>
        </w:trPr>
        <w:tc>
          <w:tcPr>
            <w:tcW w:w="960" w:type="dxa"/>
            <w:shd w:val="clear" w:color="auto" w:fill="auto"/>
          </w:tcPr>
          <w:p w14:paraId="5EC57B9B" w14:textId="77777777" w:rsidR="00886F1C" w:rsidRPr="001D386E" w:rsidRDefault="00886F1C" w:rsidP="00886F1C">
            <w:pPr>
              <w:pStyle w:val="TAC"/>
              <w:rPr>
                <w:sz w:val="16"/>
                <w:szCs w:val="16"/>
                <w:lang w:eastAsia="zh-CN"/>
              </w:rPr>
            </w:pPr>
            <w:r w:rsidRPr="001D386E">
              <w:rPr>
                <w:sz w:val="16"/>
                <w:szCs w:val="16"/>
              </w:rPr>
              <w:t>51</w:t>
            </w:r>
          </w:p>
        </w:tc>
        <w:tc>
          <w:tcPr>
            <w:tcW w:w="3166" w:type="dxa"/>
            <w:shd w:val="clear" w:color="auto" w:fill="auto"/>
          </w:tcPr>
          <w:p w14:paraId="5923C0AC" w14:textId="77777777" w:rsidR="00886F1C" w:rsidRPr="001D386E" w:rsidRDefault="00886F1C" w:rsidP="00886F1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BA37EBE" w14:textId="77777777" w:rsidR="00886F1C" w:rsidRPr="001D386E" w:rsidRDefault="00886F1C" w:rsidP="00886F1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A422D51" w14:textId="77777777" w:rsidR="00886F1C" w:rsidRPr="001D386E" w:rsidRDefault="00886F1C" w:rsidP="00886F1C">
            <w:pPr>
              <w:pStyle w:val="TAC"/>
              <w:rPr>
                <w:sz w:val="16"/>
                <w:szCs w:val="16"/>
              </w:rPr>
            </w:pPr>
            <w:r w:rsidRPr="001D386E">
              <w:rPr>
                <w:sz w:val="16"/>
                <w:szCs w:val="16"/>
              </w:rPr>
              <w:t>-</w:t>
            </w:r>
          </w:p>
        </w:tc>
        <w:tc>
          <w:tcPr>
            <w:tcW w:w="772" w:type="dxa"/>
            <w:shd w:val="clear" w:color="auto" w:fill="auto"/>
          </w:tcPr>
          <w:p w14:paraId="37D164A7" w14:textId="77777777" w:rsidR="00886F1C" w:rsidRPr="001D386E" w:rsidRDefault="00886F1C" w:rsidP="00886F1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70F278B" w14:textId="77777777" w:rsidR="00886F1C" w:rsidRPr="001D386E" w:rsidRDefault="00886F1C" w:rsidP="00886F1C">
            <w:pPr>
              <w:pStyle w:val="TAC"/>
              <w:rPr>
                <w:sz w:val="16"/>
                <w:szCs w:val="16"/>
              </w:rPr>
            </w:pPr>
            <w:r w:rsidRPr="001D386E">
              <w:rPr>
                <w:sz w:val="16"/>
                <w:szCs w:val="16"/>
              </w:rPr>
              <w:t>-50</w:t>
            </w:r>
          </w:p>
        </w:tc>
        <w:tc>
          <w:tcPr>
            <w:tcW w:w="851" w:type="dxa"/>
            <w:shd w:val="clear" w:color="auto" w:fill="auto"/>
            <w:noWrap/>
          </w:tcPr>
          <w:p w14:paraId="1B6CE746" w14:textId="77777777" w:rsidR="00886F1C" w:rsidRPr="001D386E" w:rsidRDefault="00886F1C" w:rsidP="00886F1C">
            <w:pPr>
              <w:pStyle w:val="TAC"/>
              <w:rPr>
                <w:sz w:val="16"/>
                <w:szCs w:val="16"/>
              </w:rPr>
            </w:pPr>
            <w:r w:rsidRPr="001D386E">
              <w:rPr>
                <w:sz w:val="16"/>
                <w:szCs w:val="16"/>
              </w:rPr>
              <w:t>1</w:t>
            </w:r>
          </w:p>
        </w:tc>
        <w:tc>
          <w:tcPr>
            <w:tcW w:w="929" w:type="dxa"/>
            <w:shd w:val="clear" w:color="auto" w:fill="auto"/>
            <w:noWrap/>
          </w:tcPr>
          <w:p w14:paraId="3BF131EF" w14:textId="77777777" w:rsidR="00886F1C" w:rsidRPr="001D386E" w:rsidRDefault="00886F1C" w:rsidP="00886F1C">
            <w:pPr>
              <w:pStyle w:val="TAC"/>
              <w:rPr>
                <w:sz w:val="16"/>
                <w:szCs w:val="16"/>
              </w:rPr>
            </w:pPr>
          </w:p>
        </w:tc>
      </w:tr>
      <w:tr w:rsidR="00886F1C" w:rsidRPr="001D386E" w14:paraId="420F3CBE" w14:textId="77777777" w:rsidTr="008F17B2">
        <w:trPr>
          <w:trHeight w:val="727"/>
          <w:jc w:val="center"/>
        </w:trPr>
        <w:tc>
          <w:tcPr>
            <w:tcW w:w="960" w:type="dxa"/>
            <w:shd w:val="clear" w:color="auto" w:fill="auto"/>
          </w:tcPr>
          <w:p w14:paraId="66B359E2" w14:textId="77777777" w:rsidR="00886F1C" w:rsidRPr="001D386E" w:rsidRDefault="00886F1C" w:rsidP="00886F1C">
            <w:pPr>
              <w:pStyle w:val="TAC"/>
              <w:rPr>
                <w:sz w:val="16"/>
                <w:szCs w:val="16"/>
                <w:lang w:eastAsia="zh-CN"/>
              </w:rPr>
            </w:pPr>
            <w:r w:rsidRPr="001D386E">
              <w:rPr>
                <w:sz w:val="16"/>
                <w:szCs w:val="16"/>
              </w:rPr>
              <w:t>52</w:t>
            </w:r>
          </w:p>
        </w:tc>
        <w:tc>
          <w:tcPr>
            <w:tcW w:w="3166" w:type="dxa"/>
            <w:shd w:val="clear" w:color="auto" w:fill="auto"/>
          </w:tcPr>
          <w:p w14:paraId="098C22C0" w14:textId="77777777" w:rsidR="00886F1C" w:rsidRPr="001D386E" w:rsidRDefault="00886F1C" w:rsidP="00886F1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01DC596" w14:textId="77777777" w:rsidR="00886F1C" w:rsidRPr="001D386E" w:rsidRDefault="00886F1C" w:rsidP="00886F1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1320147" w14:textId="77777777" w:rsidR="00886F1C" w:rsidRPr="001D386E" w:rsidRDefault="00886F1C" w:rsidP="00886F1C">
            <w:pPr>
              <w:pStyle w:val="TAC"/>
              <w:rPr>
                <w:sz w:val="16"/>
                <w:szCs w:val="16"/>
              </w:rPr>
            </w:pPr>
            <w:r w:rsidRPr="001D386E">
              <w:rPr>
                <w:rFonts w:cs="Arial"/>
                <w:sz w:val="16"/>
                <w:szCs w:val="16"/>
              </w:rPr>
              <w:t>-</w:t>
            </w:r>
          </w:p>
        </w:tc>
        <w:tc>
          <w:tcPr>
            <w:tcW w:w="772" w:type="dxa"/>
            <w:shd w:val="clear" w:color="auto" w:fill="auto"/>
          </w:tcPr>
          <w:p w14:paraId="2667EF50" w14:textId="77777777" w:rsidR="00886F1C" w:rsidRPr="001D386E" w:rsidRDefault="00886F1C" w:rsidP="00886F1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C54A6E7" w14:textId="77777777" w:rsidR="00886F1C" w:rsidRPr="001D386E" w:rsidRDefault="00886F1C" w:rsidP="00886F1C">
            <w:pPr>
              <w:pStyle w:val="TAC"/>
              <w:rPr>
                <w:sz w:val="16"/>
                <w:szCs w:val="16"/>
              </w:rPr>
            </w:pPr>
            <w:r w:rsidRPr="001D386E">
              <w:rPr>
                <w:rFonts w:cs="Arial"/>
                <w:sz w:val="16"/>
                <w:szCs w:val="16"/>
              </w:rPr>
              <w:t>-50</w:t>
            </w:r>
          </w:p>
        </w:tc>
        <w:tc>
          <w:tcPr>
            <w:tcW w:w="851" w:type="dxa"/>
            <w:shd w:val="clear" w:color="auto" w:fill="auto"/>
            <w:noWrap/>
          </w:tcPr>
          <w:p w14:paraId="5693D9C3" w14:textId="77777777" w:rsidR="00886F1C" w:rsidRPr="001D386E" w:rsidRDefault="00886F1C" w:rsidP="00886F1C">
            <w:pPr>
              <w:pStyle w:val="TAC"/>
              <w:rPr>
                <w:sz w:val="16"/>
                <w:szCs w:val="16"/>
              </w:rPr>
            </w:pPr>
            <w:r w:rsidRPr="001D386E">
              <w:rPr>
                <w:rFonts w:cs="Arial"/>
                <w:sz w:val="16"/>
                <w:szCs w:val="16"/>
              </w:rPr>
              <w:t>1</w:t>
            </w:r>
          </w:p>
        </w:tc>
        <w:tc>
          <w:tcPr>
            <w:tcW w:w="929" w:type="dxa"/>
            <w:shd w:val="clear" w:color="auto" w:fill="auto"/>
            <w:noWrap/>
          </w:tcPr>
          <w:p w14:paraId="0115F2C6" w14:textId="77777777" w:rsidR="00886F1C" w:rsidRPr="001D386E" w:rsidRDefault="00886F1C" w:rsidP="00886F1C">
            <w:pPr>
              <w:pStyle w:val="TAC"/>
              <w:rPr>
                <w:sz w:val="16"/>
                <w:szCs w:val="16"/>
              </w:rPr>
            </w:pPr>
          </w:p>
        </w:tc>
      </w:tr>
      <w:tr w:rsidR="00886F1C" w:rsidRPr="001D386E" w14:paraId="13F5B3AD" w14:textId="77777777" w:rsidTr="008F17B2">
        <w:trPr>
          <w:trHeight w:val="727"/>
          <w:jc w:val="center"/>
        </w:trPr>
        <w:tc>
          <w:tcPr>
            <w:tcW w:w="960" w:type="dxa"/>
            <w:shd w:val="clear" w:color="auto" w:fill="auto"/>
          </w:tcPr>
          <w:p w14:paraId="5D9A224F" w14:textId="77777777" w:rsidR="00886F1C" w:rsidRPr="001D386E" w:rsidRDefault="00886F1C" w:rsidP="00886F1C">
            <w:pPr>
              <w:pStyle w:val="TAC"/>
              <w:rPr>
                <w:sz w:val="16"/>
                <w:szCs w:val="16"/>
              </w:rPr>
            </w:pPr>
            <w:r w:rsidRPr="001D386E">
              <w:rPr>
                <w:sz w:val="16"/>
                <w:szCs w:val="16"/>
              </w:rPr>
              <w:t>53</w:t>
            </w:r>
          </w:p>
        </w:tc>
        <w:tc>
          <w:tcPr>
            <w:tcW w:w="3166" w:type="dxa"/>
            <w:shd w:val="clear" w:color="auto" w:fill="auto"/>
          </w:tcPr>
          <w:p w14:paraId="7D231B78"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57043E">
              <w:rPr>
                <w:rFonts w:cs="Arial"/>
                <w:sz w:val="16"/>
                <w:szCs w:val="16"/>
                <w:lang w:val="de-DE" w:eastAsia="ja-JP"/>
              </w:rPr>
              <w:t>, 103</w:t>
            </w:r>
          </w:p>
          <w:p w14:paraId="46E1C494" w14:textId="77777777" w:rsidR="00886F1C" w:rsidRPr="00236E7E" w:rsidRDefault="00886F1C" w:rsidP="00886F1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E3F3084" w14:textId="77777777" w:rsidR="00886F1C" w:rsidRPr="001D386E" w:rsidRDefault="00886F1C" w:rsidP="00886F1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9350E1F"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tcPr>
          <w:p w14:paraId="436B90C1" w14:textId="77777777" w:rsidR="00886F1C" w:rsidRPr="001D386E" w:rsidRDefault="00886F1C" w:rsidP="00886F1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09D1F9F"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tcPr>
          <w:p w14:paraId="76D2D2A0"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tcPr>
          <w:p w14:paraId="10E7495A" w14:textId="77777777" w:rsidR="00886F1C" w:rsidRPr="001D386E" w:rsidRDefault="00886F1C" w:rsidP="00886F1C">
            <w:pPr>
              <w:pStyle w:val="TAC"/>
              <w:rPr>
                <w:sz w:val="16"/>
                <w:szCs w:val="16"/>
              </w:rPr>
            </w:pPr>
          </w:p>
        </w:tc>
      </w:tr>
      <w:tr w:rsidR="00886F1C" w:rsidRPr="001D386E" w14:paraId="40CCB9F7" w14:textId="77777777" w:rsidTr="008F17B2">
        <w:trPr>
          <w:trHeight w:val="224"/>
          <w:jc w:val="center"/>
        </w:trPr>
        <w:tc>
          <w:tcPr>
            <w:tcW w:w="960" w:type="dxa"/>
            <w:vMerge w:val="restart"/>
            <w:shd w:val="clear" w:color="auto" w:fill="auto"/>
          </w:tcPr>
          <w:p w14:paraId="53FAAD3E" w14:textId="77777777" w:rsidR="00886F1C" w:rsidRPr="001D386E" w:rsidRDefault="00886F1C" w:rsidP="00886F1C">
            <w:pPr>
              <w:pStyle w:val="TAC"/>
              <w:rPr>
                <w:rFonts w:cs="Arial"/>
                <w:sz w:val="16"/>
                <w:szCs w:val="16"/>
              </w:rPr>
            </w:pPr>
            <w:r w:rsidRPr="001D386E">
              <w:rPr>
                <w:rFonts w:cs="Arial"/>
                <w:sz w:val="16"/>
                <w:szCs w:val="16"/>
              </w:rPr>
              <w:t>65</w:t>
            </w:r>
          </w:p>
        </w:tc>
        <w:tc>
          <w:tcPr>
            <w:tcW w:w="3166" w:type="dxa"/>
            <w:shd w:val="clear" w:color="auto" w:fill="auto"/>
            <w:vAlign w:val="center"/>
          </w:tcPr>
          <w:p w14:paraId="52D5029B"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0D1E167" w14:textId="77777777" w:rsidR="00886F1C" w:rsidRPr="00236E7E" w:rsidRDefault="00886F1C" w:rsidP="00886F1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EC1183E"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CBC49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4427674"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C71BA2"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7BC103"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67A85B8A" w14:textId="77777777" w:rsidR="00886F1C" w:rsidRPr="001D386E" w:rsidRDefault="00886F1C" w:rsidP="00886F1C">
            <w:pPr>
              <w:pStyle w:val="TAC"/>
              <w:rPr>
                <w:rFonts w:cs="Arial"/>
                <w:sz w:val="16"/>
                <w:szCs w:val="16"/>
              </w:rPr>
            </w:pPr>
          </w:p>
        </w:tc>
      </w:tr>
      <w:tr w:rsidR="00886F1C" w:rsidRPr="001D386E" w14:paraId="29E94581" w14:textId="77777777" w:rsidTr="008F17B2">
        <w:trPr>
          <w:trHeight w:val="224"/>
          <w:jc w:val="center"/>
        </w:trPr>
        <w:tc>
          <w:tcPr>
            <w:tcW w:w="960" w:type="dxa"/>
            <w:vMerge/>
            <w:shd w:val="clear" w:color="auto" w:fill="auto"/>
          </w:tcPr>
          <w:p w14:paraId="090703BD" w14:textId="77777777" w:rsidR="00886F1C" w:rsidRPr="001D386E" w:rsidRDefault="00886F1C" w:rsidP="00886F1C">
            <w:pPr>
              <w:pStyle w:val="TAC"/>
              <w:rPr>
                <w:rFonts w:cs="Arial"/>
                <w:sz w:val="16"/>
                <w:szCs w:val="16"/>
              </w:rPr>
            </w:pPr>
          </w:p>
        </w:tc>
        <w:tc>
          <w:tcPr>
            <w:tcW w:w="3166" w:type="dxa"/>
            <w:shd w:val="clear" w:color="auto" w:fill="auto"/>
            <w:vAlign w:val="center"/>
          </w:tcPr>
          <w:p w14:paraId="6D271651" w14:textId="77777777" w:rsidR="00886F1C" w:rsidRPr="001D386E" w:rsidRDefault="00886F1C" w:rsidP="00886F1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F900529"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322A062" w14:textId="77777777" w:rsidR="00886F1C" w:rsidRPr="001D386E" w:rsidRDefault="00886F1C" w:rsidP="00886F1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26F82B5"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F6089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1BB42A21"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69C0F0F8" w14:textId="77777777" w:rsidR="00886F1C" w:rsidRPr="001D386E" w:rsidRDefault="00886F1C" w:rsidP="00886F1C">
            <w:pPr>
              <w:pStyle w:val="TAC"/>
              <w:rPr>
                <w:rFonts w:cs="Arial"/>
                <w:sz w:val="16"/>
                <w:szCs w:val="16"/>
              </w:rPr>
            </w:pPr>
            <w:r>
              <w:rPr>
                <w:rFonts w:cs="Arial"/>
                <w:sz w:val="16"/>
                <w:szCs w:val="16"/>
              </w:rPr>
              <w:t>2</w:t>
            </w:r>
          </w:p>
        </w:tc>
      </w:tr>
      <w:tr w:rsidR="00886F1C" w:rsidRPr="001D386E" w14:paraId="0914B31E" w14:textId="77777777" w:rsidTr="008F17B2">
        <w:trPr>
          <w:trHeight w:val="224"/>
          <w:jc w:val="center"/>
        </w:trPr>
        <w:tc>
          <w:tcPr>
            <w:tcW w:w="960" w:type="dxa"/>
            <w:vMerge/>
            <w:shd w:val="clear" w:color="auto" w:fill="auto"/>
          </w:tcPr>
          <w:p w14:paraId="751C3B21" w14:textId="77777777" w:rsidR="00886F1C" w:rsidRPr="001D386E" w:rsidRDefault="00886F1C" w:rsidP="00886F1C">
            <w:pPr>
              <w:pStyle w:val="TAC"/>
              <w:rPr>
                <w:rFonts w:cs="Arial"/>
                <w:sz w:val="16"/>
                <w:szCs w:val="16"/>
              </w:rPr>
            </w:pPr>
          </w:p>
        </w:tc>
        <w:tc>
          <w:tcPr>
            <w:tcW w:w="3166" w:type="dxa"/>
            <w:shd w:val="clear" w:color="auto" w:fill="auto"/>
            <w:vAlign w:val="bottom"/>
          </w:tcPr>
          <w:p w14:paraId="571555F3" w14:textId="77777777" w:rsidR="00886F1C" w:rsidRPr="001D386E" w:rsidRDefault="00886F1C" w:rsidP="00886F1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88F39F2"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9AEDD9E" w14:textId="77777777" w:rsidR="00886F1C" w:rsidRPr="001D386E" w:rsidRDefault="00886F1C" w:rsidP="00886F1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478D509"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917D8E"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4A8A8EC5"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09401C5" w14:textId="77777777" w:rsidR="00886F1C" w:rsidRPr="001D386E" w:rsidRDefault="00886F1C" w:rsidP="00886F1C">
            <w:pPr>
              <w:pStyle w:val="TAC"/>
              <w:rPr>
                <w:rFonts w:cs="Arial"/>
                <w:sz w:val="16"/>
                <w:szCs w:val="16"/>
              </w:rPr>
            </w:pPr>
          </w:p>
        </w:tc>
      </w:tr>
      <w:tr w:rsidR="00886F1C" w:rsidRPr="001D386E" w14:paraId="609DCB4F" w14:textId="77777777" w:rsidTr="008F17B2">
        <w:trPr>
          <w:trHeight w:val="224"/>
          <w:jc w:val="center"/>
        </w:trPr>
        <w:tc>
          <w:tcPr>
            <w:tcW w:w="960" w:type="dxa"/>
            <w:vMerge/>
            <w:shd w:val="clear" w:color="auto" w:fill="auto"/>
          </w:tcPr>
          <w:p w14:paraId="7A28437C" w14:textId="77777777" w:rsidR="00886F1C" w:rsidRPr="001D386E" w:rsidRDefault="00886F1C" w:rsidP="00886F1C">
            <w:pPr>
              <w:pStyle w:val="TAC"/>
              <w:rPr>
                <w:rFonts w:cs="Arial"/>
                <w:sz w:val="16"/>
                <w:szCs w:val="16"/>
              </w:rPr>
            </w:pPr>
          </w:p>
        </w:tc>
        <w:tc>
          <w:tcPr>
            <w:tcW w:w="3166" w:type="dxa"/>
            <w:shd w:val="clear" w:color="auto" w:fill="auto"/>
            <w:vAlign w:val="bottom"/>
          </w:tcPr>
          <w:p w14:paraId="75B1F816" w14:textId="77777777" w:rsidR="00886F1C" w:rsidRPr="001D386E" w:rsidRDefault="00886F1C" w:rsidP="00886F1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7875090"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D2A85CC" w14:textId="77777777" w:rsidR="00886F1C" w:rsidRPr="001D386E" w:rsidRDefault="00886F1C" w:rsidP="00886F1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35BA2A6"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7B9557"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1D1F0C"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D3CCD53" w14:textId="77777777" w:rsidR="00886F1C" w:rsidRPr="001D386E" w:rsidRDefault="00886F1C" w:rsidP="00886F1C">
            <w:pPr>
              <w:pStyle w:val="TAC"/>
              <w:rPr>
                <w:rFonts w:cs="Arial"/>
                <w:sz w:val="16"/>
                <w:szCs w:val="16"/>
              </w:rPr>
            </w:pPr>
            <w:r w:rsidRPr="001D386E">
              <w:rPr>
                <w:rFonts w:cs="Arial" w:hint="eastAsia"/>
                <w:sz w:val="16"/>
                <w:szCs w:val="16"/>
                <w:lang w:eastAsia="ja-JP"/>
              </w:rPr>
              <w:t>36</w:t>
            </w:r>
          </w:p>
        </w:tc>
      </w:tr>
      <w:tr w:rsidR="00886F1C" w:rsidRPr="001D386E" w14:paraId="090B4661" w14:textId="77777777" w:rsidTr="008F17B2">
        <w:trPr>
          <w:trHeight w:val="224"/>
          <w:jc w:val="center"/>
        </w:trPr>
        <w:tc>
          <w:tcPr>
            <w:tcW w:w="960" w:type="dxa"/>
            <w:vMerge/>
            <w:shd w:val="clear" w:color="auto" w:fill="auto"/>
          </w:tcPr>
          <w:p w14:paraId="208D6D98" w14:textId="77777777" w:rsidR="00886F1C" w:rsidRPr="001D386E" w:rsidRDefault="00886F1C" w:rsidP="00886F1C">
            <w:pPr>
              <w:pStyle w:val="TAC"/>
              <w:rPr>
                <w:rFonts w:cs="Arial"/>
                <w:sz w:val="16"/>
                <w:szCs w:val="16"/>
              </w:rPr>
            </w:pPr>
          </w:p>
        </w:tc>
        <w:tc>
          <w:tcPr>
            <w:tcW w:w="3166" w:type="dxa"/>
            <w:shd w:val="clear" w:color="auto" w:fill="auto"/>
            <w:vAlign w:val="bottom"/>
          </w:tcPr>
          <w:p w14:paraId="6CB2162A" w14:textId="77777777" w:rsidR="00886F1C" w:rsidRPr="001D386E" w:rsidRDefault="00886F1C" w:rsidP="00886F1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07094112"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bottom"/>
          </w:tcPr>
          <w:p w14:paraId="0912141A"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bottom"/>
          </w:tcPr>
          <w:p w14:paraId="1599E4A4"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4BE52E16"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3225D8E9"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70FF3117" w14:textId="77777777" w:rsidR="00886F1C" w:rsidRPr="001D386E" w:rsidRDefault="00886F1C" w:rsidP="00886F1C">
            <w:pPr>
              <w:pStyle w:val="TAC"/>
              <w:rPr>
                <w:rFonts w:cs="Arial"/>
                <w:sz w:val="16"/>
                <w:szCs w:val="16"/>
              </w:rPr>
            </w:pPr>
            <w:r w:rsidRPr="001D386E">
              <w:rPr>
                <w:rFonts w:cs="Arial"/>
                <w:sz w:val="16"/>
                <w:szCs w:val="16"/>
              </w:rPr>
              <w:t>37</w:t>
            </w:r>
          </w:p>
        </w:tc>
      </w:tr>
      <w:tr w:rsidR="00886F1C" w:rsidRPr="001D386E" w14:paraId="739CA03A" w14:textId="77777777" w:rsidTr="008F17B2">
        <w:trPr>
          <w:trHeight w:val="224"/>
          <w:jc w:val="center"/>
        </w:trPr>
        <w:tc>
          <w:tcPr>
            <w:tcW w:w="960" w:type="dxa"/>
            <w:vMerge/>
            <w:shd w:val="clear" w:color="auto" w:fill="auto"/>
          </w:tcPr>
          <w:p w14:paraId="1097B701" w14:textId="77777777" w:rsidR="00886F1C" w:rsidRPr="001D386E" w:rsidRDefault="00886F1C" w:rsidP="00886F1C">
            <w:pPr>
              <w:pStyle w:val="TAC"/>
              <w:rPr>
                <w:rFonts w:cs="Arial"/>
                <w:sz w:val="16"/>
                <w:szCs w:val="16"/>
              </w:rPr>
            </w:pPr>
          </w:p>
        </w:tc>
        <w:tc>
          <w:tcPr>
            <w:tcW w:w="3166" w:type="dxa"/>
            <w:shd w:val="clear" w:color="auto" w:fill="auto"/>
            <w:vAlign w:val="bottom"/>
          </w:tcPr>
          <w:p w14:paraId="27546AF2"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C9787A0" w14:textId="77777777" w:rsidR="00886F1C" w:rsidRPr="001D386E" w:rsidRDefault="00886F1C" w:rsidP="00886F1C">
            <w:pPr>
              <w:pStyle w:val="TAR"/>
              <w:rPr>
                <w:rFonts w:cs="Arial"/>
                <w:sz w:val="16"/>
                <w:szCs w:val="16"/>
              </w:rPr>
            </w:pPr>
            <w:r w:rsidRPr="001D386E">
              <w:rPr>
                <w:rFonts w:cs="Arial"/>
                <w:sz w:val="16"/>
                <w:szCs w:val="16"/>
              </w:rPr>
              <w:t>1900</w:t>
            </w:r>
          </w:p>
        </w:tc>
        <w:tc>
          <w:tcPr>
            <w:tcW w:w="362" w:type="dxa"/>
            <w:shd w:val="clear" w:color="auto" w:fill="auto"/>
            <w:vAlign w:val="bottom"/>
          </w:tcPr>
          <w:p w14:paraId="0C3AEA6E"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bottom"/>
          </w:tcPr>
          <w:p w14:paraId="4B40479D" w14:textId="77777777" w:rsidR="00886F1C" w:rsidRPr="001D386E" w:rsidRDefault="00886F1C" w:rsidP="00886F1C">
            <w:pPr>
              <w:pStyle w:val="TAL"/>
              <w:rPr>
                <w:rFonts w:cs="Arial"/>
                <w:sz w:val="16"/>
                <w:szCs w:val="16"/>
              </w:rPr>
            </w:pPr>
            <w:r w:rsidRPr="001D386E">
              <w:rPr>
                <w:rFonts w:cs="Arial"/>
                <w:sz w:val="16"/>
                <w:szCs w:val="16"/>
              </w:rPr>
              <w:t>1915</w:t>
            </w:r>
          </w:p>
        </w:tc>
        <w:tc>
          <w:tcPr>
            <w:tcW w:w="1134" w:type="dxa"/>
            <w:shd w:val="clear" w:color="auto" w:fill="auto"/>
            <w:vAlign w:val="center"/>
          </w:tcPr>
          <w:p w14:paraId="7C084113" w14:textId="77777777" w:rsidR="00886F1C" w:rsidRPr="001D386E" w:rsidRDefault="00886F1C" w:rsidP="00886F1C">
            <w:pPr>
              <w:pStyle w:val="TAC"/>
              <w:rPr>
                <w:rFonts w:cs="Arial"/>
                <w:sz w:val="16"/>
                <w:szCs w:val="16"/>
              </w:rPr>
            </w:pPr>
            <w:r w:rsidRPr="001D386E">
              <w:rPr>
                <w:rFonts w:cs="Arial"/>
                <w:sz w:val="16"/>
                <w:szCs w:val="16"/>
              </w:rPr>
              <w:t>-15.5</w:t>
            </w:r>
          </w:p>
        </w:tc>
        <w:tc>
          <w:tcPr>
            <w:tcW w:w="851" w:type="dxa"/>
            <w:shd w:val="clear" w:color="auto" w:fill="auto"/>
            <w:noWrap/>
            <w:vAlign w:val="center"/>
          </w:tcPr>
          <w:p w14:paraId="63B57D72" w14:textId="77777777" w:rsidR="00886F1C" w:rsidRPr="001D386E" w:rsidRDefault="00886F1C" w:rsidP="00886F1C">
            <w:pPr>
              <w:pStyle w:val="TAC"/>
              <w:rPr>
                <w:rFonts w:cs="Arial"/>
                <w:sz w:val="16"/>
                <w:szCs w:val="16"/>
              </w:rPr>
            </w:pPr>
            <w:r w:rsidRPr="001D386E">
              <w:rPr>
                <w:rFonts w:cs="Arial"/>
                <w:sz w:val="16"/>
                <w:szCs w:val="16"/>
              </w:rPr>
              <w:t>5</w:t>
            </w:r>
          </w:p>
        </w:tc>
        <w:tc>
          <w:tcPr>
            <w:tcW w:w="929" w:type="dxa"/>
            <w:shd w:val="clear" w:color="auto" w:fill="auto"/>
            <w:noWrap/>
            <w:vAlign w:val="center"/>
          </w:tcPr>
          <w:p w14:paraId="449A6EE2" w14:textId="77777777" w:rsidR="00886F1C" w:rsidRPr="001D386E" w:rsidRDefault="00886F1C" w:rsidP="00886F1C">
            <w:pPr>
              <w:pStyle w:val="TAC"/>
              <w:rPr>
                <w:rFonts w:cs="Arial"/>
                <w:sz w:val="16"/>
                <w:szCs w:val="16"/>
              </w:rPr>
            </w:pPr>
            <w:r w:rsidRPr="001D386E">
              <w:rPr>
                <w:rFonts w:cs="Arial"/>
                <w:sz w:val="16"/>
                <w:szCs w:val="16"/>
              </w:rPr>
              <w:t>15, 26, 27</w:t>
            </w:r>
          </w:p>
        </w:tc>
      </w:tr>
      <w:tr w:rsidR="00886F1C" w:rsidRPr="001D386E" w14:paraId="79BE6316" w14:textId="77777777" w:rsidTr="008F17B2">
        <w:trPr>
          <w:trHeight w:val="224"/>
          <w:jc w:val="center"/>
        </w:trPr>
        <w:tc>
          <w:tcPr>
            <w:tcW w:w="960" w:type="dxa"/>
            <w:vMerge/>
            <w:shd w:val="clear" w:color="auto" w:fill="auto"/>
          </w:tcPr>
          <w:p w14:paraId="5ABBBFE3" w14:textId="77777777" w:rsidR="00886F1C" w:rsidRPr="001D386E" w:rsidRDefault="00886F1C" w:rsidP="00886F1C">
            <w:pPr>
              <w:pStyle w:val="TAC"/>
              <w:rPr>
                <w:rFonts w:cs="Arial"/>
                <w:sz w:val="16"/>
                <w:szCs w:val="16"/>
              </w:rPr>
            </w:pPr>
          </w:p>
        </w:tc>
        <w:tc>
          <w:tcPr>
            <w:tcW w:w="3166" w:type="dxa"/>
            <w:shd w:val="clear" w:color="auto" w:fill="auto"/>
            <w:vAlign w:val="bottom"/>
          </w:tcPr>
          <w:p w14:paraId="6FBD5A2D"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E397412" w14:textId="77777777" w:rsidR="00886F1C" w:rsidRPr="001D386E" w:rsidRDefault="00886F1C" w:rsidP="00886F1C">
            <w:pPr>
              <w:pStyle w:val="TAR"/>
              <w:rPr>
                <w:rFonts w:cs="Arial"/>
                <w:sz w:val="16"/>
                <w:szCs w:val="16"/>
              </w:rPr>
            </w:pPr>
            <w:r w:rsidRPr="001D386E">
              <w:rPr>
                <w:rFonts w:cs="Arial"/>
                <w:sz w:val="16"/>
                <w:szCs w:val="16"/>
              </w:rPr>
              <w:t>1915</w:t>
            </w:r>
          </w:p>
        </w:tc>
        <w:tc>
          <w:tcPr>
            <w:tcW w:w="362" w:type="dxa"/>
            <w:shd w:val="clear" w:color="auto" w:fill="auto"/>
            <w:vAlign w:val="bottom"/>
          </w:tcPr>
          <w:p w14:paraId="0D26BCF8"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bottom"/>
          </w:tcPr>
          <w:p w14:paraId="222C352F" w14:textId="77777777" w:rsidR="00886F1C" w:rsidRPr="001D386E" w:rsidRDefault="00886F1C" w:rsidP="00886F1C">
            <w:pPr>
              <w:pStyle w:val="TAL"/>
              <w:rPr>
                <w:rFonts w:cs="Arial"/>
                <w:sz w:val="16"/>
                <w:szCs w:val="16"/>
              </w:rPr>
            </w:pPr>
            <w:r w:rsidRPr="001D386E">
              <w:rPr>
                <w:rFonts w:cs="Arial"/>
                <w:sz w:val="16"/>
                <w:szCs w:val="16"/>
              </w:rPr>
              <w:t>1920</w:t>
            </w:r>
          </w:p>
        </w:tc>
        <w:tc>
          <w:tcPr>
            <w:tcW w:w="1134" w:type="dxa"/>
            <w:shd w:val="clear" w:color="auto" w:fill="auto"/>
            <w:vAlign w:val="center"/>
          </w:tcPr>
          <w:p w14:paraId="150123AB" w14:textId="77777777" w:rsidR="00886F1C" w:rsidRPr="001D386E" w:rsidRDefault="00886F1C" w:rsidP="00886F1C">
            <w:pPr>
              <w:pStyle w:val="TAC"/>
              <w:rPr>
                <w:rFonts w:cs="Arial"/>
                <w:sz w:val="16"/>
                <w:szCs w:val="16"/>
              </w:rPr>
            </w:pPr>
            <w:r w:rsidRPr="001D386E">
              <w:rPr>
                <w:rFonts w:cs="Arial"/>
                <w:sz w:val="16"/>
                <w:szCs w:val="16"/>
              </w:rPr>
              <w:t>+1.6</w:t>
            </w:r>
          </w:p>
        </w:tc>
        <w:tc>
          <w:tcPr>
            <w:tcW w:w="851" w:type="dxa"/>
            <w:shd w:val="clear" w:color="auto" w:fill="auto"/>
            <w:noWrap/>
            <w:vAlign w:val="center"/>
          </w:tcPr>
          <w:p w14:paraId="67C2178F" w14:textId="77777777" w:rsidR="00886F1C" w:rsidRPr="001D386E" w:rsidRDefault="00886F1C" w:rsidP="00886F1C">
            <w:pPr>
              <w:pStyle w:val="TAC"/>
              <w:rPr>
                <w:rFonts w:cs="Arial"/>
                <w:sz w:val="16"/>
                <w:szCs w:val="16"/>
              </w:rPr>
            </w:pPr>
            <w:r w:rsidRPr="001D386E">
              <w:rPr>
                <w:rFonts w:cs="Arial"/>
                <w:sz w:val="16"/>
                <w:szCs w:val="16"/>
              </w:rPr>
              <w:t>5</w:t>
            </w:r>
          </w:p>
        </w:tc>
        <w:tc>
          <w:tcPr>
            <w:tcW w:w="929" w:type="dxa"/>
            <w:shd w:val="clear" w:color="auto" w:fill="auto"/>
            <w:noWrap/>
            <w:vAlign w:val="center"/>
          </w:tcPr>
          <w:p w14:paraId="1C0EAAE2" w14:textId="77777777" w:rsidR="00886F1C" w:rsidRPr="001D386E" w:rsidRDefault="00886F1C" w:rsidP="00886F1C">
            <w:pPr>
              <w:pStyle w:val="TAC"/>
              <w:rPr>
                <w:rFonts w:cs="Arial"/>
                <w:sz w:val="16"/>
                <w:szCs w:val="16"/>
              </w:rPr>
            </w:pPr>
            <w:r w:rsidRPr="001D386E">
              <w:rPr>
                <w:rFonts w:cs="Arial"/>
                <w:sz w:val="16"/>
                <w:szCs w:val="16"/>
              </w:rPr>
              <w:t>15, 26, 27</w:t>
            </w:r>
          </w:p>
        </w:tc>
      </w:tr>
      <w:tr w:rsidR="00886F1C" w:rsidRPr="001D386E" w14:paraId="2C6BA7AE" w14:textId="77777777" w:rsidTr="008F17B2">
        <w:trPr>
          <w:trHeight w:val="224"/>
          <w:jc w:val="center"/>
        </w:trPr>
        <w:tc>
          <w:tcPr>
            <w:tcW w:w="960" w:type="dxa"/>
            <w:vMerge w:val="restart"/>
            <w:shd w:val="clear" w:color="auto" w:fill="auto"/>
          </w:tcPr>
          <w:p w14:paraId="17EC2BAB" w14:textId="77777777" w:rsidR="00886F1C" w:rsidRPr="001D386E" w:rsidRDefault="00886F1C" w:rsidP="00886F1C">
            <w:pPr>
              <w:pStyle w:val="TAC"/>
              <w:rPr>
                <w:rFonts w:cs="Arial"/>
                <w:sz w:val="16"/>
                <w:szCs w:val="16"/>
              </w:rPr>
            </w:pPr>
            <w:r w:rsidRPr="001D386E">
              <w:rPr>
                <w:rFonts w:cs="Arial"/>
                <w:sz w:val="16"/>
                <w:szCs w:val="16"/>
              </w:rPr>
              <w:t>66</w:t>
            </w:r>
          </w:p>
        </w:tc>
        <w:tc>
          <w:tcPr>
            <w:tcW w:w="3166" w:type="dxa"/>
            <w:shd w:val="clear" w:color="auto" w:fill="auto"/>
            <w:vAlign w:val="bottom"/>
          </w:tcPr>
          <w:p w14:paraId="5A540F85" w14:textId="77777777" w:rsidR="00886F1C" w:rsidRPr="001D386E" w:rsidRDefault="00886F1C" w:rsidP="00886F1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5E43755"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2BA5C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8846EDB"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9DA931"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08A48"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A759897" w14:textId="77777777" w:rsidR="00886F1C" w:rsidRPr="001D386E" w:rsidRDefault="00886F1C" w:rsidP="00886F1C">
            <w:pPr>
              <w:pStyle w:val="TAC"/>
              <w:rPr>
                <w:rFonts w:cs="Arial"/>
                <w:sz w:val="16"/>
                <w:szCs w:val="16"/>
              </w:rPr>
            </w:pPr>
          </w:p>
        </w:tc>
      </w:tr>
      <w:tr w:rsidR="00886F1C" w:rsidRPr="001D386E" w14:paraId="24A27005" w14:textId="77777777" w:rsidTr="008F17B2">
        <w:trPr>
          <w:trHeight w:val="224"/>
          <w:jc w:val="center"/>
        </w:trPr>
        <w:tc>
          <w:tcPr>
            <w:tcW w:w="960" w:type="dxa"/>
            <w:vMerge/>
            <w:shd w:val="clear" w:color="auto" w:fill="auto"/>
          </w:tcPr>
          <w:p w14:paraId="390C9B59" w14:textId="77777777" w:rsidR="00886F1C" w:rsidRPr="001D386E" w:rsidRDefault="00886F1C" w:rsidP="00886F1C">
            <w:pPr>
              <w:pStyle w:val="TAC"/>
              <w:rPr>
                <w:rFonts w:cs="Arial"/>
                <w:sz w:val="16"/>
                <w:szCs w:val="16"/>
              </w:rPr>
            </w:pPr>
          </w:p>
        </w:tc>
        <w:tc>
          <w:tcPr>
            <w:tcW w:w="3166" w:type="dxa"/>
            <w:shd w:val="clear" w:color="auto" w:fill="auto"/>
            <w:vAlign w:val="bottom"/>
          </w:tcPr>
          <w:p w14:paraId="33B076B5" w14:textId="77777777" w:rsidR="00886F1C" w:rsidRPr="00236E7E" w:rsidRDefault="00886F1C" w:rsidP="00886F1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3C6BB46" w14:textId="77777777" w:rsidR="00886F1C" w:rsidRPr="00236E7E" w:rsidRDefault="00886F1C" w:rsidP="00886F1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A0B24C7"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8EB08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0517C4ED"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EA784F"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66216"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EBDDBB5"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497F4B09" w14:textId="77777777" w:rsidTr="008F17B2">
        <w:trPr>
          <w:trHeight w:val="224"/>
          <w:jc w:val="center"/>
        </w:trPr>
        <w:tc>
          <w:tcPr>
            <w:tcW w:w="960" w:type="dxa"/>
            <w:vMerge w:val="restart"/>
            <w:shd w:val="clear" w:color="auto" w:fill="auto"/>
          </w:tcPr>
          <w:p w14:paraId="06B02B50" w14:textId="77777777" w:rsidR="00886F1C" w:rsidRPr="001D386E" w:rsidRDefault="00886F1C" w:rsidP="00886F1C">
            <w:pPr>
              <w:pStyle w:val="TAC"/>
              <w:rPr>
                <w:rFonts w:cs="Arial"/>
                <w:sz w:val="16"/>
                <w:szCs w:val="16"/>
              </w:rPr>
            </w:pPr>
            <w:r w:rsidRPr="001D386E">
              <w:rPr>
                <w:rFonts w:cs="Arial"/>
                <w:sz w:val="16"/>
                <w:szCs w:val="16"/>
              </w:rPr>
              <w:t>68</w:t>
            </w:r>
          </w:p>
        </w:tc>
        <w:tc>
          <w:tcPr>
            <w:tcW w:w="3166" w:type="dxa"/>
            <w:shd w:val="clear" w:color="auto" w:fill="auto"/>
            <w:vAlign w:val="bottom"/>
          </w:tcPr>
          <w:p w14:paraId="2F7A5815" w14:textId="77777777" w:rsidR="00886F1C" w:rsidRPr="001D386E" w:rsidRDefault="00886F1C" w:rsidP="00886F1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0391E411"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E709C4"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506E5069"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FAC6E"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56BB18"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9547E54" w14:textId="77777777" w:rsidR="00886F1C" w:rsidRPr="001D386E" w:rsidRDefault="00886F1C" w:rsidP="00886F1C">
            <w:pPr>
              <w:pStyle w:val="TAC"/>
              <w:rPr>
                <w:rFonts w:cs="Arial"/>
                <w:sz w:val="16"/>
                <w:szCs w:val="16"/>
              </w:rPr>
            </w:pPr>
          </w:p>
        </w:tc>
      </w:tr>
      <w:tr w:rsidR="00886F1C" w:rsidRPr="001D386E" w14:paraId="1482649F" w14:textId="77777777" w:rsidTr="008F17B2">
        <w:trPr>
          <w:trHeight w:val="224"/>
          <w:jc w:val="center"/>
        </w:trPr>
        <w:tc>
          <w:tcPr>
            <w:tcW w:w="960" w:type="dxa"/>
            <w:vMerge/>
            <w:shd w:val="clear" w:color="auto" w:fill="auto"/>
          </w:tcPr>
          <w:p w14:paraId="336E6F0A" w14:textId="77777777" w:rsidR="00886F1C" w:rsidRPr="001D386E" w:rsidRDefault="00886F1C" w:rsidP="00886F1C">
            <w:pPr>
              <w:pStyle w:val="TAC"/>
              <w:rPr>
                <w:rFonts w:cs="Arial"/>
                <w:sz w:val="16"/>
                <w:szCs w:val="16"/>
              </w:rPr>
            </w:pPr>
          </w:p>
        </w:tc>
        <w:tc>
          <w:tcPr>
            <w:tcW w:w="3166" w:type="dxa"/>
            <w:shd w:val="clear" w:color="auto" w:fill="auto"/>
            <w:vAlign w:val="bottom"/>
          </w:tcPr>
          <w:p w14:paraId="2EA69326" w14:textId="77777777" w:rsidR="00886F1C" w:rsidRPr="001D386E" w:rsidRDefault="00886F1C" w:rsidP="00886F1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4767DB57"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567DD5"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F263D6D"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0F71EA"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091E676"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8432F83"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7C917F1B" w14:textId="77777777" w:rsidTr="008F17B2">
        <w:trPr>
          <w:trHeight w:val="224"/>
          <w:jc w:val="center"/>
        </w:trPr>
        <w:tc>
          <w:tcPr>
            <w:tcW w:w="960" w:type="dxa"/>
            <w:shd w:val="clear" w:color="auto" w:fill="auto"/>
          </w:tcPr>
          <w:p w14:paraId="695AEBCB" w14:textId="77777777" w:rsidR="00886F1C" w:rsidRPr="001D386E" w:rsidRDefault="00886F1C" w:rsidP="00886F1C">
            <w:pPr>
              <w:pStyle w:val="TAC"/>
              <w:rPr>
                <w:rFonts w:cs="Arial"/>
                <w:sz w:val="16"/>
                <w:szCs w:val="16"/>
              </w:rPr>
            </w:pPr>
            <w:r w:rsidRPr="001D386E">
              <w:rPr>
                <w:rFonts w:cs="Arial"/>
                <w:sz w:val="16"/>
                <w:szCs w:val="16"/>
              </w:rPr>
              <w:t>…</w:t>
            </w:r>
          </w:p>
        </w:tc>
        <w:tc>
          <w:tcPr>
            <w:tcW w:w="3166" w:type="dxa"/>
            <w:shd w:val="clear" w:color="auto" w:fill="auto"/>
            <w:vAlign w:val="bottom"/>
          </w:tcPr>
          <w:p w14:paraId="6014C840" w14:textId="77777777" w:rsidR="00886F1C" w:rsidRPr="001D386E" w:rsidRDefault="00886F1C" w:rsidP="00886F1C">
            <w:pPr>
              <w:pStyle w:val="TAL"/>
              <w:rPr>
                <w:rFonts w:cs="Arial"/>
                <w:sz w:val="16"/>
                <w:szCs w:val="16"/>
              </w:rPr>
            </w:pPr>
          </w:p>
        </w:tc>
        <w:tc>
          <w:tcPr>
            <w:tcW w:w="772" w:type="dxa"/>
            <w:shd w:val="clear" w:color="auto" w:fill="auto"/>
            <w:vAlign w:val="center"/>
          </w:tcPr>
          <w:p w14:paraId="1853229C" w14:textId="77777777" w:rsidR="00886F1C" w:rsidRPr="001D386E" w:rsidRDefault="00886F1C" w:rsidP="00886F1C">
            <w:pPr>
              <w:pStyle w:val="TAR"/>
              <w:rPr>
                <w:rFonts w:cs="Arial"/>
                <w:sz w:val="16"/>
                <w:szCs w:val="16"/>
              </w:rPr>
            </w:pPr>
          </w:p>
        </w:tc>
        <w:tc>
          <w:tcPr>
            <w:tcW w:w="362" w:type="dxa"/>
            <w:shd w:val="clear" w:color="auto" w:fill="auto"/>
            <w:vAlign w:val="center"/>
          </w:tcPr>
          <w:p w14:paraId="4863689A" w14:textId="77777777" w:rsidR="00886F1C" w:rsidRPr="001D386E" w:rsidRDefault="00886F1C" w:rsidP="00886F1C">
            <w:pPr>
              <w:pStyle w:val="TAC"/>
              <w:rPr>
                <w:rFonts w:cs="Arial"/>
                <w:sz w:val="16"/>
                <w:szCs w:val="16"/>
              </w:rPr>
            </w:pPr>
          </w:p>
        </w:tc>
        <w:tc>
          <w:tcPr>
            <w:tcW w:w="772" w:type="dxa"/>
            <w:shd w:val="clear" w:color="auto" w:fill="auto"/>
            <w:vAlign w:val="center"/>
          </w:tcPr>
          <w:p w14:paraId="28B0C30C" w14:textId="77777777" w:rsidR="00886F1C" w:rsidRPr="001D386E" w:rsidRDefault="00886F1C" w:rsidP="00886F1C">
            <w:pPr>
              <w:pStyle w:val="TAL"/>
              <w:rPr>
                <w:rFonts w:cs="Arial"/>
                <w:sz w:val="16"/>
                <w:szCs w:val="16"/>
              </w:rPr>
            </w:pPr>
          </w:p>
        </w:tc>
        <w:tc>
          <w:tcPr>
            <w:tcW w:w="1134" w:type="dxa"/>
            <w:shd w:val="clear" w:color="auto" w:fill="auto"/>
            <w:vAlign w:val="center"/>
          </w:tcPr>
          <w:p w14:paraId="20377ACE" w14:textId="77777777" w:rsidR="00886F1C" w:rsidRPr="001D386E" w:rsidRDefault="00886F1C" w:rsidP="00886F1C">
            <w:pPr>
              <w:pStyle w:val="TAC"/>
              <w:rPr>
                <w:rFonts w:cs="Arial"/>
                <w:sz w:val="16"/>
                <w:szCs w:val="16"/>
              </w:rPr>
            </w:pPr>
          </w:p>
        </w:tc>
        <w:tc>
          <w:tcPr>
            <w:tcW w:w="851" w:type="dxa"/>
            <w:shd w:val="clear" w:color="auto" w:fill="auto"/>
            <w:noWrap/>
            <w:vAlign w:val="center"/>
          </w:tcPr>
          <w:p w14:paraId="0B6EE357" w14:textId="77777777" w:rsidR="00886F1C" w:rsidRPr="001D386E" w:rsidRDefault="00886F1C" w:rsidP="00886F1C">
            <w:pPr>
              <w:pStyle w:val="TAC"/>
              <w:rPr>
                <w:rFonts w:cs="Arial"/>
                <w:sz w:val="16"/>
                <w:szCs w:val="16"/>
              </w:rPr>
            </w:pPr>
          </w:p>
        </w:tc>
        <w:tc>
          <w:tcPr>
            <w:tcW w:w="929" w:type="dxa"/>
            <w:shd w:val="clear" w:color="auto" w:fill="auto"/>
            <w:noWrap/>
            <w:vAlign w:val="center"/>
          </w:tcPr>
          <w:p w14:paraId="3814446B" w14:textId="77777777" w:rsidR="00886F1C" w:rsidRPr="001D386E" w:rsidRDefault="00886F1C" w:rsidP="00886F1C">
            <w:pPr>
              <w:pStyle w:val="TAC"/>
              <w:rPr>
                <w:rFonts w:cs="Arial"/>
                <w:sz w:val="16"/>
                <w:szCs w:val="16"/>
              </w:rPr>
            </w:pPr>
          </w:p>
        </w:tc>
      </w:tr>
      <w:tr w:rsidR="00886F1C" w:rsidRPr="001D386E" w14:paraId="70B771FE" w14:textId="77777777" w:rsidTr="008F17B2">
        <w:trPr>
          <w:trHeight w:val="224"/>
          <w:jc w:val="center"/>
        </w:trPr>
        <w:tc>
          <w:tcPr>
            <w:tcW w:w="960" w:type="dxa"/>
            <w:vMerge w:val="restart"/>
            <w:shd w:val="clear" w:color="auto" w:fill="auto"/>
          </w:tcPr>
          <w:p w14:paraId="74C61E86" w14:textId="77777777" w:rsidR="00886F1C" w:rsidRPr="001D386E" w:rsidRDefault="00886F1C" w:rsidP="00886F1C">
            <w:pPr>
              <w:pStyle w:val="TAC"/>
              <w:rPr>
                <w:rFonts w:cs="Arial"/>
                <w:sz w:val="16"/>
                <w:szCs w:val="16"/>
              </w:rPr>
            </w:pPr>
            <w:r w:rsidRPr="001D386E">
              <w:rPr>
                <w:rFonts w:cs="Arial"/>
                <w:sz w:val="16"/>
                <w:szCs w:val="16"/>
              </w:rPr>
              <w:t>70</w:t>
            </w:r>
          </w:p>
        </w:tc>
        <w:tc>
          <w:tcPr>
            <w:tcW w:w="3166" w:type="dxa"/>
            <w:shd w:val="clear" w:color="auto" w:fill="auto"/>
            <w:vAlign w:val="bottom"/>
          </w:tcPr>
          <w:p w14:paraId="6F8DF449" w14:textId="77777777" w:rsidR="00886F1C" w:rsidRPr="001D386E" w:rsidRDefault="00886F1C" w:rsidP="00886F1C">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3E18D3B"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F3DBE2"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C4769EF"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B7C0F9"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7317C6"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86408EE" w14:textId="77777777" w:rsidR="00886F1C" w:rsidRPr="001D386E" w:rsidRDefault="00886F1C" w:rsidP="00886F1C">
            <w:pPr>
              <w:pStyle w:val="TAC"/>
              <w:rPr>
                <w:rFonts w:cs="Arial"/>
                <w:sz w:val="16"/>
                <w:szCs w:val="16"/>
              </w:rPr>
            </w:pPr>
          </w:p>
        </w:tc>
      </w:tr>
      <w:tr w:rsidR="00886F1C" w:rsidRPr="001D386E" w14:paraId="6170BBFE" w14:textId="77777777" w:rsidTr="008F17B2">
        <w:trPr>
          <w:trHeight w:val="224"/>
          <w:jc w:val="center"/>
        </w:trPr>
        <w:tc>
          <w:tcPr>
            <w:tcW w:w="960" w:type="dxa"/>
            <w:vMerge/>
            <w:shd w:val="clear" w:color="auto" w:fill="auto"/>
          </w:tcPr>
          <w:p w14:paraId="489D0DD1" w14:textId="77777777" w:rsidR="00886F1C" w:rsidRPr="001D386E" w:rsidRDefault="00886F1C" w:rsidP="00886F1C">
            <w:pPr>
              <w:pStyle w:val="TAC"/>
              <w:rPr>
                <w:rFonts w:cs="Arial"/>
                <w:sz w:val="16"/>
                <w:szCs w:val="16"/>
              </w:rPr>
            </w:pPr>
          </w:p>
        </w:tc>
        <w:tc>
          <w:tcPr>
            <w:tcW w:w="3166" w:type="dxa"/>
            <w:shd w:val="clear" w:color="auto" w:fill="auto"/>
            <w:vAlign w:val="bottom"/>
          </w:tcPr>
          <w:p w14:paraId="4C27DE2C" w14:textId="77777777" w:rsidR="00886F1C" w:rsidRPr="001D386E" w:rsidRDefault="00886F1C" w:rsidP="00886F1C">
            <w:pPr>
              <w:pStyle w:val="TAL"/>
              <w:rPr>
                <w:rFonts w:cs="Arial"/>
                <w:sz w:val="16"/>
                <w:szCs w:val="16"/>
              </w:rPr>
            </w:pPr>
            <w:r>
              <w:rPr>
                <w:rFonts w:cs="Arial"/>
                <w:sz w:val="16"/>
                <w:szCs w:val="16"/>
              </w:rPr>
              <w:t>NR Band n77</w:t>
            </w:r>
          </w:p>
        </w:tc>
        <w:tc>
          <w:tcPr>
            <w:tcW w:w="772" w:type="dxa"/>
            <w:shd w:val="clear" w:color="auto" w:fill="auto"/>
            <w:vAlign w:val="center"/>
          </w:tcPr>
          <w:p w14:paraId="30831042"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13786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8FE4196"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26E63D"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5BAEB2"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04991F2"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71740E35" w14:textId="77777777" w:rsidTr="008F17B2">
        <w:trPr>
          <w:trHeight w:val="224"/>
          <w:jc w:val="center"/>
        </w:trPr>
        <w:tc>
          <w:tcPr>
            <w:tcW w:w="960" w:type="dxa"/>
            <w:vMerge w:val="restart"/>
            <w:shd w:val="clear" w:color="auto" w:fill="auto"/>
          </w:tcPr>
          <w:p w14:paraId="3CE8D943" w14:textId="77777777" w:rsidR="00886F1C" w:rsidRPr="001D386E" w:rsidRDefault="00886F1C" w:rsidP="00886F1C">
            <w:pPr>
              <w:pStyle w:val="TAC"/>
              <w:rPr>
                <w:rFonts w:cs="Arial"/>
                <w:sz w:val="16"/>
                <w:szCs w:val="16"/>
              </w:rPr>
            </w:pPr>
            <w:r w:rsidRPr="001D386E">
              <w:rPr>
                <w:rFonts w:cs="Arial"/>
                <w:sz w:val="16"/>
                <w:szCs w:val="16"/>
              </w:rPr>
              <w:t>71</w:t>
            </w:r>
          </w:p>
        </w:tc>
        <w:tc>
          <w:tcPr>
            <w:tcW w:w="3166" w:type="dxa"/>
            <w:shd w:val="clear" w:color="auto" w:fill="auto"/>
            <w:vAlign w:val="bottom"/>
          </w:tcPr>
          <w:p w14:paraId="4BE3BEF3" w14:textId="77777777" w:rsidR="00886F1C" w:rsidRPr="001D386E" w:rsidRDefault="00886F1C" w:rsidP="00886F1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7B21416C"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D7C192"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0129E944"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E68668"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BF202C"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441F581" w14:textId="77777777" w:rsidR="00886F1C" w:rsidRPr="001D386E" w:rsidRDefault="00886F1C" w:rsidP="00886F1C">
            <w:pPr>
              <w:pStyle w:val="TAC"/>
              <w:rPr>
                <w:rFonts w:cs="Arial"/>
                <w:sz w:val="16"/>
                <w:szCs w:val="16"/>
              </w:rPr>
            </w:pPr>
          </w:p>
        </w:tc>
      </w:tr>
      <w:tr w:rsidR="00886F1C" w:rsidRPr="001D386E" w14:paraId="44B9EDD0" w14:textId="77777777" w:rsidTr="008F17B2">
        <w:trPr>
          <w:trHeight w:val="224"/>
          <w:jc w:val="center"/>
        </w:trPr>
        <w:tc>
          <w:tcPr>
            <w:tcW w:w="960" w:type="dxa"/>
            <w:vMerge/>
            <w:shd w:val="clear" w:color="auto" w:fill="auto"/>
          </w:tcPr>
          <w:p w14:paraId="0C51F7E0" w14:textId="77777777" w:rsidR="00886F1C" w:rsidRPr="001D386E" w:rsidRDefault="00886F1C" w:rsidP="00886F1C">
            <w:pPr>
              <w:pStyle w:val="TAC"/>
              <w:rPr>
                <w:rFonts w:cs="Arial"/>
                <w:sz w:val="16"/>
                <w:szCs w:val="16"/>
              </w:rPr>
            </w:pPr>
          </w:p>
        </w:tc>
        <w:tc>
          <w:tcPr>
            <w:tcW w:w="3166" w:type="dxa"/>
            <w:shd w:val="clear" w:color="auto" w:fill="auto"/>
            <w:vAlign w:val="bottom"/>
          </w:tcPr>
          <w:p w14:paraId="3F9F0027" w14:textId="77777777" w:rsidR="00886F1C" w:rsidRPr="00236E7E" w:rsidRDefault="00886F1C" w:rsidP="00886F1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1D59F59" w14:textId="77777777" w:rsidR="00886F1C" w:rsidRPr="00236E7E" w:rsidRDefault="00886F1C" w:rsidP="00886F1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B4F089B"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09CBAB"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CD74326"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37F58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D3051A"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4776DBF"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02837BF3" w14:textId="77777777" w:rsidTr="008F17B2">
        <w:trPr>
          <w:trHeight w:val="224"/>
          <w:jc w:val="center"/>
        </w:trPr>
        <w:tc>
          <w:tcPr>
            <w:tcW w:w="960" w:type="dxa"/>
            <w:vMerge/>
            <w:shd w:val="clear" w:color="auto" w:fill="auto"/>
          </w:tcPr>
          <w:p w14:paraId="2BE50B99" w14:textId="77777777" w:rsidR="00886F1C" w:rsidRPr="001D386E" w:rsidRDefault="00886F1C" w:rsidP="00886F1C">
            <w:pPr>
              <w:pStyle w:val="TAC"/>
              <w:rPr>
                <w:rFonts w:cs="Arial"/>
                <w:sz w:val="16"/>
                <w:szCs w:val="16"/>
              </w:rPr>
            </w:pPr>
          </w:p>
        </w:tc>
        <w:tc>
          <w:tcPr>
            <w:tcW w:w="3166" w:type="dxa"/>
            <w:shd w:val="clear" w:color="auto" w:fill="auto"/>
            <w:vAlign w:val="bottom"/>
          </w:tcPr>
          <w:p w14:paraId="0CFAA78E" w14:textId="77777777" w:rsidR="00886F1C" w:rsidRPr="001D386E" w:rsidRDefault="00886F1C" w:rsidP="00886F1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6FAA431"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79A8B7"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E4A682B"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8B24D9" w14:textId="77777777" w:rsidR="00886F1C" w:rsidRPr="001D386E" w:rsidRDefault="00886F1C" w:rsidP="00886F1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50114989" w14:textId="77777777" w:rsidR="00886F1C" w:rsidRPr="001D386E" w:rsidRDefault="00886F1C" w:rsidP="00886F1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3EE928" w14:textId="77777777" w:rsidR="00886F1C" w:rsidRPr="001D386E" w:rsidRDefault="00886F1C" w:rsidP="00886F1C">
            <w:pPr>
              <w:pStyle w:val="TAC"/>
              <w:rPr>
                <w:rFonts w:cs="Arial"/>
                <w:sz w:val="16"/>
                <w:szCs w:val="16"/>
              </w:rPr>
            </w:pPr>
            <w:r w:rsidRPr="001D386E">
              <w:rPr>
                <w:rFonts w:cs="Arial" w:hint="eastAsia"/>
                <w:sz w:val="16"/>
                <w:szCs w:val="16"/>
              </w:rPr>
              <w:t>15</w:t>
            </w:r>
          </w:p>
        </w:tc>
      </w:tr>
      <w:tr w:rsidR="00886F1C" w:rsidRPr="001D386E" w14:paraId="17FA8EE5" w14:textId="77777777" w:rsidTr="008F17B2">
        <w:trPr>
          <w:trHeight w:val="224"/>
          <w:jc w:val="center"/>
        </w:trPr>
        <w:tc>
          <w:tcPr>
            <w:tcW w:w="960" w:type="dxa"/>
            <w:vMerge/>
            <w:shd w:val="clear" w:color="auto" w:fill="auto"/>
          </w:tcPr>
          <w:p w14:paraId="0936D9A5" w14:textId="77777777" w:rsidR="00886F1C" w:rsidRPr="001D386E" w:rsidRDefault="00886F1C" w:rsidP="00886F1C">
            <w:pPr>
              <w:pStyle w:val="TAC"/>
              <w:rPr>
                <w:rFonts w:cs="Arial"/>
                <w:sz w:val="16"/>
                <w:szCs w:val="16"/>
              </w:rPr>
            </w:pPr>
          </w:p>
        </w:tc>
        <w:tc>
          <w:tcPr>
            <w:tcW w:w="3166" w:type="dxa"/>
            <w:shd w:val="clear" w:color="auto" w:fill="auto"/>
            <w:vAlign w:val="bottom"/>
          </w:tcPr>
          <w:p w14:paraId="1848438C" w14:textId="77777777" w:rsidR="00886F1C" w:rsidRPr="001D386E" w:rsidRDefault="00886F1C" w:rsidP="00886F1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27540999"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010291"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7CC5DE9"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3BA51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3916FB"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7E337ACA" w14:textId="77777777" w:rsidR="00886F1C" w:rsidRPr="001D386E" w:rsidRDefault="00886F1C" w:rsidP="00886F1C">
            <w:pPr>
              <w:pStyle w:val="TAC"/>
              <w:rPr>
                <w:rFonts w:cs="Arial"/>
                <w:sz w:val="16"/>
                <w:szCs w:val="16"/>
              </w:rPr>
            </w:pPr>
            <w:r w:rsidRPr="001D386E">
              <w:rPr>
                <w:rFonts w:cs="Arial"/>
                <w:sz w:val="16"/>
                <w:szCs w:val="16"/>
              </w:rPr>
              <w:t>15</w:t>
            </w:r>
          </w:p>
        </w:tc>
      </w:tr>
      <w:tr w:rsidR="00886F1C" w:rsidRPr="001D386E" w14:paraId="56018EFF" w14:textId="77777777" w:rsidTr="008F17B2">
        <w:trPr>
          <w:trHeight w:val="224"/>
          <w:jc w:val="center"/>
        </w:trPr>
        <w:tc>
          <w:tcPr>
            <w:tcW w:w="960" w:type="dxa"/>
            <w:vMerge w:val="restart"/>
            <w:shd w:val="clear" w:color="auto" w:fill="auto"/>
          </w:tcPr>
          <w:p w14:paraId="0248B63F" w14:textId="77777777" w:rsidR="00886F1C" w:rsidRPr="001D386E" w:rsidRDefault="00886F1C" w:rsidP="00886F1C">
            <w:pPr>
              <w:pStyle w:val="TAC"/>
              <w:rPr>
                <w:rFonts w:cs="Arial"/>
                <w:sz w:val="16"/>
                <w:szCs w:val="16"/>
              </w:rPr>
            </w:pPr>
            <w:r w:rsidRPr="001D386E">
              <w:rPr>
                <w:rFonts w:cs="Arial"/>
                <w:sz w:val="16"/>
                <w:szCs w:val="16"/>
              </w:rPr>
              <w:t>72</w:t>
            </w:r>
          </w:p>
        </w:tc>
        <w:tc>
          <w:tcPr>
            <w:tcW w:w="3166" w:type="dxa"/>
            <w:shd w:val="clear" w:color="auto" w:fill="auto"/>
            <w:vAlign w:val="bottom"/>
          </w:tcPr>
          <w:p w14:paraId="3A843434" w14:textId="77777777" w:rsidR="00886F1C" w:rsidRPr="001D386E" w:rsidRDefault="00886F1C" w:rsidP="00886F1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7CD373E6"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7123A8F"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15D7177"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D6C330"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AE413"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06DC8C5D" w14:textId="77777777" w:rsidR="00886F1C" w:rsidRPr="001D386E" w:rsidRDefault="00886F1C" w:rsidP="00886F1C">
            <w:pPr>
              <w:pStyle w:val="TAC"/>
              <w:rPr>
                <w:rFonts w:cs="Arial"/>
                <w:sz w:val="16"/>
                <w:szCs w:val="16"/>
              </w:rPr>
            </w:pPr>
          </w:p>
        </w:tc>
      </w:tr>
      <w:tr w:rsidR="00886F1C" w:rsidRPr="001D386E" w14:paraId="5678D398" w14:textId="77777777" w:rsidTr="008F17B2">
        <w:trPr>
          <w:trHeight w:val="224"/>
          <w:jc w:val="center"/>
        </w:trPr>
        <w:tc>
          <w:tcPr>
            <w:tcW w:w="960" w:type="dxa"/>
            <w:vMerge/>
            <w:shd w:val="clear" w:color="auto" w:fill="auto"/>
          </w:tcPr>
          <w:p w14:paraId="14D7A3DB" w14:textId="77777777" w:rsidR="00886F1C" w:rsidRPr="001D386E" w:rsidRDefault="00886F1C" w:rsidP="00886F1C">
            <w:pPr>
              <w:pStyle w:val="TAC"/>
              <w:rPr>
                <w:rFonts w:cs="Arial"/>
                <w:sz w:val="16"/>
                <w:szCs w:val="16"/>
              </w:rPr>
            </w:pPr>
          </w:p>
        </w:tc>
        <w:tc>
          <w:tcPr>
            <w:tcW w:w="3166" w:type="dxa"/>
            <w:shd w:val="clear" w:color="auto" w:fill="auto"/>
            <w:vAlign w:val="bottom"/>
          </w:tcPr>
          <w:p w14:paraId="2FB5CC85" w14:textId="77777777" w:rsidR="00886F1C" w:rsidRPr="001D386E" w:rsidRDefault="00886F1C" w:rsidP="00886F1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6C73DA7D"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91D4E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CA0DC75"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366618"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F78EA5"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2328274F"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293D3B8F" w14:textId="77777777" w:rsidTr="008F17B2">
        <w:trPr>
          <w:trHeight w:val="224"/>
          <w:jc w:val="center"/>
        </w:trPr>
        <w:tc>
          <w:tcPr>
            <w:tcW w:w="960" w:type="dxa"/>
            <w:vMerge/>
            <w:shd w:val="clear" w:color="auto" w:fill="auto"/>
          </w:tcPr>
          <w:p w14:paraId="745A5C83" w14:textId="77777777" w:rsidR="00886F1C" w:rsidRPr="001D386E" w:rsidRDefault="00886F1C" w:rsidP="00886F1C">
            <w:pPr>
              <w:pStyle w:val="TAC"/>
              <w:rPr>
                <w:rFonts w:cs="Arial"/>
                <w:sz w:val="16"/>
                <w:szCs w:val="16"/>
              </w:rPr>
            </w:pPr>
          </w:p>
        </w:tc>
        <w:tc>
          <w:tcPr>
            <w:tcW w:w="3166" w:type="dxa"/>
            <w:shd w:val="clear" w:color="auto" w:fill="auto"/>
            <w:vAlign w:val="bottom"/>
          </w:tcPr>
          <w:p w14:paraId="499BF5D1"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321FE0" w14:textId="77777777" w:rsidR="00886F1C" w:rsidRPr="001D386E" w:rsidRDefault="00886F1C" w:rsidP="00886F1C">
            <w:pPr>
              <w:pStyle w:val="TAR"/>
              <w:rPr>
                <w:rFonts w:cs="Arial"/>
                <w:sz w:val="16"/>
                <w:szCs w:val="16"/>
              </w:rPr>
            </w:pPr>
            <w:r w:rsidRPr="001D386E">
              <w:rPr>
                <w:sz w:val="16"/>
                <w:szCs w:val="16"/>
              </w:rPr>
              <w:t>470</w:t>
            </w:r>
          </w:p>
        </w:tc>
        <w:tc>
          <w:tcPr>
            <w:tcW w:w="362" w:type="dxa"/>
            <w:shd w:val="clear" w:color="auto" w:fill="auto"/>
            <w:vAlign w:val="center"/>
          </w:tcPr>
          <w:p w14:paraId="40FDC31F"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23341B8" w14:textId="77777777" w:rsidR="00886F1C" w:rsidRPr="001D386E" w:rsidRDefault="00886F1C" w:rsidP="00886F1C">
            <w:pPr>
              <w:pStyle w:val="TAL"/>
              <w:rPr>
                <w:rFonts w:cs="Arial"/>
                <w:sz w:val="16"/>
                <w:szCs w:val="16"/>
              </w:rPr>
            </w:pPr>
            <w:r w:rsidRPr="001D386E">
              <w:rPr>
                <w:rFonts w:cs="Arial"/>
                <w:sz w:val="16"/>
                <w:szCs w:val="16"/>
              </w:rPr>
              <w:t>694</w:t>
            </w:r>
          </w:p>
        </w:tc>
        <w:tc>
          <w:tcPr>
            <w:tcW w:w="1134" w:type="dxa"/>
            <w:shd w:val="clear" w:color="auto" w:fill="auto"/>
            <w:vAlign w:val="center"/>
          </w:tcPr>
          <w:p w14:paraId="636D184B" w14:textId="77777777" w:rsidR="00886F1C" w:rsidRPr="001D386E" w:rsidRDefault="00886F1C" w:rsidP="00886F1C">
            <w:pPr>
              <w:pStyle w:val="TAC"/>
              <w:rPr>
                <w:rFonts w:cs="Arial"/>
                <w:sz w:val="16"/>
                <w:szCs w:val="16"/>
              </w:rPr>
            </w:pPr>
            <w:r w:rsidRPr="001D386E">
              <w:rPr>
                <w:rFonts w:cs="Arial"/>
                <w:sz w:val="16"/>
                <w:szCs w:val="16"/>
              </w:rPr>
              <w:t>-42</w:t>
            </w:r>
          </w:p>
        </w:tc>
        <w:tc>
          <w:tcPr>
            <w:tcW w:w="851" w:type="dxa"/>
            <w:shd w:val="clear" w:color="auto" w:fill="auto"/>
            <w:noWrap/>
            <w:vAlign w:val="center"/>
          </w:tcPr>
          <w:p w14:paraId="6B49D706" w14:textId="77777777" w:rsidR="00886F1C" w:rsidRPr="001D386E" w:rsidRDefault="00886F1C" w:rsidP="00886F1C">
            <w:pPr>
              <w:pStyle w:val="TAC"/>
              <w:rPr>
                <w:rFonts w:cs="Arial"/>
                <w:sz w:val="16"/>
                <w:szCs w:val="16"/>
              </w:rPr>
            </w:pPr>
            <w:r w:rsidRPr="001D386E">
              <w:rPr>
                <w:rFonts w:cs="Arial"/>
                <w:sz w:val="16"/>
                <w:szCs w:val="16"/>
              </w:rPr>
              <w:t>8</w:t>
            </w:r>
          </w:p>
        </w:tc>
        <w:tc>
          <w:tcPr>
            <w:tcW w:w="929" w:type="dxa"/>
            <w:shd w:val="clear" w:color="auto" w:fill="auto"/>
            <w:noWrap/>
            <w:vAlign w:val="center"/>
          </w:tcPr>
          <w:p w14:paraId="0ACB02F6" w14:textId="77777777" w:rsidR="00886F1C" w:rsidRPr="001D386E" w:rsidRDefault="00886F1C" w:rsidP="00886F1C">
            <w:pPr>
              <w:pStyle w:val="TAC"/>
              <w:rPr>
                <w:rFonts w:cs="Arial"/>
                <w:sz w:val="16"/>
                <w:szCs w:val="16"/>
              </w:rPr>
            </w:pPr>
          </w:p>
        </w:tc>
      </w:tr>
      <w:tr w:rsidR="00886F1C" w:rsidRPr="001D386E" w14:paraId="139D2F2A" w14:textId="77777777" w:rsidTr="008F17B2">
        <w:trPr>
          <w:trHeight w:val="224"/>
          <w:jc w:val="center"/>
        </w:trPr>
        <w:tc>
          <w:tcPr>
            <w:tcW w:w="960" w:type="dxa"/>
            <w:vMerge w:val="restart"/>
            <w:shd w:val="clear" w:color="auto" w:fill="auto"/>
          </w:tcPr>
          <w:p w14:paraId="2D22AC86" w14:textId="77777777" w:rsidR="00886F1C" w:rsidRPr="001D386E" w:rsidRDefault="00886F1C" w:rsidP="00886F1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64166C6" w14:textId="77777777" w:rsidR="00886F1C" w:rsidRPr="001D386E" w:rsidRDefault="00886F1C" w:rsidP="00886F1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6108875"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4FB1C4"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3638E10"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DB7D4"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22CCF" w14:textId="77777777" w:rsidR="00886F1C" w:rsidRPr="001D386E" w:rsidRDefault="00886F1C" w:rsidP="00886F1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7CDF783" w14:textId="77777777" w:rsidR="00886F1C" w:rsidRPr="001D386E" w:rsidRDefault="00886F1C" w:rsidP="00886F1C">
            <w:pPr>
              <w:pStyle w:val="TAC"/>
              <w:rPr>
                <w:rFonts w:cs="Arial"/>
                <w:sz w:val="16"/>
                <w:szCs w:val="16"/>
              </w:rPr>
            </w:pPr>
          </w:p>
        </w:tc>
      </w:tr>
      <w:tr w:rsidR="00886F1C" w:rsidRPr="001D386E" w14:paraId="2B24BE46" w14:textId="77777777" w:rsidTr="008F17B2">
        <w:trPr>
          <w:trHeight w:val="224"/>
          <w:jc w:val="center"/>
        </w:trPr>
        <w:tc>
          <w:tcPr>
            <w:tcW w:w="960" w:type="dxa"/>
            <w:vMerge/>
            <w:shd w:val="clear" w:color="auto" w:fill="auto"/>
          </w:tcPr>
          <w:p w14:paraId="1027182E" w14:textId="77777777" w:rsidR="00886F1C" w:rsidRPr="001D386E" w:rsidRDefault="00886F1C" w:rsidP="00886F1C">
            <w:pPr>
              <w:pStyle w:val="TAC"/>
              <w:rPr>
                <w:rFonts w:cs="Arial"/>
                <w:sz w:val="16"/>
                <w:szCs w:val="16"/>
                <w:lang w:eastAsia="ja-JP"/>
              </w:rPr>
            </w:pPr>
          </w:p>
        </w:tc>
        <w:tc>
          <w:tcPr>
            <w:tcW w:w="3166" w:type="dxa"/>
            <w:shd w:val="clear" w:color="auto" w:fill="auto"/>
            <w:vAlign w:val="bottom"/>
          </w:tcPr>
          <w:p w14:paraId="46D75FD9" w14:textId="77777777" w:rsidR="00886F1C" w:rsidRPr="001D386E" w:rsidRDefault="00886F1C" w:rsidP="00886F1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F84D814"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66265B6"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7E4C6E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AFEA02"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DB110E3" w14:textId="77777777" w:rsidR="00886F1C" w:rsidRPr="001D386E" w:rsidRDefault="00886F1C" w:rsidP="00886F1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CE1BD36"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0218889C" w14:textId="77777777" w:rsidTr="008F17B2">
        <w:trPr>
          <w:trHeight w:val="224"/>
          <w:jc w:val="center"/>
        </w:trPr>
        <w:tc>
          <w:tcPr>
            <w:tcW w:w="960" w:type="dxa"/>
            <w:vMerge w:val="restart"/>
            <w:shd w:val="clear" w:color="auto" w:fill="auto"/>
          </w:tcPr>
          <w:p w14:paraId="3BA44E6F" w14:textId="77777777" w:rsidR="00886F1C" w:rsidRPr="001D386E" w:rsidRDefault="00886F1C" w:rsidP="00886F1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2961CB59" w14:textId="77777777" w:rsidR="00886F1C" w:rsidRPr="000B0C9C" w:rsidRDefault="00886F1C" w:rsidP="00886F1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57043E">
              <w:rPr>
                <w:rFonts w:cs="Arial"/>
                <w:sz w:val="16"/>
                <w:szCs w:val="16"/>
                <w:lang w:val="de-DE" w:eastAsia="ja-JP"/>
              </w:rPr>
              <w:t>, 103</w:t>
            </w:r>
            <w:r w:rsidRPr="000B0C9C">
              <w:rPr>
                <w:lang w:val="de-DE"/>
              </w:rPr>
              <w:t xml:space="preserve"> </w:t>
            </w:r>
          </w:p>
          <w:p w14:paraId="27C2D2B3" w14:textId="77777777" w:rsidR="00886F1C" w:rsidRPr="0057043E" w:rsidRDefault="00886F1C" w:rsidP="00886F1C">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7819EDCC" w14:textId="77777777" w:rsidR="00886F1C" w:rsidRPr="001D386E" w:rsidRDefault="00886F1C" w:rsidP="00886F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4A3F9"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33D33A7C"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77754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DACA30" w14:textId="77777777" w:rsidR="00886F1C" w:rsidRPr="001D386E" w:rsidRDefault="00886F1C" w:rsidP="00886F1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28B390E" w14:textId="77777777" w:rsidR="00886F1C" w:rsidRPr="001D386E" w:rsidRDefault="00886F1C" w:rsidP="00886F1C">
            <w:pPr>
              <w:pStyle w:val="TAC"/>
              <w:rPr>
                <w:rFonts w:cs="Arial"/>
                <w:sz w:val="16"/>
                <w:szCs w:val="16"/>
              </w:rPr>
            </w:pPr>
          </w:p>
        </w:tc>
      </w:tr>
      <w:tr w:rsidR="00886F1C" w:rsidRPr="001D386E" w14:paraId="3DF77E6D" w14:textId="77777777" w:rsidTr="008F17B2">
        <w:trPr>
          <w:trHeight w:val="224"/>
          <w:jc w:val="center"/>
        </w:trPr>
        <w:tc>
          <w:tcPr>
            <w:tcW w:w="960" w:type="dxa"/>
            <w:vMerge/>
            <w:shd w:val="clear" w:color="auto" w:fill="auto"/>
          </w:tcPr>
          <w:p w14:paraId="023D76D5" w14:textId="77777777" w:rsidR="00886F1C" w:rsidRPr="001D386E" w:rsidRDefault="00886F1C" w:rsidP="00886F1C">
            <w:pPr>
              <w:pStyle w:val="TAC"/>
              <w:rPr>
                <w:rFonts w:cs="Arial"/>
                <w:sz w:val="16"/>
                <w:szCs w:val="16"/>
                <w:lang w:eastAsia="ja-JP"/>
              </w:rPr>
            </w:pPr>
          </w:p>
        </w:tc>
        <w:tc>
          <w:tcPr>
            <w:tcW w:w="3166" w:type="dxa"/>
            <w:shd w:val="clear" w:color="auto" w:fill="auto"/>
            <w:vAlign w:val="center"/>
          </w:tcPr>
          <w:p w14:paraId="0B0478AA" w14:textId="77777777" w:rsidR="00886F1C" w:rsidRPr="001D386E" w:rsidRDefault="00886F1C" w:rsidP="00886F1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595CD79" w14:textId="77777777" w:rsidR="00886F1C" w:rsidRPr="001D386E" w:rsidRDefault="00886F1C" w:rsidP="00886F1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EF86442" w14:textId="77777777" w:rsidR="00886F1C" w:rsidRPr="001D386E" w:rsidRDefault="00886F1C" w:rsidP="00886F1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3A2AFC50" w14:textId="77777777" w:rsidR="00886F1C" w:rsidRPr="001D386E" w:rsidRDefault="00886F1C" w:rsidP="00886F1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1E1E55B7" w14:textId="77777777" w:rsidR="00886F1C" w:rsidRPr="001D386E" w:rsidRDefault="00886F1C" w:rsidP="00886F1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0CCB205B" w14:textId="77777777" w:rsidR="00886F1C" w:rsidRPr="001D386E" w:rsidRDefault="00886F1C" w:rsidP="00886F1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67A4F27C" w14:textId="77777777" w:rsidR="00886F1C" w:rsidRPr="001D386E" w:rsidRDefault="00886F1C" w:rsidP="00886F1C">
            <w:pPr>
              <w:pStyle w:val="TAC"/>
              <w:rPr>
                <w:rFonts w:cs="Arial"/>
                <w:sz w:val="16"/>
                <w:szCs w:val="16"/>
              </w:rPr>
            </w:pPr>
            <w:r>
              <w:rPr>
                <w:rFonts w:eastAsia="MS Mincho" w:cs="Arial" w:hint="eastAsia"/>
                <w:sz w:val="16"/>
                <w:szCs w:val="16"/>
                <w:lang w:eastAsia="ja-JP"/>
              </w:rPr>
              <w:t>2</w:t>
            </w:r>
          </w:p>
        </w:tc>
      </w:tr>
      <w:tr w:rsidR="00886F1C" w:rsidRPr="001D386E" w14:paraId="00D3ADB3" w14:textId="77777777" w:rsidTr="008F17B2">
        <w:trPr>
          <w:trHeight w:val="224"/>
          <w:jc w:val="center"/>
        </w:trPr>
        <w:tc>
          <w:tcPr>
            <w:tcW w:w="960" w:type="dxa"/>
            <w:vMerge/>
            <w:shd w:val="clear" w:color="auto" w:fill="auto"/>
          </w:tcPr>
          <w:p w14:paraId="5AB9ED58" w14:textId="77777777" w:rsidR="00886F1C" w:rsidRPr="001D386E" w:rsidRDefault="00886F1C" w:rsidP="00886F1C">
            <w:pPr>
              <w:pStyle w:val="TAC"/>
              <w:rPr>
                <w:rFonts w:cs="Arial"/>
                <w:sz w:val="16"/>
                <w:szCs w:val="16"/>
              </w:rPr>
            </w:pPr>
          </w:p>
        </w:tc>
        <w:tc>
          <w:tcPr>
            <w:tcW w:w="3166" w:type="dxa"/>
            <w:shd w:val="clear" w:color="auto" w:fill="auto"/>
            <w:vAlign w:val="center"/>
          </w:tcPr>
          <w:p w14:paraId="29D32954"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4E5459F" w14:textId="77777777" w:rsidR="00886F1C" w:rsidRPr="001D386E" w:rsidRDefault="00886F1C" w:rsidP="00886F1C">
            <w:pPr>
              <w:pStyle w:val="TAR"/>
              <w:rPr>
                <w:rFonts w:cs="Arial"/>
                <w:sz w:val="16"/>
                <w:szCs w:val="16"/>
              </w:rPr>
            </w:pPr>
            <w:r w:rsidRPr="001D386E">
              <w:rPr>
                <w:rFonts w:cs="Arial"/>
                <w:sz w:val="16"/>
                <w:szCs w:val="16"/>
              </w:rPr>
              <w:t>1884.5</w:t>
            </w:r>
          </w:p>
        </w:tc>
        <w:tc>
          <w:tcPr>
            <w:tcW w:w="362" w:type="dxa"/>
            <w:shd w:val="clear" w:color="auto" w:fill="auto"/>
            <w:vAlign w:val="center"/>
          </w:tcPr>
          <w:p w14:paraId="0AACB0E4"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E0AE349" w14:textId="77777777" w:rsidR="00886F1C" w:rsidRPr="001D386E" w:rsidRDefault="00886F1C" w:rsidP="00886F1C">
            <w:pPr>
              <w:pStyle w:val="TAL"/>
              <w:rPr>
                <w:rFonts w:cs="Arial"/>
                <w:sz w:val="16"/>
                <w:szCs w:val="16"/>
              </w:rPr>
            </w:pPr>
            <w:r w:rsidRPr="001D386E">
              <w:rPr>
                <w:rFonts w:cs="Arial"/>
                <w:sz w:val="16"/>
                <w:szCs w:val="16"/>
              </w:rPr>
              <w:t>1915.7</w:t>
            </w:r>
          </w:p>
        </w:tc>
        <w:tc>
          <w:tcPr>
            <w:tcW w:w="1134" w:type="dxa"/>
            <w:shd w:val="clear" w:color="auto" w:fill="auto"/>
            <w:vAlign w:val="center"/>
          </w:tcPr>
          <w:p w14:paraId="22BE33CC" w14:textId="77777777" w:rsidR="00886F1C" w:rsidRPr="001D386E" w:rsidRDefault="00886F1C" w:rsidP="00886F1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D5EF80" w14:textId="77777777" w:rsidR="00886F1C" w:rsidRPr="001D386E" w:rsidRDefault="00886F1C" w:rsidP="00886F1C">
            <w:pPr>
              <w:pStyle w:val="TAC"/>
              <w:rPr>
                <w:rFonts w:cs="Arial"/>
                <w:sz w:val="16"/>
                <w:szCs w:val="16"/>
              </w:rPr>
            </w:pPr>
            <w:r w:rsidRPr="001D386E">
              <w:rPr>
                <w:rFonts w:cs="Arial"/>
                <w:sz w:val="16"/>
                <w:szCs w:val="16"/>
              </w:rPr>
              <w:t>0.3</w:t>
            </w:r>
          </w:p>
        </w:tc>
        <w:tc>
          <w:tcPr>
            <w:tcW w:w="929" w:type="dxa"/>
            <w:shd w:val="clear" w:color="auto" w:fill="auto"/>
            <w:noWrap/>
            <w:vAlign w:val="center"/>
          </w:tcPr>
          <w:p w14:paraId="2B51EBE6" w14:textId="77777777" w:rsidR="00886F1C" w:rsidRPr="001D386E" w:rsidRDefault="00886F1C" w:rsidP="00886F1C">
            <w:pPr>
              <w:pStyle w:val="TAC"/>
              <w:rPr>
                <w:rFonts w:cs="Arial"/>
                <w:sz w:val="16"/>
                <w:szCs w:val="16"/>
              </w:rPr>
            </w:pPr>
            <w:r w:rsidRPr="001D386E">
              <w:rPr>
                <w:rFonts w:cs="Arial"/>
                <w:sz w:val="16"/>
                <w:szCs w:val="16"/>
              </w:rPr>
              <w:t>8</w:t>
            </w:r>
          </w:p>
        </w:tc>
      </w:tr>
      <w:tr w:rsidR="00886F1C" w:rsidRPr="001D386E" w14:paraId="27CC8483" w14:textId="77777777" w:rsidTr="008F17B2">
        <w:trPr>
          <w:trHeight w:val="224"/>
          <w:jc w:val="center"/>
        </w:trPr>
        <w:tc>
          <w:tcPr>
            <w:tcW w:w="960" w:type="dxa"/>
            <w:vMerge/>
            <w:shd w:val="clear" w:color="auto" w:fill="auto"/>
          </w:tcPr>
          <w:p w14:paraId="53BB6905" w14:textId="77777777" w:rsidR="00886F1C" w:rsidRPr="001D386E" w:rsidRDefault="00886F1C" w:rsidP="00886F1C">
            <w:pPr>
              <w:pStyle w:val="TAC"/>
              <w:rPr>
                <w:rFonts w:cs="Arial"/>
                <w:sz w:val="16"/>
                <w:szCs w:val="16"/>
              </w:rPr>
            </w:pPr>
          </w:p>
        </w:tc>
        <w:tc>
          <w:tcPr>
            <w:tcW w:w="3166" w:type="dxa"/>
            <w:shd w:val="clear" w:color="auto" w:fill="auto"/>
            <w:vAlign w:val="bottom"/>
          </w:tcPr>
          <w:p w14:paraId="57B8B91C"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A259BC" w14:textId="77777777" w:rsidR="00886F1C" w:rsidRPr="001D386E" w:rsidRDefault="00886F1C" w:rsidP="00886F1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43597716" w14:textId="77777777" w:rsidR="00886F1C" w:rsidRPr="001D386E" w:rsidRDefault="00886F1C" w:rsidP="00886F1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A3A4F26" w14:textId="77777777" w:rsidR="00886F1C" w:rsidRPr="001D386E" w:rsidRDefault="00886F1C" w:rsidP="00886F1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9FB3B93" w14:textId="77777777" w:rsidR="00886F1C" w:rsidRPr="001D386E" w:rsidRDefault="00886F1C" w:rsidP="00886F1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062936EB" w14:textId="77777777" w:rsidR="00886F1C" w:rsidRPr="001D386E" w:rsidRDefault="00886F1C" w:rsidP="00886F1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762C97E8" w14:textId="77777777" w:rsidR="00886F1C" w:rsidRPr="001D386E" w:rsidRDefault="00886F1C" w:rsidP="00886F1C">
            <w:pPr>
              <w:pStyle w:val="TAC"/>
              <w:rPr>
                <w:rFonts w:cs="Arial"/>
                <w:sz w:val="16"/>
                <w:szCs w:val="16"/>
              </w:rPr>
            </w:pPr>
            <w:r w:rsidRPr="001D386E">
              <w:rPr>
                <w:rFonts w:cs="Arial" w:hint="eastAsia"/>
                <w:sz w:val="16"/>
                <w:szCs w:val="16"/>
                <w:lang w:eastAsia="ja-JP"/>
              </w:rPr>
              <w:t>15, 41</w:t>
            </w:r>
          </w:p>
        </w:tc>
      </w:tr>
      <w:tr w:rsidR="00886F1C" w:rsidRPr="001D386E" w14:paraId="0DC1FC63" w14:textId="77777777" w:rsidTr="008F17B2">
        <w:trPr>
          <w:trHeight w:val="224"/>
          <w:jc w:val="center"/>
        </w:trPr>
        <w:tc>
          <w:tcPr>
            <w:tcW w:w="960" w:type="dxa"/>
            <w:vMerge/>
            <w:shd w:val="clear" w:color="auto" w:fill="auto"/>
          </w:tcPr>
          <w:p w14:paraId="6C045859" w14:textId="77777777" w:rsidR="00886F1C" w:rsidRPr="001D386E" w:rsidRDefault="00886F1C" w:rsidP="00886F1C">
            <w:pPr>
              <w:pStyle w:val="TAC"/>
              <w:rPr>
                <w:rFonts w:cs="Arial"/>
                <w:sz w:val="16"/>
                <w:szCs w:val="16"/>
              </w:rPr>
            </w:pPr>
          </w:p>
        </w:tc>
        <w:tc>
          <w:tcPr>
            <w:tcW w:w="3166" w:type="dxa"/>
            <w:shd w:val="clear" w:color="auto" w:fill="auto"/>
            <w:vAlign w:val="bottom"/>
          </w:tcPr>
          <w:p w14:paraId="7DBE4876"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EEDA12" w14:textId="77777777" w:rsidR="00886F1C" w:rsidRPr="001D386E" w:rsidRDefault="00886F1C" w:rsidP="00886F1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1309A1C" w14:textId="77777777" w:rsidR="00886F1C" w:rsidRPr="001D386E" w:rsidRDefault="00886F1C" w:rsidP="00886F1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0951F80" w14:textId="77777777" w:rsidR="00886F1C" w:rsidRPr="001D386E" w:rsidRDefault="00886F1C" w:rsidP="00886F1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23E6711B"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8DD92C" w14:textId="77777777" w:rsidR="00886F1C" w:rsidRPr="001D386E" w:rsidRDefault="00886F1C" w:rsidP="00886F1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ED147F3" w14:textId="77777777" w:rsidR="00886F1C" w:rsidRPr="001D386E" w:rsidRDefault="00886F1C" w:rsidP="00886F1C">
            <w:pPr>
              <w:pStyle w:val="TAC"/>
              <w:rPr>
                <w:rFonts w:cs="Arial"/>
                <w:sz w:val="16"/>
                <w:szCs w:val="16"/>
              </w:rPr>
            </w:pPr>
            <w:r w:rsidRPr="001D386E">
              <w:rPr>
                <w:rFonts w:cs="Arial" w:hint="eastAsia"/>
                <w:sz w:val="16"/>
                <w:szCs w:val="16"/>
                <w:lang w:eastAsia="ja-JP"/>
              </w:rPr>
              <w:t>42</w:t>
            </w:r>
          </w:p>
        </w:tc>
      </w:tr>
      <w:tr w:rsidR="00886F1C" w:rsidRPr="001D386E" w14:paraId="44FDD78C" w14:textId="77777777" w:rsidTr="008F17B2">
        <w:trPr>
          <w:trHeight w:val="224"/>
          <w:jc w:val="center"/>
        </w:trPr>
        <w:tc>
          <w:tcPr>
            <w:tcW w:w="960" w:type="dxa"/>
            <w:vMerge/>
            <w:shd w:val="clear" w:color="auto" w:fill="auto"/>
          </w:tcPr>
          <w:p w14:paraId="65FC23E6" w14:textId="77777777" w:rsidR="00886F1C" w:rsidRPr="001D386E" w:rsidRDefault="00886F1C" w:rsidP="00886F1C">
            <w:pPr>
              <w:pStyle w:val="TAC"/>
              <w:rPr>
                <w:rFonts w:cs="Arial"/>
                <w:sz w:val="16"/>
                <w:szCs w:val="16"/>
              </w:rPr>
            </w:pPr>
          </w:p>
        </w:tc>
        <w:tc>
          <w:tcPr>
            <w:tcW w:w="3166" w:type="dxa"/>
            <w:shd w:val="clear" w:color="auto" w:fill="auto"/>
            <w:vAlign w:val="bottom"/>
          </w:tcPr>
          <w:p w14:paraId="14FA28C4"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FAA47E" w14:textId="77777777" w:rsidR="00886F1C" w:rsidRPr="001D386E" w:rsidRDefault="00886F1C" w:rsidP="00886F1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98565F1" w14:textId="77777777" w:rsidR="00886F1C" w:rsidRPr="001D386E" w:rsidRDefault="00886F1C" w:rsidP="00886F1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DA4A52B" w14:textId="77777777" w:rsidR="00886F1C" w:rsidRPr="001D386E" w:rsidRDefault="00886F1C" w:rsidP="00886F1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0613B90"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6CE17" w14:textId="77777777" w:rsidR="00886F1C" w:rsidRPr="001D386E" w:rsidRDefault="00886F1C" w:rsidP="00886F1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A8D2CD5" w14:textId="77777777" w:rsidR="00886F1C" w:rsidRPr="001D386E" w:rsidRDefault="00886F1C" w:rsidP="00886F1C">
            <w:pPr>
              <w:pStyle w:val="TAC"/>
              <w:rPr>
                <w:rFonts w:cs="Arial"/>
                <w:sz w:val="16"/>
                <w:szCs w:val="16"/>
              </w:rPr>
            </w:pPr>
            <w:r w:rsidRPr="001D386E">
              <w:rPr>
                <w:rFonts w:cs="Arial" w:hint="eastAsia"/>
                <w:sz w:val="16"/>
                <w:szCs w:val="16"/>
                <w:lang w:eastAsia="ja-JP"/>
              </w:rPr>
              <w:t>15</w:t>
            </w:r>
          </w:p>
        </w:tc>
      </w:tr>
      <w:tr w:rsidR="00886F1C" w:rsidRPr="001D386E" w14:paraId="06CF7882" w14:textId="77777777" w:rsidTr="008F17B2">
        <w:trPr>
          <w:trHeight w:val="224"/>
          <w:jc w:val="center"/>
        </w:trPr>
        <w:tc>
          <w:tcPr>
            <w:tcW w:w="960" w:type="dxa"/>
            <w:vMerge w:val="restart"/>
            <w:shd w:val="clear" w:color="auto" w:fill="auto"/>
          </w:tcPr>
          <w:p w14:paraId="5942EC7A" w14:textId="77777777" w:rsidR="00886F1C" w:rsidRPr="001D386E" w:rsidRDefault="00886F1C" w:rsidP="00886F1C">
            <w:pPr>
              <w:pStyle w:val="TAC"/>
              <w:rPr>
                <w:rFonts w:cs="Arial"/>
                <w:sz w:val="16"/>
                <w:szCs w:val="16"/>
              </w:rPr>
            </w:pPr>
            <w:r w:rsidRPr="001D386E">
              <w:rPr>
                <w:rFonts w:cs="Arial"/>
                <w:sz w:val="16"/>
                <w:szCs w:val="16"/>
              </w:rPr>
              <w:t>85</w:t>
            </w:r>
          </w:p>
        </w:tc>
        <w:tc>
          <w:tcPr>
            <w:tcW w:w="3166" w:type="dxa"/>
            <w:shd w:val="clear" w:color="auto" w:fill="auto"/>
            <w:vAlign w:val="center"/>
          </w:tcPr>
          <w:p w14:paraId="7776DD42" w14:textId="77777777" w:rsidR="00886F1C" w:rsidRPr="001D386E" w:rsidRDefault="00886F1C" w:rsidP="00886F1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6131E1F" w14:textId="77777777" w:rsidR="00886F1C" w:rsidRPr="001D386E" w:rsidRDefault="00886F1C" w:rsidP="00886F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774987" w14:textId="77777777" w:rsidR="00886F1C" w:rsidRPr="001D386E" w:rsidRDefault="00886F1C" w:rsidP="00886F1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694C97B5" w14:textId="77777777" w:rsidR="00886F1C" w:rsidRPr="001D386E" w:rsidRDefault="00886F1C" w:rsidP="00886F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64E88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93A7D" w14:textId="77777777" w:rsidR="00886F1C" w:rsidRPr="001D386E" w:rsidRDefault="00886F1C" w:rsidP="00886F1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A85B722" w14:textId="77777777" w:rsidR="00886F1C" w:rsidRPr="001D386E" w:rsidRDefault="00886F1C" w:rsidP="00886F1C">
            <w:pPr>
              <w:pStyle w:val="TAC"/>
              <w:rPr>
                <w:rFonts w:cs="Arial"/>
                <w:sz w:val="16"/>
                <w:szCs w:val="16"/>
                <w:lang w:eastAsia="ja-JP"/>
              </w:rPr>
            </w:pPr>
          </w:p>
        </w:tc>
      </w:tr>
      <w:tr w:rsidR="00886F1C" w:rsidRPr="001D386E" w14:paraId="07BE16F1" w14:textId="77777777" w:rsidTr="008F17B2">
        <w:trPr>
          <w:trHeight w:val="224"/>
          <w:jc w:val="center"/>
        </w:trPr>
        <w:tc>
          <w:tcPr>
            <w:tcW w:w="960" w:type="dxa"/>
            <w:vMerge/>
            <w:shd w:val="clear" w:color="auto" w:fill="auto"/>
          </w:tcPr>
          <w:p w14:paraId="604ECEF1" w14:textId="77777777" w:rsidR="00886F1C" w:rsidRPr="001D386E" w:rsidRDefault="00886F1C" w:rsidP="00886F1C">
            <w:pPr>
              <w:pStyle w:val="TAC"/>
              <w:rPr>
                <w:rFonts w:cs="Arial"/>
                <w:sz w:val="16"/>
                <w:szCs w:val="16"/>
              </w:rPr>
            </w:pPr>
          </w:p>
        </w:tc>
        <w:tc>
          <w:tcPr>
            <w:tcW w:w="3166" w:type="dxa"/>
            <w:shd w:val="clear" w:color="auto" w:fill="auto"/>
            <w:vAlign w:val="center"/>
          </w:tcPr>
          <w:p w14:paraId="4A65EAD6" w14:textId="77777777" w:rsidR="00886F1C" w:rsidRPr="00236E7E" w:rsidRDefault="00886F1C" w:rsidP="00886F1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2EEF42D" w14:textId="77777777" w:rsidR="00886F1C" w:rsidRPr="00236E7E" w:rsidRDefault="00886F1C" w:rsidP="00886F1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641A336B" w14:textId="77777777" w:rsidR="00886F1C" w:rsidRPr="001D386E" w:rsidRDefault="00886F1C" w:rsidP="00886F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337E3D" w14:textId="77777777" w:rsidR="00886F1C" w:rsidRPr="001D386E" w:rsidRDefault="00886F1C" w:rsidP="00886F1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E7ED95B" w14:textId="77777777" w:rsidR="00886F1C" w:rsidRPr="001D386E" w:rsidRDefault="00886F1C" w:rsidP="00886F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6540D1"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E7453B6" w14:textId="77777777" w:rsidR="00886F1C" w:rsidRPr="001D386E" w:rsidRDefault="00886F1C" w:rsidP="00886F1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FBC5963" w14:textId="77777777" w:rsidR="00886F1C" w:rsidRPr="001D386E" w:rsidRDefault="00886F1C" w:rsidP="00886F1C">
            <w:pPr>
              <w:pStyle w:val="TAC"/>
              <w:rPr>
                <w:rFonts w:cs="Arial"/>
                <w:sz w:val="16"/>
                <w:szCs w:val="16"/>
                <w:lang w:eastAsia="ja-JP"/>
              </w:rPr>
            </w:pPr>
            <w:r w:rsidRPr="001D386E">
              <w:rPr>
                <w:rFonts w:cs="Arial"/>
                <w:sz w:val="16"/>
                <w:szCs w:val="16"/>
              </w:rPr>
              <w:t>2</w:t>
            </w:r>
          </w:p>
        </w:tc>
      </w:tr>
      <w:tr w:rsidR="00886F1C" w:rsidRPr="001D386E" w14:paraId="5BE24862" w14:textId="77777777" w:rsidTr="008F17B2">
        <w:trPr>
          <w:trHeight w:val="224"/>
          <w:jc w:val="center"/>
        </w:trPr>
        <w:tc>
          <w:tcPr>
            <w:tcW w:w="960" w:type="dxa"/>
            <w:vMerge/>
            <w:shd w:val="clear" w:color="auto" w:fill="auto"/>
          </w:tcPr>
          <w:p w14:paraId="2282C537" w14:textId="77777777" w:rsidR="00886F1C" w:rsidRPr="001D386E" w:rsidRDefault="00886F1C" w:rsidP="00886F1C">
            <w:pPr>
              <w:pStyle w:val="TAC"/>
              <w:rPr>
                <w:rFonts w:cs="Arial"/>
                <w:sz w:val="16"/>
                <w:szCs w:val="16"/>
              </w:rPr>
            </w:pPr>
          </w:p>
        </w:tc>
        <w:tc>
          <w:tcPr>
            <w:tcW w:w="3166" w:type="dxa"/>
            <w:shd w:val="clear" w:color="auto" w:fill="auto"/>
            <w:vAlign w:val="center"/>
          </w:tcPr>
          <w:p w14:paraId="0DD48229" w14:textId="77777777" w:rsidR="00886F1C" w:rsidRPr="001D386E" w:rsidRDefault="00886F1C" w:rsidP="00886F1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C9214B2" w14:textId="77777777" w:rsidR="00886F1C" w:rsidRPr="001D386E" w:rsidRDefault="00886F1C" w:rsidP="00886F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30B42C" w14:textId="77777777" w:rsidR="00886F1C" w:rsidRPr="001D386E" w:rsidRDefault="00886F1C" w:rsidP="00886F1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7CEF14" w14:textId="77777777" w:rsidR="00886F1C" w:rsidRPr="001D386E" w:rsidRDefault="00886F1C" w:rsidP="00886F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EC85BE"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9D39BB1" w14:textId="77777777" w:rsidR="00886F1C" w:rsidRPr="001D386E" w:rsidRDefault="00886F1C" w:rsidP="00886F1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608D50E" w14:textId="77777777" w:rsidR="00886F1C" w:rsidRPr="001D386E" w:rsidRDefault="00886F1C" w:rsidP="00886F1C">
            <w:pPr>
              <w:pStyle w:val="TAC"/>
              <w:rPr>
                <w:rFonts w:cs="Arial"/>
                <w:sz w:val="16"/>
                <w:szCs w:val="16"/>
                <w:lang w:eastAsia="ja-JP"/>
              </w:rPr>
            </w:pPr>
            <w:r w:rsidRPr="001D386E">
              <w:rPr>
                <w:rFonts w:cs="Arial"/>
                <w:sz w:val="16"/>
                <w:szCs w:val="16"/>
              </w:rPr>
              <w:t>15</w:t>
            </w:r>
          </w:p>
        </w:tc>
      </w:tr>
      <w:tr w:rsidR="00886F1C" w:rsidRPr="001D386E" w14:paraId="3DF88C00" w14:textId="77777777" w:rsidTr="008F17B2">
        <w:trPr>
          <w:trHeight w:val="224"/>
          <w:jc w:val="center"/>
        </w:trPr>
        <w:tc>
          <w:tcPr>
            <w:tcW w:w="960" w:type="dxa"/>
            <w:vMerge w:val="restart"/>
            <w:shd w:val="clear" w:color="auto" w:fill="auto"/>
          </w:tcPr>
          <w:p w14:paraId="12FFD0B0" w14:textId="77777777" w:rsidR="00886F1C" w:rsidRPr="001D386E" w:rsidRDefault="00886F1C" w:rsidP="00886F1C">
            <w:pPr>
              <w:pStyle w:val="TAC"/>
              <w:rPr>
                <w:rFonts w:cs="Arial"/>
                <w:sz w:val="16"/>
                <w:szCs w:val="16"/>
              </w:rPr>
            </w:pPr>
            <w:r w:rsidRPr="001D386E">
              <w:rPr>
                <w:rFonts w:cs="Arial"/>
                <w:sz w:val="16"/>
                <w:szCs w:val="16"/>
              </w:rPr>
              <w:t>87</w:t>
            </w:r>
          </w:p>
        </w:tc>
        <w:tc>
          <w:tcPr>
            <w:tcW w:w="3166" w:type="dxa"/>
            <w:shd w:val="clear" w:color="auto" w:fill="auto"/>
            <w:vAlign w:val="bottom"/>
          </w:tcPr>
          <w:p w14:paraId="7AF5B7CA" w14:textId="77777777" w:rsidR="00886F1C" w:rsidRPr="001D386E" w:rsidRDefault="00886F1C" w:rsidP="00886F1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3F98C801"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33D9F82"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E1D3390"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500662"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11CD19"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73F5F658" w14:textId="77777777" w:rsidR="00886F1C" w:rsidRPr="001D386E" w:rsidRDefault="00886F1C" w:rsidP="00886F1C">
            <w:pPr>
              <w:pStyle w:val="TAC"/>
              <w:rPr>
                <w:rFonts w:cs="Arial"/>
                <w:sz w:val="16"/>
                <w:szCs w:val="16"/>
              </w:rPr>
            </w:pPr>
          </w:p>
        </w:tc>
      </w:tr>
      <w:tr w:rsidR="00886F1C" w:rsidRPr="001D386E" w14:paraId="79762F93" w14:textId="77777777" w:rsidTr="008F17B2">
        <w:trPr>
          <w:trHeight w:val="224"/>
          <w:jc w:val="center"/>
        </w:trPr>
        <w:tc>
          <w:tcPr>
            <w:tcW w:w="960" w:type="dxa"/>
            <w:vMerge/>
            <w:shd w:val="clear" w:color="auto" w:fill="auto"/>
          </w:tcPr>
          <w:p w14:paraId="031FA390" w14:textId="77777777" w:rsidR="00886F1C" w:rsidRPr="001D386E" w:rsidRDefault="00886F1C" w:rsidP="00886F1C">
            <w:pPr>
              <w:pStyle w:val="TAC"/>
              <w:rPr>
                <w:rFonts w:cs="Arial"/>
                <w:sz w:val="16"/>
                <w:szCs w:val="16"/>
              </w:rPr>
            </w:pPr>
          </w:p>
        </w:tc>
        <w:tc>
          <w:tcPr>
            <w:tcW w:w="3166" w:type="dxa"/>
            <w:shd w:val="clear" w:color="auto" w:fill="auto"/>
            <w:vAlign w:val="bottom"/>
          </w:tcPr>
          <w:p w14:paraId="6FD26A55" w14:textId="77777777" w:rsidR="00886F1C" w:rsidRPr="001D386E" w:rsidRDefault="00886F1C" w:rsidP="00886F1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7646205C"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B54665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FE6768F"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5F4841"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3CCA4"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8AE8021"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79A932C6" w14:textId="77777777" w:rsidTr="008F17B2">
        <w:trPr>
          <w:trHeight w:val="224"/>
          <w:jc w:val="center"/>
        </w:trPr>
        <w:tc>
          <w:tcPr>
            <w:tcW w:w="960" w:type="dxa"/>
            <w:vMerge/>
            <w:shd w:val="clear" w:color="auto" w:fill="auto"/>
          </w:tcPr>
          <w:p w14:paraId="460C2671" w14:textId="77777777" w:rsidR="00886F1C" w:rsidRPr="001D386E" w:rsidRDefault="00886F1C" w:rsidP="00886F1C">
            <w:pPr>
              <w:pStyle w:val="TAC"/>
              <w:rPr>
                <w:rFonts w:cs="Arial"/>
                <w:sz w:val="16"/>
                <w:szCs w:val="16"/>
              </w:rPr>
            </w:pPr>
          </w:p>
        </w:tc>
        <w:tc>
          <w:tcPr>
            <w:tcW w:w="3166" w:type="dxa"/>
            <w:shd w:val="clear" w:color="auto" w:fill="auto"/>
            <w:vAlign w:val="bottom"/>
          </w:tcPr>
          <w:p w14:paraId="5B2BA99F" w14:textId="77777777" w:rsidR="00886F1C" w:rsidRPr="001D386E" w:rsidRDefault="00886F1C" w:rsidP="00886F1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5171A2B"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253C28E"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725BA0BE"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328D1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B6CC4"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44688AFF" w14:textId="77777777" w:rsidR="00886F1C" w:rsidRPr="001D386E" w:rsidRDefault="00886F1C" w:rsidP="00886F1C">
            <w:pPr>
              <w:pStyle w:val="TAC"/>
              <w:rPr>
                <w:rFonts w:cs="Arial"/>
                <w:sz w:val="16"/>
                <w:szCs w:val="16"/>
              </w:rPr>
            </w:pPr>
            <w:r w:rsidRPr="001D386E">
              <w:rPr>
                <w:rFonts w:cs="Arial"/>
                <w:sz w:val="16"/>
                <w:szCs w:val="16"/>
              </w:rPr>
              <w:t>15</w:t>
            </w:r>
          </w:p>
        </w:tc>
      </w:tr>
      <w:tr w:rsidR="00886F1C" w:rsidRPr="001D386E" w14:paraId="60620659" w14:textId="77777777" w:rsidTr="008F17B2">
        <w:trPr>
          <w:trHeight w:val="224"/>
          <w:jc w:val="center"/>
        </w:trPr>
        <w:tc>
          <w:tcPr>
            <w:tcW w:w="960" w:type="dxa"/>
            <w:vMerge/>
            <w:shd w:val="clear" w:color="auto" w:fill="auto"/>
          </w:tcPr>
          <w:p w14:paraId="6B0DC379" w14:textId="77777777" w:rsidR="00886F1C" w:rsidRPr="001D386E" w:rsidRDefault="00886F1C" w:rsidP="00886F1C">
            <w:pPr>
              <w:pStyle w:val="TAC"/>
              <w:rPr>
                <w:rFonts w:cs="Arial"/>
                <w:sz w:val="16"/>
                <w:szCs w:val="16"/>
              </w:rPr>
            </w:pPr>
          </w:p>
        </w:tc>
        <w:tc>
          <w:tcPr>
            <w:tcW w:w="3166" w:type="dxa"/>
            <w:shd w:val="clear" w:color="auto" w:fill="auto"/>
            <w:vAlign w:val="bottom"/>
          </w:tcPr>
          <w:p w14:paraId="0A10E861"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AF889C" w14:textId="77777777" w:rsidR="00886F1C" w:rsidRPr="001D386E" w:rsidRDefault="00886F1C" w:rsidP="00886F1C">
            <w:pPr>
              <w:pStyle w:val="TAR"/>
              <w:rPr>
                <w:rFonts w:cs="Arial"/>
                <w:sz w:val="16"/>
                <w:szCs w:val="16"/>
              </w:rPr>
            </w:pPr>
            <w:r w:rsidRPr="001D386E">
              <w:rPr>
                <w:sz w:val="16"/>
                <w:szCs w:val="16"/>
              </w:rPr>
              <w:t>470</w:t>
            </w:r>
          </w:p>
        </w:tc>
        <w:tc>
          <w:tcPr>
            <w:tcW w:w="362" w:type="dxa"/>
            <w:shd w:val="clear" w:color="auto" w:fill="auto"/>
            <w:vAlign w:val="center"/>
          </w:tcPr>
          <w:p w14:paraId="7A18AB6D"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1F755DE0" w14:textId="77777777" w:rsidR="00886F1C" w:rsidRPr="001D386E" w:rsidRDefault="00886F1C" w:rsidP="00886F1C">
            <w:pPr>
              <w:pStyle w:val="TAL"/>
              <w:rPr>
                <w:rFonts w:cs="Arial"/>
                <w:sz w:val="16"/>
                <w:szCs w:val="16"/>
              </w:rPr>
            </w:pPr>
            <w:r w:rsidRPr="001D386E">
              <w:rPr>
                <w:rFonts w:cs="Arial"/>
                <w:sz w:val="16"/>
                <w:szCs w:val="16"/>
              </w:rPr>
              <w:t>694</w:t>
            </w:r>
          </w:p>
        </w:tc>
        <w:tc>
          <w:tcPr>
            <w:tcW w:w="1134" w:type="dxa"/>
            <w:shd w:val="clear" w:color="auto" w:fill="auto"/>
            <w:vAlign w:val="center"/>
          </w:tcPr>
          <w:p w14:paraId="749F15CA" w14:textId="77777777" w:rsidR="00886F1C" w:rsidRPr="001D386E" w:rsidRDefault="00886F1C" w:rsidP="00886F1C">
            <w:pPr>
              <w:pStyle w:val="TAC"/>
              <w:rPr>
                <w:rFonts w:cs="Arial"/>
                <w:sz w:val="16"/>
                <w:szCs w:val="16"/>
              </w:rPr>
            </w:pPr>
            <w:r w:rsidRPr="001D386E">
              <w:rPr>
                <w:rFonts w:cs="Arial"/>
                <w:sz w:val="16"/>
                <w:szCs w:val="16"/>
              </w:rPr>
              <w:t>-42</w:t>
            </w:r>
          </w:p>
        </w:tc>
        <w:tc>
          <w:tcPr>
            <w:tcW w:w="851" w:type="dxa"/>
            <w:shd w:val="clear" w:color="auto" w:fill="auto"/>
            <w:noWrap/>
            <w:vAlign w:val="center"/>
          </w:tcPr>
          <w:p w14:paraId="1613E829" w14:textId="77777777" w:rsidR="00886F1C" w:rsidRPr="001D386E" w:rsidRDefault="00886F1C" w:rsidP="00886F1C">
            <w:pPr>
              <w:pStyle w:val="TAC"/>
              <w:rPr>
                <w:rFonts w:cs="Arial"/>
                <w:sz w:val="16"/>
                <w:szCs w:val="16"/>
              </w:rPr>
            </w:pPr>
            <w:r w:rsidRPr="001D386E">
              <w:rPr>
                <w:rFonts w:cs="Arial"/>
                <w:sz w:val="16"/>
                <w:szCs w:val="16"/>
              </w:rPr>
              <w:t>8</w:t>
            </w:r>
          </w:p>
        </w:tc>
        <w:tc>
          <w:tcPr>
            <w:tcW w:w="929" w:type="dxa"/>
            <w:shd w:val="clear" w:color="auto" w:fill="auto"/>
            <w:noWrap/>
            <w:vAlign w:val="center"/>
          </w:tcPr>
          <w:p w14:paraId="14BE3773" w14:textId="77777777" w:rsidR="00886F1C" w:rsidRPr="001D386E" w:rsidRDefault="00886F1C" w:rsidP="00886F1C">
            <w:pPr>
              <w:pStyle w:val="TAC"/>
              <w:rPr>
                <w:rFonts w:cs="Arial"/>
                <w:sz w:val="16"/>
                <w:szCs w:val="16"/>
              </w:rPr>
            </w:pPr>
          </w:p>
        </w:tc>
      </w:tr>
      <w:tr w:rsidR="00886F1C" w:rsidRPr="001D386E" w14:paraId="25D424F9" w14:textId="77777777" w:rsidTr="008F17B2">
        <w:trPr>
          <w:trHeight w:val="224"/>
          <w:jc w:val="center"/>
        </w:trPr>
        <w:tc>
          <w:tcPr>
            <w:tcW w:w="960" w:type="dxa"/>
            <w:vMerge w:val="restart"/>
            <w:shd w:val="clear" w:color="auto" w:fill="auto"/>
          </w:tcPr>
          <w:p w14:paraId="2B9A80CA" w14:textId="77777777" w:rsidR="00886F1C" w:rsidRPr="001D386E" w:rsidRDefault="00886F1C" w:rsidP="00886F1C">
            <w:pPr>
              <w:pStyle w:val="TAC"/>
              <w:rPr>
                <w:rFonts w:cs="Arial"/>
                <w:sz w:val="16"/>
                <w:szCs w:val="16"/>
              </w:rPr>
            </w:pPr>
            <w:r w:rsidRPr="001D386E">
              <w:rPr>
                <w:rFonts w:cs="Arial"/>
                <w:sz w:val="16"/>
                <w:szCs w:val="16"/>
              </w:rPr>
              <w:t>88</w:t>
            </w:r>
          </w:p>
        </w:tc>
        <w:tc>
          <w:tcPr>
            <w:tcW w:w="3166" w:type="dxa"/>
            <w:shd w:val="clear" w:color="auto" w:fill="auto"/>
            <w:vAlign w:val="bottom"/>
          </w:tcPr>
          <w:p w14:paraId="614B93E8" w14:textId="77777777" w:rsidR="00886F1C" w:rsidRPr="001D386E" w:rsidRDefault="00886F1C" w:rsidP="00886F1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B7612E9"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BC0302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7039118"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E23296"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BBA1C5"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739F762" w14:textId="77777777" w:rsidR="00886F1C" w:rsidRPr="001D386E" w:rsidRDefault="00886F1C" w:rsidP="00886F1C">
            <w:pPr>
              <w:pStyle w:val="TAC"/>
              <w:rPr>
                <w:rFonts w:cs="Arial"/>
                <w:sz w:val="16"/>
                <w:szCs w:val="16"/>
              </w:rPr>
            </w:pPr>
          </w:p>
        </w:tc>
      </w:tr>
      <w:tr w:rsidR="00886F1C" w:rsidRPr="001D386E" w14:paraId="4966772F" w14:textId="77777777" w:rsidTr="008F17B2">
        <w:trPr>
          <w:trHeight w:val="224"/>
          <w:jc w:val="center"/>
        </w:trPr>
        <w:tc>
          <w:tcPr>
            <w:tcW w:w="960" w:type="dxa"/>
            <w:vMerge/>
            <w:shd w:val="clear" w:color="auto" w:fill="auto"/>
          </w:tcPr>
          <w:p w14:paraId="569B2B0A" w14:textId="77777777" w:rsidR="00886F1C" w:rsidRPr="001D386E" w:rsidRDefault="00886F1C" w:rsidP="00886F1C">
            <w:pPr>
              <w:pStyle w:val="TAC"/>
              <w:rPr>
                <w:rFonts w:cs="Arial"/>
                <w:sz w:val="16"/>
                <w:szCs w:val="16"/>
              </w:rPr>
            </w:pPr>
          </w:p>
        </w:tc>
        <w:tc>
          <w:tcPr>
            <w:tcW w:w="3166" w:type="dxa"/>
            <w:shd w:val="clear" w:color="auto" w:fill="auto"/>
            <w:vAlign w:val="bottom"/>
          </w:tcPr>
          <w:p w14:paraId="19CEFC85" w14:textId="77777777" w:rsidR="00886F1C" w:rsidRPr="001D386E" w:rsidRDefault="00886F1C" w:rsidP="00886F1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4BA44A5"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8E84EF9"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332A88EA"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D3466A" w14:textId="77777777" w:rsidR="00886F1C" w:rsidRPr="001D386E" w:rsidRDefault="00886F1C" w:rsidP="00886F1C">
            <w:pPr>
              <w:pStyle w:val="TAC"/>
              <w:rPr>
                <w:rFonts w:cs="Arial"/>
                <w:sz w:val="16"/>
                <w:szCs w:val="16"/>
              </w:rPr>
            </w:pPr>
            <w:r w:rsidRPr="001D386E">
              <w:rPr>
                <w:rFonts w:cs="Arial"/>
                <w:sz w:val="16"/>
                <w:szCs w:val="16"/>
              </w:rPr>
              <w:t>-20</w:t>
            </w:r>
          </w:p>
        </w:tc>
        <w:tc>
          <w:tcPr>
            <w:tcW w:w="851" w:type="dxa"/>
            <w:shd w:val="clear" w:color="auto" w:fill="auto"/>
            <w:noWrap/>
            <w:vAlign w:val="center"/>
          </w:tcPr>
          <w:p w14:paraId="2140F5F9"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54292467" w14:textId="77777777" w:rsidR="00886F1C" w:rsidRPr="001D386E" w:rsidRDefault="00886F1C" w:rsidP="00886F1C">
            <w:pPr>
              <w:pStyle w:val="TAC"/>
              <w:rPr>
                <w:rFonts w:cs="Arial"/>
                <w:sz w:val="16"/>
                <w:szCs w:val="16"/>
              </w:rPr>
            </w:pPr>
            <w:r w:rsidRPr="001D386E">
              <w:rPr>
                <w:rFonts w:cs="Arial"/>
                <w:sz w:val="16"/>
                <w:szCs w:val="16"/>
              </w:rPr>
              <w:t>15</w:t>
            </w:r>
          </w:p>
        </w:tc>
      </w:tr>
      <w:tr w:rsidR="00886F1C" w:rsidRPr="001D386E" w14:paraId="1AA2D759" w14:textId="77777777" w:rsidTr="008F17B2">
        <w:trPr>
          <w:trHeight w:val="224"/>
          <w:jc w:val="center"/>
        </w:trPr>
        <w:tc>
          <w:tcPr>
            <w:tcW w:w="960" w:type="dxa"/>
            <w:vMerge/>
            <w:shd w:val="clear" w:color="auto" w:fill="auto"/>
          </w:tcPr>
          <w:p w14:paraId="7AF711E6" w14:textId="77777777" w:rsidR="00886F1C" w:rsidRPr="001D386E" w:rsidRDefault="00886F1C" w:rsidP="00886F1C">
            <w:pPr>
              <w:pStyle w:val="TAC"/>
              <w:rPr>
                <w:rFonts w:cs="Arial"/>
                <w:sz w:val="16"/>
                <w:szCs w:val="16"/>
              </w:rPr>
            </w:pPr>
          </w:p>
        </w:tc>
        <w:tc>
          <w:tcPr>
            <w:tcW w:w="3166" w:type="dxa"/>
            <w:shd w:val="clear" w:color="auto" w:fill="auto"/>
            <w:vAlign w:val="bottom"/>
          </w:tcPr>
          <w:p w14:paraId="73769DDC" w14:textId="77777777" w:rsidR="00886F1C" w:rsidRPr="001D386E" w:rsidRDefault="00886F1C" w:rsidP="00886F1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8930420" w14:textId="77777777" w:rsidR="00886F1C" w:rsidRPr="001D386E" w:rsidRDefault="00886F1C" w:rsidP="00886F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B11F533"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AF87A7E"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80333A"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A10DD"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AB21" w14:textId="77777777" w:rsidR="00886F1C" w:rsidRPr="001D386E" w:rsidRDefault="00886F1C" w:rsidP="00886F1C">
            <w:pPr>
              <w:pStyle w:val="TAC"/>
              <w:rPr>
                <w:rFonts w:cs="Arial"/>
                <w:sz w:val="16"/>
                <w:szCs w:val="16"/>
              </w:rPr>
            </w:pPr>
            <w:r w:rsidRPr="001D386E">
              <w:rPr>
                <w:rFonts w:cs="Arial"/>
                <w:sz w:val="16"/>
                <w:szCs w:val="16"/>
              </w:rPr>
              <w:t>15</w:t>
            </w:r>
          </w:p>
        </w:tc>
      </w:tr>
      <w:tr w:rsidR="00886F1C" w:rsidRPr="001D386E" w14:paraId="66C72EEC" w14:textId="77777777" w:rsidTr="008F17B2">
        <w:trPr>
          <w:trHeight w:val="224"/>
          <w:jc w:val="center"/>
        </w:trPr>
        <w:tc>
          <w:tcPr>
            <w:tcW w:w="960" w:type="dxa"/>
            <w:vMerge/>
            <w:shd w:val="clear" w:color="auto" w:fill="auto"/>
          </w:tcPr>
          <w:p w14:paraId="742C3A4F" w14:textId="77777777" w:rsidR="00886F1C" w:rsidRPr="001D386E" w:rsidRDefault="00886F1C" w:rsidP="00886F1C">
            <w:pPr>
              <w:pStyle w:val="TAC"/>
              <w:rPr>
                <w:rFonts w:cs="Arial"/>
                <w:sz w:val="16"/>
                <w:szCs w:val="16"/>
              </w:rPr>
            </w:pPr>
          </w:p>
        </w:tc>
        <w:tc>
          <w:tcPr>
            <w:tcW w:w="3166" w:type="dxa"/>
            <w:shd w:val="clear" w:color="auto" w:fill="auto"/>
            <w:vAlign w:val="bottom"/>
          </w:tcPr>
          <w:p w14:paraId="5FC5E5C1"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0BFD19" w14:textId="77777777" w:rsidR="00886F1C" w:rsidRPr="001D386E" w:rsidRDefault="00886F1C" w:rsidP="00886F1C">
            <w:pPr>
              <w:pStyle w:val="TAR"/>
              <w:rPr>
                <w:rFonts w:cs="Arial"/>
                <w:sz w:val="16"/>
                <w:szCs w:val="16"/>
              </w:rPr>
            </w:pPr>
            <w:r w:rsidRPr="001D386E">
              <w:rPr>
                <w:sz w:val="16"/>
                <w:szCs w:val="16"/>
              </w:rPr>
              <w:t>470</w:t>
            </w:r>
          </w:p>
        </w:tc>
        <w:tc>
          <w:tcPr>
            <w:tcW w:w="362" w:type="dxa"/>
            <w:shd w:val="clear" w:color="auto" w:fill="auto"/>
            <w:vAlign w:val="center"/>
          </w:tcPr>
          <w:p w14:paraId="54F975B5"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0125817E" w14:textId="77777777" w:rsidR="00886F1C" w:rsidRPr="001D386E" w:rsidRDefault="00886F1C" w:rsidP="00886F1C">
            <w:pPr>
              <w:pStyle w:val="TAL"/>
              <w:rPr>
                <w:rFonts w:cs="Arial"/>
                <w:sz w:val="16"/>
                <w:szCs w:val="16"/>
              </w:rPr>
            </w:pPr>
            <w:r w:rsidRPr="001D386E">
              <w:rPr>
                <w:rFonts w:cs="Arial"/>
                <w:sz w:val="16"/>
                <w:szCs w:val="16"/>
              </w:rPr>
              <w:t>694</w:t>
            </w:r>
          </w:p>
        </w:tc>
        <w:tc>
          <w:tcPr>
            <w:tcW w:w="1134" w:type="dxa"/>
            <w:shd w:val="clear" w:color="auto" w:fill="auto"/>
            <w:vAlign w:val="center"/>
          </w:tcPr>
          <w:p w14:paraId="16E55EFF" w14:textId="77777777" w:rsidR="00886F1C" w:rsidRPr="001D386E" w:rsidRDefault="00886F1C" w:rsidP="00886F1C">
            <w:pPr>
              <w:pStyle w:val="TAC"/>
              <w:rPr>
                <w:rFonts w:cs="Arial"/>
                <w:sz w:val="16"/>
                <w:szCs w:val="16"/>
              </w:rPr>
            </w:pPr>
            <w:r w:rsidRPr="001D386E">
              <w:rPr>
                <w:rFonts w:cs="Arial"/>
                <w:sz w:val="16"/>
                <w:szCs w:val="16"/>
              </w:rPr>
              <w:t>-42</w:t>
            </w:r>
          </w:p>
        </w:tc>
        <w:tc>
          <w:tcPr>
            <w:tcW w:w="851" w:type="dxa"/>
            <w:shd w:val="clear" w:color="auto" w:fill="auto"/>
            <w:noWrap/>
            <w:vAlign w:val="center"/>
          </w:tcPr>
          <w:p w14:paraId="787A1428" w14:textId="77777777" w:rsidR="00886F1C" w:rsidRPr="001D386E" w:rsidRDefault="00886F1C" w:rsidP="00886F1C">
            <w:pPr>
              <w:pStyle w:val="TAC"/>
              <w:rPr>
                <w:rFonts w:cs="Arial"/>
                <w:sz w:val="16"/>
                <w:szCs w:val="16"/>
              </w:rPr>
            </w:pPr>
            <w:r w:rsidRPr="001D386E">
              <w:rPr>
                <w:rFonts w:cs="Arial"/>
                <w:sz w:val="16"/>
                <w:szCs w:val="16"/>
              </w:rPr>
              <w:t>8</w:t>
            </w:r>
          </w:p>
        </w:tc>
        <w:tc>
          <w:tcPr>
            <w:tcW w:w="929" w:type="dxa"/>
            <w:shd w:val="clear" w:color="auto" w:fill="auto"/>
            <w:noWrap/>
            <w:vAlign w:val="center"/>
          </w:tcPr>
          <w:p w14:paraId="7E643EB9" w14:textId="77777777" w:rsidR="00886F1C" w:rsidRPr="001D386E" w:rsidRDefault="00886F1C" w:rsidP="00886F1C">
            <w:pPr>
              <w:pStyle w:val="TAC"/>
              <w:rPr>
                <w:rFonts w:cs="Arial"/>
                <w:sz w:val="16"/>
                <w:szCs w:val="16"/>
              </w:rPr>
            </w:pPr>
          </w:p>
        </w:tc>
      </w:tr>
      <w:tr w:rsidR="00886F1C" w:rsidRPr="001D386E" w14:paraId="634EF698" w14:textId="77777777" w:rsidTr="008F17B2">
        <w:trPr>
          <w:trHeight w:val="224"/>
          <w:jc w:val="center"/>
        </w:trPr>
        <w:tc>
          <w:tcPr>
            <w:tcW w:w="960" w:type="dxa"/>
            <w:vMerge w:val="restart"/>
            <w:shd w:val="clear" w:color="auto" w:fill="auto"/>
          </w:tcPr>
          <w:p w14:paraId="02600D59" w14:textId="77777777" w:rsidR="00886F1C" w:rsidRPr="001D386E" w:rsidRDefault="00886F1C" w:rsidP="00886F1C">
            <w:pPr>
              <w:pStyle w:val="TAC"/>
              <w:rPr>
                <w:rFonts w:cs="Arial"/>
                <w:sz w:val="16"/>
                <w:szCs w:val="16"/>
              </w:rPr>
            </w:pPr>
            <w:r>
              <w:rPr>
                <w:rFonts w:cs="Arial"/>
                <w:sz w:val="16"/>
                <w:szCs w:val="16"/>
              </w:rPr>
              <w:t>103</w:t>
            </w:r>
          </w:p>
        </w:tc>
        <w:tc>
          <w:tcPr>
            <w:tcW w:w="3166" w:type="dxa"/>
            <w:shd w:val="clear" w:color="auto" w:fill="auto"/>
            <w:vAlign w:val="center"/>
          </w:tcPr>
          <w:p w14:paraId="39ECBB3E" w14:textId="77777777" w:rsidR="00886F1C" w:rsidRPr="001D386E" w:rsidRDefault="00886F1C" w:rsidP="00886F1C">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9D7FDEF" w14:textId="77777777" w:rsidR="00886F1C" w:rsidRPr="001D386E" w:rsidRDefault="00886F1C" w:rsidP="00886F1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35A472"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6AF29575"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5CA701"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7FDB28"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1C0768DF" w14:textId="77777777" w:rsidR="00886F1C" w:rsidRPr="001D386E" w:rsidRDefault="00886F1C" w:rsidP="00886F1C">
            <w:pPr>
              <w:pStyle w:val="TAC"/>
              <w:rPr>
                <w:rFonts w:cs="Arial"/>
                <w:sz w:val="16"/>
                <w:szCs w:val="16"/>
              </w:rPr>
            </w:pPr>
          </w:p>
        </w:tc>
      </w:tr>
      <w:tr w:rsidR="00886F1C" w:rsidRPr="001D386E" w14:paraId="1E203B6E" w14:textId="77777777" w:rsidTr="008F17B2">
        <w:trPr>
          <w:trHeight w:val="224"/>
          <w:jc w:val="center"/>
        </w:trPr>
        <w:tc>
          <w:tcPr>
            <w:tcW w:w="960" w:type="dxa"/>
            <w:vMerge/>
            <w:shd w:val="clear" w:color="auto" w:fill="auto"/>
          </w:tcPr>
          <w:p w14:paraId="67571F46" w14:textId="77777777" w:rsidR="00886F1C" w:rsidRPr="001D386E" w:rsidRDefault="00886F1C" w:rsidP="00886F1C">
            <w:pPr>
              <w:pStyle w:val="TAC"/>
              <w:rPr>
                <w:rFonts w:cs="Arial"/>
                <w:sz w:val="16"/>
                <w:szCs w:val="16"/>
              </w:rPr>
            </w:pPr>
          </w:p>
        </w:tc>
        <w:tc>
          <w:tcPr>
            <w:tcW w:w="3166" w:type="dxa"/>
            <w:shd w:val="clear" w:color="auto" w:fill="auto"/>
            <w:vAlign w:val="center"/>
          </w:tcPr>
          <w:p w14:paraId="1457BC84" w14:textId="77777777" w:rsidR="00886F1C" w:rsidRDefault="00886F1C" w:rsidP="00886F1C">
            <w:pPr>
              <w:pStyle w:val="TAL"/>
              <w:rPr>
                <w:rFonts w:cs="Arial"/>
                <w:sz w:val="16"/>
                <w:szCs w:val="16"/>
                <w:lang w:val="sv-FI"/>
              </w:rPr>
            </w:pPr>
            <w:r w:rsidRPr="00CE312E">
              <w:rPr>
                <w:rFonts w:cs="Arial"/>
                <w:sz w:val="16"/>
                <w:szCs w:val="16"/>
                <w:lang w:val="sv-FI"/>
              </w:rPr>
              <w:t>E-UTRA Band 24, 30,</w:t>
            </w:r>
          </w:p>
          <w:p w14:paraId="04E7BFA4" w14:textId="77777777" w:rsidR="00886F1C" w:rsidRPr="0057043E" w:rsidRDefault="00886F1C" w:rsidP="00886F1C">
            <w:pPr>
              <w:pStyle w:val="TAL"/>
              <w:rPr>
                <w:rFonts w:cs="Arial"/>
                <w:sz w:val="16"/>
                <w:szCs w:val="16"/>
                <w:lang w:val="de-DE"/>
              </w:rPr>
            </w:pPr>
            <w:r w:rsidRPr="00236E7E">
              <w:rPr>
                <w:rFonts w:cs="Arial"/>
                <w:sz w:val="16"/>
                <w:szCs w:val="16"/>
                <w:lang w:val="sv-FI"/>
              </w:rPr>
              <w:t>NR Band n77</w:t>
            </w:r>
          </w:p>
        </w:tc>
        <w:tc>
          <w:tcPr>
            <w:tcW w:w="772" w:type="dxa"/>
            <w:shd w:val="clear" w:color="auto" w:fill="auto"/>
            <w:vAlign w:val="center"/>
          </w:tcPr>
          <w:p w14:paraId="49AFA615" w14:textId="77777777" w:rsidR="00886F1C" w:rsidRPr="001D386E" w:rsidRDefault="00886F1C" w:rsidP="00886F1C">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283539C"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332B7BA9" w14:textId="77777777" w:rsidR="00886F1C" w:rsidRPr="001D386E" w:rsidRDefault="00886F1C" w:rsidP="00886F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33E321" w14:textId="77777777" w:rsidR="00886F1C" w:rsidRPr="001D386E" w:rsidRDefault="00886F1C" w:rsidP="00886F1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9D2F92" w14:textId="77777777" w:rsidR="00886F1C" w:rsidRPr="001D386E" w:rsidRDefault="00886F1C" w:rsidP="00886F1C">
            <w:pPr>
              <w:pStyle w:val="TAC"/>
              <w:rPr>
                <w:rFonts w:cs="Arial"/>
                <w:sz w:val="16"/>
                <w:szCs w:val="16"/>
              </w:rPr>
            </w:pPr>
            <w:r w:rsidRPr="001D386E">
              <w:rPr>
                <w:rFonts w:cs="Arial"/>
                <w:sz w:val="16"/>
                <w:szCs w:val="16"/>
              </w:rPr>
              <w:t>1</w:t>
            </w:r>
          </w:p>
        </w:tc>
        <w:tc>
          <w:tcPr>
            <w:tcW w:w="929" w:type="dxa"/>
            <w:shd w:val="clear" w:color="auto" w:fill="auto"/>
            <w:noWrap/>
            <w:vAlign w:val="center"/>
          </w:tcPr>
          <w:p w14:paraId="3C36D1ED" w14:textId="77777777" w:rsidR="00886F1C" w:rsidRPr="001D386E" w:rsidRDefault="00886F1C" w:rsidP="00886F1C">
            <w:pPr>
              <w:pStyle w:val="TAC"/>
              <w:rPr>
                <w:rFonts w:cs="Arial"/>
                <w:sz w:val="16"/>
                <w:szCs w:val="16"/>
              </w:rPr>
            </w:pPr>
            <w:r w:rsidRPr="001D386E">
              <w:rPr>
                <w:rFonts w:cs="Arial"/>
                <w:sz w:val="16"/>
                <w:szCs w:val="16"/>
              </w:rPr>
              <w:t>2</w:t>
            </w:r>
          </w:p>
        </w:tc>
      </w:tr>
      <w:tr w:rsidR="00886F1C" w:rsidRPr="001D386E" w14:paraId="71160EA1" w14:textId="77777777" w:rsidTr="008F17B2">
        <w:trPr>
          <w:trHeight w:val="224"/>
          <w:jc w:val="center"/>
        </w:trPr>
        <w:tc>
          <w:tcPr>
            <w:tcW w:w="960" w:type="dxa"/>
            <w:vMerge/>
            <w:shd w:val="clear" w:color="auto" w:fill="auto"/>
          </w:tcPr>
          <w:p w14:paraId="5594A5A1" w14:textId="77777777" w:rsidR="00886F1C" w:rsidRPr="001D386E" w:rsidRDefault="00886F1C" w:rsidP="00886F1C">
            <w:pPr>
              <w:pStyle w:val="TAC"/>
              <w:rPr>
                <w:rFonts w:cs="Arial"/>
                <w:sz w:val="16"/>
                <w:szCs w:val="16"/>
              </w:rPr>
            </w:pPr>
          </w:p>
        </w:tc>
        <w:tc>
          <w:tcPr>
            <w:tcW w:w="3166" w:type="dxa"/>
            <w:shd w:val="clear" w:color="auto" w:fill="auto"/>
            <w:vAlign w:val="center"/>
          </w:tcPr>
          <w:p w14:paraId="42A2F3F2"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755852" w14:textId="77777777" w:rsidR="00886F1C" w:rsidRPr="001D386E" w:rsidRDefault="00886F1C" w:rsidP="00886F1C">
            <w:pPr>
              <w:pStyle w:val="TAR"/>
              <w:rPr>
                <w:sz w:val="16"/>
                <w:szCs w:val="16"/>
              </w:rPr>
            </w:pPr>
            <w:r w:rsidRPr="001D386E">
              <w:rPr>
                <w:rFonts w:cs="Arial"/>
                <w:sz w:val="16"/>
                <w:szCs w:val="16"/>
              </w:rPr>
              <w:t>769</w:t>
            </w:r>
          </w:p>
        </w:tc>
        <w:tc>
          <w:tcPr>
            <w:tcW w:w="362" w:type="dxa"/>
            <w:shd w:val="clear" w:color="auto" w:fill="auto"/>
            <w:vAlign w:val="center"/>
          </w:tcPr>
          <w:p w14:paraId="30C9E741"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CB97B8F" w14:textId="77777777" w:rsidR="00886F1C" w:rsidRPr="001D386E" w:rsidRDefault="00886F1C" w:rsidP="00886F1C">
            <w:pPr>
              <w:pStyle w:val="TAL"/>
              <w:rPr>
                <w:rFonts w:cs="Arial"/>
                <w:sz w:val="16"/>
                <w:szCs w:val="16"/>
              </w:rPr>
            </w:pPr>
            <w:r w:rsidRPr="001D386E">
              <w:rPr>
                <w:rFonts w:cs="Arial"/>
                <w:sz w:val="16"/>
                <w:szCs w:val="16"/>
              </w:rPr>
              <w:t>775</w:t>
            </w:r>
          </w:p>
        </w:tc>
        <w:tc>
          <w:tcPr>
            <w:tcW w:w="1134" w:type="dxa"/>
            <w:shd w:val="clear" w:color="auto" w:fill="auto"/>
            <w:vAlign w:val="center"/>
          </w:tcPr>
          <w:p w14:paraId="02C60537" w14:textId="77777777" w:rsidR="00886F1C" w:rsidRPr="001D386E" w:rsidRDefault="00886F1C" w:rsidP="00886F1C">
            <w:pPr>
              <w:pStyle w:val="TAC"/>
              <w:rPr>
                <w:rFonts w:cs="Arial"/>
                <w:sz w:val="16"/>
                <w:szCs w:val="16"/>
              </w:rPr>
            </w:pPr>
            <w:r w:rsidRPr="001D386E">
              <w:rPr>
                <w:rFonts w:cs="Arial"/>
                <w:sz w:val="16"/>
                <w:szCs w:val="16"/>
              </w:rPr>
              <w:t>-35</w:t>
            </w:r>
          </w:p>
        </w:tc>
        <w:tc>
          <w:tcPr>
            <w:tcW w:w="851" w:type="dxa"/>
            <w:shd w:val="clear" w:color="auto" w:fill="auto"/>
            <w:noWrap/>
            <w:vAlign w:val="center"/>
          </w:tcPr>
          <w:p w14:paraId="01C2CC20" w14:textId="77777777" w:rsidR="00886F1C" w:rsidRPr="001D386E" w:rsidRDefault="00886F1C" w:rsidP="00886F1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91DA37F" w14:textId="77777777" w:rsidR="00886F1C" w:rsidRPr="001D386E" w:rsidRDefault="00886F1C" w:rsidP="00886F1C">
            <w:pPr>
              <w:pStyle w:val="TAC"/>
              <w:rPr>
                <w:rFonts w:cs="Arial"/>
                <w:sz w:val="16"/>
                <w:szCs w:val="16"/>
              </w:rPr>
            </w:pPr>
          </w:p>
        </w:tc>
      </w:tr>
      <w:tr w:rsidR="00886F1C" w:rsidRPr="001D386E" w14:paraId="1349F22F" w14:textId="77777777" w:rsidTr="008F17B2">
        <w:trPr>
          <w:trHeight w:val="224"/>
          <w:jc w:val="center"/>
        </w:trPr>
        <w:tc>
          <w:tcPr>
            <w:tcW w:w="960" w:type="dxa"/>
            <w:vMerge/>
            <w:tcBorders>
              <w:bottom w:val="nil"/>
            </w:tcBorders>
            <w:shd w:val="clear" w:color="auto" w:fill="auto"/>
          </w:tcPr>
          <w:p w14:paraId="763C2455" w14:textId="77777777" w:rsidR="00886F1C" w:rsidRPr="001D386E" w:rsidRDefault="00886F1C" w:rsidP="00886F1C">
            <w:pPr>
              <w:pStyle w:val="TAC"/>
              <w:rPr>
                <w:rFonts w:cs="Arial"/>
                <w:sz w:val="16"/>
                <w:szCs w:val="16"/>
              </w:rPr>
            </w:pPr>
          </w:p>
        </w:tc>
        <w:tc>
          <w:tcPr>
            <w:tcW w:w="3166" w:type="dxa"/>
            <w:shd w:val="clear" w:color="auto" w:fill="auto"/>
            <w:vAlign w:val="center"/>
          </w:tcPr>
          <w:p w14:paraId="7C4AB5CE" w14:textId="77777777" w:rsidR="00886F1C" w:rsidRPr="001D386E" w:rsidRDefault="00886F1C" w:rsidP="00886F1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92D9373" w14:textId="77777777" w:rsidR="00886F1C" w:rsidRPr="001D386E" w:rsidRDefault="00886F1C" w:rsidP="00886F1C">
            <w:pPr>
              <w:pStyle w:val="TAR"/>
              <w:rPr>
                <w:sz w:val="16"/>
                <w:szCs w:val="16"/>
              </w:rPr>
            </w:pPr>
            <w:r w:rsidRPr="001D386E">
              <w:rPr>
                <w:rFonts w:cs="Arial"/>
                <w:sz w:val="16"/>
                <w:szCs w:val="16"/>
              </w:rPr>
              <w:t>799</w:t>
            </w:r>
          </w:p>
        </w:tc>
        <w:tc>
          <w:tcPr>
            <w:tcW w:w="362" w:type="dxa"/>
            <w:shd w:val="clear" w:color="auto" w:fill="auto"/>
            <w:vAlign w:val="center"/>
          </w:tcPr>
          <w:p w14:paraId="447E871B" w14:textId="77777777" w:rsidR="00886F1C" w:rsidRPr="001D386E" w:rsidRDefault="00886F1C" w:rsidP="00886F1C">
            <w:pPr>
              <w:pStyle w:val="TAC"/>
              <w:rPr>
                <w:rFonts w:cs="Arial"/>
                <w:sz w:val="16"/>
                <w:szCs w:val="16"/>
              </w:rPr>
            </w:pPr>
            <w:r w:rsidRPr="001D386E">
              <w:rPr>
                <w:rFonts w:cs="Arial"/>
                <w:sz w:val="16"/>
                <w:szCs w:val="16"/>
              </w:rPr>
              <w:t>-</w:t>
            </w:r>
          </w:p>
        </w:tc>
        <w:tc>
          <w:tcPr>
            <w:tcW w:w="772" w:type="dxa"/>
            <w:shd w:val="clear" w:color="auto" w:fill="auto"/>
            <w:vAlign w:val="center"/>
          </w:tcPr>
          <w:p w14:paraId="4511F8F7" w14:textId="77777777" w:rsidR="00886F1C" w:rsidRPr="001D386E" w:rsidRDefault="00886F1C" w:rsidP="00886F1C">
            <w:pPr>
              <w:pStyle w:val="TAL"/>
              <w:rPr>
                <w:rFonts w:cs="Arial"/>
                <w:sz w:val="16"/>
                <w:szCs w:val="16"/>
              </w:rPr>
            </w:pPr>
            <w:r w:rsidRPr="001D386E">
              <w:rPr>
                <w:rFonts w:cs="Arial"/>
                <w:sz w:val="16"/>
                <w:szCs w:val="16"/>
              </w:rPr>
              <w:t>805</w:t>
            </w:r>
          </w:p>
        </w:tc>
        <w:tc>
          <w:tcPr>
            <w:tcW w:w="1134" w:type="dxa"/>
            <w:shd w:val="clear" w:color="auto" w:fill="auto"/>
            <w:vAlign w:val="center"/>
          </w:tcPr>
          <w:p w14:paraId="5D88F39F" w14:textId="77777777" w:rsidR="00886F1C" w:rsidRPr="001D386E" w:rsidRDefault="00886F1C" w:rsidP="00886F1C">
            <w:pPr>
              <w:pStyle w:val="TAC"/>
              <w:rPr>
                <w:rFonts w:cs="Arial"/>
                <w:sz w:val="16"/>
                <w:szCs w:val="16"/>
              </w:rPr>
            </w:pPr>
            <w:r w:rsidRPr="001D386E">
              <w:rPr>
                <w:rFonts w:cs="Arial"/>
                <w:sz w:val="16"/>
                <w:szCs w:val="16"/>
              </w:rPr>
              <w:t>-35</w:t>
            </w:r>
          </w:p>
        </w:tc>
        <w:tc>
          <w:tcPr>
            <w:tcW w:w="851" w:type="dxa"/>
            <w:shd w:val="clear" w:color="auto" w:fill="auto"/>
            <w:noWrap/>
            <w:vAlign w:val="center"/>
          </w:tcPr>
          <w:p w14:paraId="69F6F712" w14:textId="77777777" w:rsidR="00886F1C" w:rsidRPr="001D386E" w:rsidRDefault="00886F1C" w:rsidP="00886F1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2716559" w14:textId="77777777" w:rsidR="00886F1C" w:rsidRPr="001D386E" w:rsidRDefault="00886F1C" w:rsidP="00886F1C">
            <w:pPr>
              <w:pStyle w:val="TAC"/>
              <w:rPr>
                <w:rFonts w:cs="Arial"/>
                <w:sz w:val="16"/>
                <w:szCs w:val="16"/>
              </w:rPr>
            </w:pPr>
          </w:p>
        </w:tc>
      </w:tr>
      <w:tr w:rsidR="00886F1C" w:rsidRPr="001D386E" w14:paraId="2A303FF4" w14:textId="77777777" w:rsidTr="008F17B2">
        <w:trPr>
          <w:trHeight w:val="2992"/>
          <w:jc w:val="center"/>
        </w:trPr>
        <w:tc>
          <w:tcPr>
            <w:tcW w:w="8946" w:type="dxa"/>
            <w:gridSpan w:val="8"/>
            <w:shd w:val="clear" w:color="auto" w:fill="auto"/>
            <w:vAlign w:val="bottom"/>
          </w:tcPr>
          <w:p w14:paraId="16DCA94D" w14:textId="77777777" w:rsidR="00886F1C" w:rsidRPr="001D386E" w:rsidRDefault="00886F1C" w:rsidP="00886F1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A57B99A" w14:textId="77777777" w:rsidR="00886F1C" w:rsidRPr="001D386E" w:rsidRDefault="00886F1C" w:rsidP="00886F1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2781F7E" w14:textId="77777777" w:rsidR="00886F1C" w:rsidRPr="001D386E" w:rsidRDefault="00886F1C" w:rsidP="00886F1C">
            <w:pPr>
              <w:pStyle w:val="TAN"/>
              <w:rPr>
                <w:rFonts w:cs="Arial"/>
              </w:rPr>
            </w:pPr>
            <w:r w:rsidRPr="001D386E">
              <w:rPr>
                <w:rFonts w:cs="Arial"/>
              </w:rPr>
              <w:t>NOTE 3:</w:t>
            </w:r>
            <w:r w:rsidRPr="001D386E">
              <w:rPr>
                <w:rFonts w:cs="Arial"/>
              </w:rPr>
              <w:tab/>
              <w:t>N/A</w:t>
            </w:r>
          </w:p>
          <w:p w14:paraId="555CD061" w14:textId="77777777" w:rsidR="00886F1C" w:rsidRPr="001D386E" w:rsidRDefault="00886F1C" w:rsidP="00886F1C">
            <w:pPr>
              <w:pStyle w:val="TAN"/>
              <w:rPr>
                <w:rFonts w:cs="Arial"/>
              </w:rPr>
            </w:pPr>
            <w:r w:rsidRPr="001D386E">
              <w:rPr>
                <w:rFonts w:cs="Arial"/>
              </w:rPr>
              <w:t>NOTE 4:</w:t>
            </w:r>
            <w:r w:rsidRPr="001D386E">
              <w:rPr>
                <w:rFonts w:cs="Arial"/>
              </w:rPr>
              <w:tab/>
              <w:t>N/A</w:t>
            </w:r>
          </w:p>
          <w:p w14:paraId="64B30E80" w14:textId="77777777" w:rsidR="00886F1C" w:rsidRPr="001D386E" w:rsidRDefault="00886F1C" w:rsidP="00886F1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4403F9B" w14:textId="77777777" w:rsidR="00886F1C" w:rsidRPr="001D386E" w:rsidRDefault="00886F1C" w:rsidP="00886F1C">
            <w:pPr>
              <w:pStyle w:val="TAN"/>
              <w:rPr>
                <w:rFonts w:cs="Arial"/>
              </w:rPr>
            </w:pPr>
            <w:r w:rsidRPr="001D386E">
              <w:rPr>
                <w:rFonts w:cs="Arial"/>
              </w:rPr>
              <w:t>NOTE 6:</w:t>
            </w:r>
            <w:r w:rsidRPr="001D386E">
              <w:rPr>
                <w:rFonts w:cs="Arial"/>
              </w:rPr>
              <w:tab/>
              <w:t>N/A</w:t>
            </w:r>
          </w:p>
          <w:p w14:paraId="6FD507DB" w14:textId="77777777" w:rsidR="00886F1C" w:rsidRPr="001D386E" w:rsidRDefault="00886F1C" w:rsidP="00886F1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A9B41A3" w14:textId="77777777" w:rsidR="00886F1C" w:rsidRPr="001D386E" w:rsidRDefault="00886F1C" w:rsidP="00886F1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1131E568" w14:textId="77777777" w:rsidR="00886F1C" w:rsidRPr="001D386E" w:rsidRDefault="00886F1C" w:rsidP="00886F1C">
            <w:pPr>
              <w:pStyle w:val="TAN"/>
              <w:rPr>
                <w:rFonts w:cs="Arial"/>
              </w:rPr>
            </w:pPr>
            <w:r w:rsidRPr="001D386E">
              <w:rPr>
                <w:rFonts w:cs="Arial"/>
              </w:rPr>
              <w:t>NOTE 9:</w:t>
            </w:r>
            <w:r w:rsidRPr="001D386E">
              <w:rPr>
                <w:rFonts w:cs="Arial"/>
                <w:vertAlign w:val="superscript"/>
              </w:rPr>
              <w:tab/>
            </w:r>
            <w:r w:rsidRPr="001D386E">
              <w:rPr>
                <w:rFonts w:cs="Arial"/>
              </w:rPr>
              <w:t>N/A</w:t>
            </w:r>
          </w:p>
          <w:p w14:paraId="423A7C6E" w14:textId="77777777" w:rsidR="00886F1C" w:rsidRPr="001D386E" w:rsidRDefault="00886F1C" w:rsidP="00886F1C">
            <w:pPr>
              <w:pStyle w:val="TAN"/>
              <w:rPr>
                <w:rFonts w:cs="Arial"/>
              </w:rPr>
            </w:pPr>
            <w:r w:rsidRPr="001D386E">
              <w:rPr>
                <w:rFonts w:cs="Arial"/>
              </w:rPr>
              <w:t>NOTE 10:</w:t>
            </w:r>
            <w:r w:rsidRPr="001D386E">
              <w:rPr>
                <w:rFonts w:cs="Arial"/>
                <w:vertAlign w:val="superscript"/>
              </w:rPr>
              <w:tab/>
            </w:r>
            <w:r w:rsidRPr="001D386E">
              <w:rPr>
                <w:rFonts w:cs="Arial"/>
              </w:rPr>
              <w:t>N/A</w:t>
            </w:r>
          </w:p>
          <w:p w14:paraId="58C463E6" w14:textId="77777777" w:rsidR="00886F1C" w:rsidRPr="001D386E" w:rsidRDefault="00886F1C" w:rsidP="00886F1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01394387" w14:textId="77777777" w:rsidR="00886F1C" w:rsidRPr="001D386E" w:rsidRDefault="00886F1C" w:rsidP="00886F1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CE044C6" w14:textId="77777777" w:rsidR="00886F1C" w:rsidRPr="001D386E" w:rsidRDefault="00886F1C" w:rsidP="00886F1C">
            <w:pPr>
              <w:pStyle w:val="TAN"/>
              <w:rPr>
                <w:rFonts w:cs="Arial"/>
              </w:rPr>
            </w:pPr>
            <w:r w:rsidRPr="001D386E">
              <w:rPr>
                <w:rFonts w:cs="Arial"/>
              </w:rPr>
              <w:t>NOTE 13:</w:t>
            </w:r>
            <w:r w:rsidRPr="001D386E">
              <w:rPr>
                <w:rFonts w:cs="Arial"/>
                <w:vertAlign w:val="superscript"/>
              </w:rPr>
              <w:tab/>
            </w:r>
            <w:r w:rsidRPr="001D386E">
              <w:rPr>
                <w:rFonts w:cs="Arial"/>
              </w:rPr>
              <w:t>N/A</w:t>
            </w:r>
          </w:p>
          <w:p w14:paraId="12BB1249" w14:textId="77777777" w:rsidR="00886F1C" w:rsidRPr="001D386E" w:rsidRDefault="00886F1C" w:rsidP="00886F1C">
            <w:pPr>
              <w:pStyle w:val="TAN"/>
              <w:rPr>
                <w:rFonts w:cs="Arial"/>
              </w:rPr>
            </w:pPr>
            <w:r w:rsidRPr="001D386E">
              <w:rPr>
                <w:rFonts w:cs="Arial"/>
              </w:rPr>
              <w:t>NOTE 14:</w:t>
            </w:r>
            <w:r w:rsidRPr="001D386E">
              <w:rPr>
                <w:rFonts w:cs="Arial"/>
              </w:rPr>
              <w:tab/>
              <w:t>N/A</w:t>
            </w:r>
          </w:p>
          <w:p w14:paraId="2DB93BE5" w14:textId="77777777" w:rsidR="00886F1C" w:rsidRPr="001D386E" w:rsidRDefault="00886F1C" w:rsidP="00886F1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363B9952" w14:textId="77777777" w:rsidR="00886F1C" w:rsidRPr="001D386E" w:rsidRDefault="00886F1C" w:rsidP="00886F1C">
            <w:pPr>
              <w:pStyle w:val="TAN"/>
              <w:rPr>
                <w:rFonts w:cs="Arial"/>
              </w:rPr>
            </w:pPr>
            <w:r w:rsidRPr="001D386E">
              <w:rPr>
                <w:rFonts w:cs="Arial"/>
              </w:rPr>
              <w:t>NOTE 16:</w:t>
            </w:r>
            <w:r w:rsidRPr="001D386E">
              <w:rPr>
                <w:rFonts w:cs="Arial"/>
              </w:rPr>
              <w:tab/>
              <w:t>N/A</w:t>
            </w:r>
          </w:p>
          <w:p w14:paraId="2775A7CF" w14:textId="77777777" w:rsidR="00886F1C" w:rsidRPr="001D386E" w:rsidRDefault="00886F1C" w:rsidP="00886F1C">
            <w:pPr>
              <w:pStyle w:val="TAN"/>
              <w:rPr>
                <w:rFonts w:cs="Arial"/>
                <w:lang w:val="pt-BR"/>
              </w:rPr>
            </w:pPr>
            <w:r w:rsidRPr="001D386E">
              <w:rPr>
                <w:rFonts w:cs="Arial"/>
                <w:lang w:val="pt-BR"/>
              </w:rPr>
              <w:t>NOTE 17:</w:t>
            </w:r>
            <w:r w:rsidRPr="001D386E">
              <w:rPr>
                <w:rFonts w:cs="Arial"/>
                <w:lang w:val="pt-BR"/>
              </w:rPr>
              <w:tab/>
              <w:t>N/A</w:t>
            </w:r>
          </w:p>
          <w:p w14:paraId="67B3773B" w14:textId="77777777" w:rsidR="00886F1C" w:rsidRPr="001D386E" w:rsidRDefault="00886F1C" w:rsidP="00886F1C">
            <w:pPr>
              <w:pStyle w:val="TAN"/>
              <w:rPr>
                <w:rFonts w:cs="Arial"/>
                <w:lang w:val="pt-BR"/>
              </w:rPr>
            </w:pPr>
            <w:r w:rsidRPr="001D386E">
              <w:rPr>
                <w:rFonts w:cs="Arial"/>
                <w:lang w:val="pt-BR"/>
              </w:rPr>
              <w:t>NOTE 18:</w:t>
            </w:r>
            <w:r w:rsidRPr="001D386E">
              <w:rPr>
                <w:rFonts w:cs="Arial"/>
                <w:lang w:val="pt-BR"/>
              </w:rPr>
              <w:tab/>
              <w:t>N/A</w:t>
            </w:r>
          </w:p>
          <w:p w14:paraId="6AF1F3C3" w14:textId="77777777" w:rsidR="00886F1C" w:rsidRPr="001D386E" w:rsidRDefault="00886F1C" w:rsidP="00886F1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F217E2B" w14:textId="77777777" w:rsidR="00886F1C" w:rsidRPr="001D386E" w:rsidRDefault="00886F1C" w:rsidP="00886F1C">
            <w:pPr>
              <w:pStyle w:val="TAN"/>
              <w:rPr>
                <w:rFonts w:cs="Arial"/>
              </w:rPr>
            </w:pPr>
            <w:r w:rsidRPr="001D386E">
              <w:rPr>
                <w:rFonts w:cs="Arial"/>
              </w:rPr>
              <w:t>NOTE 20:</w:t>
            </w:r>
            <w:r w:rsidRPr="001D386E">
              <w:rPr>
                <w:rFonts w:cs="Arial"/>
                <w:vertAlign w:val="superscript"/>
              </w:rPr>
              <w:tab/>
            </w:r>
            <w:r w:rsidRPr="001D386E">
              <w:rPr>
                <w:rFonts w:cs="Arial"/>
              </w:rPr>
              <w:t>N/A</w:t>
            </w:r>
          </w:p>
          <w:p w14:paraId="22F21B0E" w14:textId="77777777" w:rsidR="00886F1C" w:rsidRPr="001D386E" w:rsidRDefault="00886F1C" w:rsidP="00886F1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049CFC" w14:textId="77777777" w:rsidR="00886F1C" w:rsidRPr="001D386E" w:rsidRDefault="00886F1C" w:rsidP="00886F1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5075286" w14:textId="77777777" w:rsidR="00886F1C" w:rsidRPr="001D386E" w:rsidRDefault="00886F1C" w:rsidP="00886F1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4F5DCDC" w14:textId="77777777" w:rsidR="00886F1C" w:rsidRPr="001D386E" w:rsidRDefault="00886F1C" w:rsidP="00886F1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726B944" w14:textId="77777777" w:rsidR="00886F1C" w:rsidRPr="001D386E" w:rsidRDefault="00886F1C" w:rsidP="00886F1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039E3B46" w14:textId="77777777" w:rsidR="00886F1C" w:rsidRPr="001D386E" w:rsidRDefault="00886F1C" w:rsidP="00886F1C">
            <w:pPr>
              <w:pStyle w:val="TAN"/>
              <w:rPr>
                <w:rFonts w:cs="Arial"/>
              </w:rPr>
            </w:pPr>
            <w:r w:rsidRPr="001D386E">
              <w:rPr>
                <w:rFonts w:cs="Arial"/>
              </w:rPr>
              <w:t>NOTE 26: For these adjacent bands, the emission limit could imply risk of harmful interference to UE(s) operating in the protected operating band.</w:t>
            </w:r>
          </w:p>
          <w:p w14:paraId="6854B08A" w14:textId="77777777" w:rsidR="00886F1C" w:rsidRPr="001D386E" w:rsidRDefault="00886F1C" w:rsidP="00886F1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4057C3F" w14:textId="77777777" w:rsidR="00886F1C" w:rsidRPr="001D386E" w:rsidRDefault="00886F1C" w:rsidP="00886F1C">
            <w:pPr>
              <w:pStyle w:val="TAN"/>
              <w:rPr>
                <w:rFonts w:cs="Arial"/>
              </w:rPr>
            </w:pPr>
            <w:r w:rsidRPr="001D386E">
              <w:rPr>
                <w:rFonts w:cs="Arial"/>
              </w:rPr>
              <w:t>NOTE 28:</w:t>
            </w:r>
            <w:r w:rsidRPr="001D386E">
              <w:rPr>
                <w:rFonts w:cs="Arial"/>
              </w:rPr>
              <w:tab/>
              <w:t>N/A</w:t>
            </w:r>
          </w:p>
          <w:p w14:paraId="317C35C2" w14:textId="77777777" w:rsidR="00886F1C" w:rsidRPr="001D386E" w:rsidRDefault="00886F1C" w:rsidP="00886F1C">
            <w:pPr>
              <w:pStyle w:val="TAN"/>
              <w:rPr>
                <w:rFonts w:cs="Arial"/>
              </w:rPr>
            </w:pPr>
            <w:r w:rsidRPr="001D386E">
              <w:rPr>
                <w:rFonts w:cs="Arial"/>
              </w:rPr>
              <w:t>NOTE 29:</w:t>
            </w:r>
            <w:r w:rsidRPr="001D386E">
              <w:rPr>
                <w:rFonts w:cs="Arial"/>
              </w:rPr>
              <w:tab/>
              <w:t>N/A</w:t>
            </w:r>
          </w:p>
          <w:p w14:paraId="05272826" w14:textId="77777777" w:rsidR="00886F1C" w:rsidRPr="001D386E" w:rsidRDefault="00886F1C" w:rsidP="00886F1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A3BF705" w14:textId="77777777" w:rsidR="00886F1C" w:rsidRPr="001D386E" w:rsidRDefault="00886F1C" w:rsidP="00886F1C">
            <w:pPr>
              <w:pStyle w:val="TAN"/>
              <w:rPr>
                <w:rFonts w:cs="Arial"/>
              </w:rPr>
            </w:pPr>
            <w:r w:rsidRPr="001D386E">
              <w:rPr>
                <w:rFonts w:cs="Arial"/>
              </w:rPr>
              <w:t>NOTE 31:</w:t>
            </w:r>
            <w:r w:rsidRPr="001D386E">
              <w:rPr>
                <w:rFonts w:cs="Arial"/>
              </w:rPr>
              <w:tab/>
              <w:t>N/A</w:t>
            </w:r>
          </w:p>
          <w:p w14:paraId="79806403" w14:textId="77777777" w:rsidR="00886F1C" w:rsidRPr="001D386E" w:rsidRDefault="00886F1C" w:rsidP="00886F1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D89C831" w14:textId="77777777" w:rsidR="00886F1C" w:rsidRPr="001D386E" w:rsidRDefault="00886F1C" w:rsidP="00886F1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9D1D871" w14:textId="77777777" w:rsidR="00886F1C" w:rsidRPr="001D386E" w:rsidRDefault="00886F1C" w:rsidP="00886F1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42693C52" w14:textId="77777777" w:rsidR="00886F1C" w:rsidRPr="001D386E" w:rsidRDefault="00886F1C" w:rsidP="00886F1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5A3BE463" w14:textId="77777777" w:rsidR="00886F1C" w:rsidRPr="001D386E" w:rsidRDefault="00886F1C" w:rsidP="00886F1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46B5988F" w14:textId="77777777" w:rsidR="00886F1C" w:rsidRPr="001D386E" w:rsidRDefault="00886F1C" w:rsidP="00886F1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3FAA83AF" w14:textId="77777777" w:rsidR="00886F1C" w:rsidRPr="001D386E" w:rsidRDefault="00886F1C" w:rsidP="00886F1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B8AB355" w14:textId="77777777" w:rsidR="00886F1C" w:rsidRPr="001D386E" w:rsidRDefault="00886F1C" w:rsidP="00886F1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630E86CA" w14:textId="77777777" w:rsidR="00886F1C" w:rsidRPr="001D386E" w:rsidRDefault="00886F1C" w:rsidP="00886F1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F55D517" w14:textId="77777777" w:rsidR="00886F1C" w:rsidRPr="001D386E" w:rsidRDefault="00886F1C" w:rsidP="00886F1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ADCA7CC" w14:textId="77777777" w:rsidR="00886F1C" w:rsidRPr="001D386E" w:rsidRDefault="00886F1C" w:rsidP="00886F1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E1E3225" w14:textId="77777777" w:rsidR="00886F1C" w:rsidRPr="001D386E" w:rsidRDefault="00886F1C" w:rsidP="00886F1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776AB01" w14:textId="77777777" w:rsidR="00886F1C" w:rsidRDefault="00886F1C" w:rsidP="00886F1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E8B1EFB" w14:textId="77777777" w:rsidR="00886F1C" w:rsidRPr="001D386E" w:rsidRDefault="00886F1C" w:rsidP="00886F1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18123308" w14:textId="77777777" w:rsidR="004B39EB" w:rsidRPr="001D386E" w:rsidRDefault="004B39EB" w:rsidP="004B39EB"/>
    <w:p w14:paraId="0D3C8703" w14:textId="77777777" w:rsidR="004B39EB" w:rsidRPr="001D386E" w:rsidRDefault="004B39EB" w:rsidP="004B39EB">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142E0B" w14:textId="77777777" w:rsidR="004B39EB" w:rsidRPr="001D386E" w:rsidRDefault="004B39EB" w:rsidP="004B39EB">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B39EB" w:rsidRPr="001D386E" w14:paraId="71DA92CE" w14:textId="77777777" w:rsidTr="008F17B2">
        <w:tc>
          <w:tcPr>
            <w:tcW w:w="1458" w:type="dxa"/>
            <w:shd w:val="clear" w:color="auto" w:fill="auto"/>
          </w:tcPr>
          <w:p w14:paraId="2F373F6D" w14:textId="77777777" w:rsidR="004B39EB" w:rsidRPr="001D386E" w:rsidRDefault="004B39EB" w:rsidP="008F17B2">
            <w:pPr>
              <w:pStyle w:val="TAH"/>
            </w:pPr>
          </w:p>
        </w:tc>
        <w:tc>
          <w:tcPr>
            <w:tcW w:w="2970" w:type="dxa"/>
            <w:shd w:val="clear" w:color="auto" w:fill="auto"/>
          </w:tcPr>
          <w:p w14:paraId="758913DB" w14:textId="77777777" w:rsidR="004B39EB" w:rsidRPr="001D386E" w:rsidRDefault="004B39EB" w:rsidP="008F17B2">
            <w:pPr>
              <w:pStyle w:val="TAH"/>
            </w:pPr>
            <w:r w:rsidRPr="001D386E">
              <w:t>Maximum Transmission Power (dBm EIRP)</w:t>
            </w:r>
          </w:p>
        </w:tc>
        <w:tc>
          <w:tcPr>
            <w:tcW w:w="5193" w:type="dxa"/>
            <w:shd w:val="clear" w:color="auto" w:fill="auto"/>
          </w:tcPr>
          <w:p w14:paraId="26CBC1E7" w14:textId="77777777" w:rsidR="004B39EB" w:rsidRPr="001D386E" w:rsidRDefault="004B39EB" w:rsidP="008F17B2">
            <w:pPr>
              <w:pStyle w:val="TAH"/>
            </w:pPr>
            <w:r w:rsidRPr="001D386E">
              <w:t>Emission Limit in Frequency Range 5795-5815 (dBm/MHz EIRP)</w:t>
            </w:r>
          </w:p>
        </w:tc>
      </w:tr>
      <w:tr w:rsidR="004B39EB" w:rsidRPr="001D386E" w14:paraId="028BEF7E" w14:textId="77777777" w:rsidTr="008F17B2">
        <w:tc>
          <w:tcPr>
            <w:tcW w:w="1458" w:type="dxa"/>
            <w:shd w:val="clear" w:color="auto" w:fill="auto"/>
          </w:tcPr>
          <w:p w14:paraId="693EEB82" w14:textId="77777777" w:rsidR="004B39EB" w:rsidRPr="001D386E" w:rsidRDefault="004B39EB" w:rsidP="008F17B2">
            <w:pPr>
              <w:pStyle w:val="TAC"/>
            </w:pPr>
            <w:r w:rsidRPr="001D386E">
              <w:t>Condition 1</w:t>
            </w:r>
          </w:p>
        </w:tc>
        <w:tc>
          <w:tcPr>
            <w:tcW w:w="2970" w:type="dxa"/>
            <w:shd w:val="clear" w:color="auto" w:fill="auto"/>
          </w:tcPr>
          <w:p w14:paraId="2DDDD20A" w14:textId="77777777" w:rsidR="004B39EB" w:rsidRPr="001D386E" w:rsidRDefault="004B39EB" w:rsidP="008F17B2">
            <w:pPr>
              <w:pStyle w:val="TAC"/>
            </w:pPr>
            <w:r w:rsidRPr="001D386E">
              <w:t>10</w:t>
            </w:r>
          </w:p>
        </w:tc>
        <w:tc>
          <w:tcPr>
            <w:tcW w:w="5193" w:type="dxa"/>
            <w:shd w:val="clear" w:color="auto" w:fill="auto"/>
          </w:tcPr>
          <w:p w14:paraId="31CF8E1E" w14:textId="77777777" w:rsidR="004B39EB" w:rsidRPr="001D386E" w:rsidRDefault="004B39EB" w:rsidP="008F17B2">
            <w:pPr>
              <w:pStyle w:val="TAC"/>
            </w:pPr>
            <w:r w:rsidRPr="001D386E">
              <w:t>-65</w:t>
            </w:r>
          </w:p>
        </w:tc>
      </w:tr>
      <w:tr w:rsidR="004B39EB" w:rsidRPr="001D386E" w14:paraId="357B23FD" w14:textId="77777777" w:rsidTr="008F17B2">
        <w:tc>
          <w:tcPr>
            <w:tcW w:w="1458" w:type="dxa"/>
            <w:shd w:val="clear" w:color="auto" w:fill="auto"/>
          </w:tcPr>
          <w:p w14:paraId="4D6F590A" w14:textId="77777777" w:rsidR="004B39EB" w:rsidRPr="001D386E" w:rsidRDefault="004B39EB" w:rsidP="008F17B2">
            <w:pPr>
              <w:pStyle w:val="TAC"/>
            </w:pPr>
            <w:r w:rsidRPr="001D386E">
              <w:t>Condition 2</w:t>
            </w:r>
          </w:p>
        </w:tc>
        <w:tc>
          <w:tcPr>
            <w:tcW w:w="2970" w:type="dxa"/>
            <w:shd w:val="clear" w:color="auto" w:fill="auto"/>
          </w:tcPr>
          <w:p w14:paraId="43B7AB2D" w14:textId="77777777" w:rsidR="004B39EB" w:rsidRPr="001D386E" w:rsidRDefault="004B39EB" w:rsidP="008F17B2">
            <w:pPr>
              <w:pStyle w:val="TAC"/>
            </w:pPr>
            <w:r w:rsidRPr="001D386E">
              <w:t>10</w:t>
            </w:r>
          </w:p>
        </w:tc>
        <w:tc>
          <w:tcPr>
            <w:tcW w:w="5193" w:type="dxa"/>
            <w:shd w:val="clear" w:color="auto" w:fill="auto"/>
          </w:tcPr>
          <w:p w14:paraId="782EC652" w14:textId="77777777" w:rsidR="004B39EB" w:rsidRPr="001D386E" w:rsidRDefault="004B39EB" w:rsidP="008F17B2">
            <w:pPr>
              <w:pStyle w:val="TAC"/>
            </w:pPr>
            <w:r w:rsidRPr="001D386E">
              <w:t>-45</w:t>
            </w:r>
          </w:p>
        </w:tc>
      </w:tr>
    </w:tbl>
    <w:p w14:paraId="50205F7A" w14:textId="77777777" w:rsidR="004B39EB" w:rsidRPr="001D386E" w:rsidRDefault="004B39EB" w:rsidP="004B39EB"/>
    <w:p w14:paraId="210AB829" w14:textId="072CA30B" w:rsidR="00547146" w:rsidRPr="00CE57C0" w:rsidRDefault="00547146" w:rsidP="0054714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53EA89D2" w14:textId="77777777" w:rsidR="007A6910" w:rsidRPr="001D386E" w:rsidRDefault="007A6910" w:rsidP="007A6910">
      <w:pPr>
        <w:pStyle w:val="Heading4"/>
      </w:pPr>
      <w:bookmarkStart w:id="25" w:name="_Toc368026325"/>
      <w:r w:rsidRPr="001D386E">
        <w:lastRenderedPageBreak/>
        <w:t>6.6.3.2A</w:t>
      </w:r>
      <w:r w:rsidRPr="001D386E">
        <w:tab/>
        <w:t>Spurious emission band UE co-existence for CA</w:t>
      </w:r>
      <w:bookmarkEnd w:id="25"/>
    </w:p>
    <w:p w14:paraId="67B6200B" w14:textId="77777777" w:rsidR="007A6910" w:rsidRPr="001D386E" w:rsidRDefault="007A6910" w:rsidP="007A6910">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50F82F45" w14:textId="77777777" w:rsidR="007A6910" w:rsidRPr="001D386E" w:rsidRDefault="007A6910" w:rsidP="007A6910">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5C3A4BC6" w14:textId="77777777" w:rsidR="007A6910" w:rsidRPr="001D386E" w:rsidRDefault="007A6910" w:rsidP="007A6910">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4379BF60" w14:textId="77777777" w:rsidR="007A6910" w:rsidRPr="001D386E" w:rsidRDefault="007A6910" w:rsidP="007A6910">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0AF948D" w14:textId="77777777" w:rsidR="007A6910" w:rsidRPr="001D386E" w:rsidRDefault="007A6910" w:rsidP="007A6910">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6">
          <w:tblGrid>
            <w:gridCol w:w="5"/>
            <w:gridCol w:w="1479"/>
            <w:gridCol w:w="5"/>
            <w:gridCol w:w="2559"/>
            <w:gridCol w:w="5"/>
            <w:gridCol w:w="879"/>
            <w:gridCol w:w="5"/>
            <w:gridCol w:w="6"/>
            <w:gridCol w:w="281"/>
            <w:gridCol w:w="5"/>
            <w:gridCol w:w="847"/>
            <w:gridCol w:w="5"/>
            <w:gridCol w:w="1066"/>
            <w:gridCol w:w="5"/>
            <w:gridCol w:w="922"/>
            <w:gridCol w:w="5"/>
            <w:gridCol w:w="867"/>
            <w:gridCol w:w="5"/>
          </w:tblGrid>
        </w:tblGridChange>
      </w:tblGrid>
      <w:tr w:rsidR="007A6910" w:rsidRPr="001D386E" w14:paraId="4ACCA3F6" w14:textId="77777777" w:rsidTr="008F17B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E2B46C" w14:textId="77777777" w:rsidR="007A6910" w:rsidRPr="001D386E" w:rsidRDefault="007A6910" w:rsidP="008F17B2">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6306CD9" w14:textId="77777777" w:rsidR="007A6910" w:rsidRPr="001D386E" w:rsidRDefault="007A6910" w:rsidP="008F17B2">
            <w:pPr>
              <w:pStyle w:val="TAH"/>
              <w:rPr>
                <w:rFonts w:cs="Arial"/>
              </w:rPr>
            </w:pPr>
            <w:r w:rsidRPr="001D386E">
              <w:rPr>
                <w:rFonts w:cs="Arial"/>
              </w:rPr>
              <w:t xml:space="preserve">Spurious emission </w:t>
            </w:r>
          </w:p>
        </w:tc>
      </w:tr>
      <w:tr w:rsidR="007A6910" w:rsidRPr="001D386E" w14:paraId="5E0BB3FA" w14:textId="77777777" w:rsidTr="008F17B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7BAFA1F" w14:textId="77777777" w:rsidR="007A6910" w:rsidRPr="001D386E" w:rsidRDefault="007A6910" w:rsidP="008F17B2">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B1A445D" w14:textId="77777777" w:rsidR="007A6910" w:rsidRPr="001D386E" w:rsidRDefault="007A6910" w:rsidP="008F17B2">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9BD7A1A" w14:textId="77777777" w:rsidR="007A6910" w:rsidRPr="001D386E" w:rsidRDefault="007A6910" w:rsidP="008F17B2">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5021AE1" w14:textId="77777777" w:rsidR="007A6910" w:rsidRPr="001D386E" w:rsidRDefault="007A6910" w:rsidP="008F17B2">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3CCDDEA3" w14:textId="77777777" w:rsidR="007A6910" w:rsidRPr="001D386E" w:rsidRDefault="007A6910" w:rsidP="008F17B2">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40E2F632" w14:textId="77777777" w:rsidR="007A6910" w:rsidRPr="001D386E" w:rsidRDefault="007A6910" w:rsidP="008F17B2">
            <w:pPr>
              <w:pStyle w:val="TAH"/>
              <w:rPr>
                <w:rFonts w:cs="Arial"/>
              </w:rPr>
            </w:pPr>
            <w:r w:rsidRPr="001D386E">
              <w:rPr>
                <w:rFonts w:cs="Arial"/>
              </w:rPr>
              <w:t>NOTE</w:t>
            </w:r>
          </w:p>
        </w:tc>
      </w:tr>
      <w:tr w:rsidR="007A6910" w:rsidRPr="001D386E" w14:paraId="2DFCF428"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047988" w14:textId="77777777" w:rsidR="007A6910" w:rsidRPr="001D386E" w:rsidRDefault="007A6910" w:rsidP="008F17B2">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00B7059E"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85F1C27"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C7AC8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33604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0E1D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E5372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8257D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70D08A" w14:textId="77777777" w:rsidR="007A6910" w:rsidRPr="001D386E" w:rsidRDefault="007A6910" w:rsidP="008F17B2">
            <w:pPr>
              <w:pStyle w:val="TAC"/>
              <w:rPr>
                <w:rFonts w:cs="Arial"/>
                <w:sz w:val="16"/>
                <w:szCs w:val="16"/>
              </w:rPr>
            </w:pPr>
          </w:p>
        </w:tc>
      </w:tr>
      <w:tr w:rsidR="007A6910" w:rsidRPr="001D386E" w14:paraId="67FA161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C2F7AF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8C7CA5"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C967A8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E7ED9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3153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A2E5B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41A9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CDCA8"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0828CC76" w14:textId="77777777" w:rsidTr="008F17B2">
        <w:trPr>
          <w:trHeight w:val="225"/>
          <w:jc w:val="center"/>
        </w:trPr>
        <w:tc>
          <w:tcPr>
            <w:tcW w:w="1484" w:type="dxa"/>
            <w:vMerge/>
            <w:tcBorders>
              <w:left w:val="single" w:sz="4" w:space="0" w:color="auto"/>
              <w:right w:val="single" w:sz="4" w:space="0" w:color="auto"/>
            </w:tcBorders>
            <w:shd w:val="clear" w:color="auto" w:fill="auto"/>
          </w:tcPr>
          <w:p w14:paraId="002E29E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0A4994"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3B57142"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2C6C58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E95C4B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A831C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8AEAA5"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8BB1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E6AED"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0DB721AA" w14:textId="77777777" w:rsidTr="008F17B2">
        <w:trPr>
          <w:trHeight w:val="225"/>
          <w:jc w:val="center"/>
        </w:trPr>
        <w:tc>
          <w:tcPr>
            <w:tcW w:w="1484" w:type="dxa"/>
            <w:vMerge/>
            <w:tcBorders>
              <w:left w:val="single" w:sz="4" w:space="0" w:color="auto"/>
              <w:right w:val="single" w:sz="4" w:space="0" w:color="auto"/>
            </w:tcBorders>
            <w:shd w:val="clear" w:color="auto" w:fill="auto"/>
          </w:tcPr>
          <w:p w14:paraId="20386D7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CD04BD"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73BA691"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671F5B2"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EB9285"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460BEAD"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7FBBD4"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558AB6" w14:textId="77777777" w:rsidR="007A6910" w:rsidRPr="001D386E" w:rsidRDefault="007A6910" w:rsidP="008F17B2">
            <w:pPr>
              <w:pStyle w:val="TAC"/>
              <w:rPr>
                <w:rFonts w:cs="Arial"/>
                <w:sz w:val="16"/>
                <w:szCs w:val="16"/>
              </w:rPr>
            </w:pPr>
          </w:p>
        </w:tc>
      </w:tr>
      <w:tr w:rsidR="007A6910" w:rsidRPr="001D386E" w14:paraId="2AFCC068" w14:textId="77777777" w:rsidTr="008F17B2">
        <w:trPr>
          <w:trHeight w:val="225"/>
          <w:jc w:val="center"/>
        </w:trPr>
        <w:tc>
          <w:tcPr>
            <w:tcW w:w="1484" w:type="dxa"/>
            <w:vMerge/>
            <w:tcBorders>
              <w:left w:val="single" w:sz="4" w:space="0" w:color="auto"/>
              <w:right w:val="single" w:sz="4" w:space="0" w:color="auto"/>
            </w:tcBorders>
            <w:shd w:val="clear" w:color="auto" w:fill="auto"/>
          </w:tcPr>
          <w:p w14:paraId="45933D6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7F05D"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BCE5FF" w14:textId="77777777" w:rsidR="007A6910" w:rsidRPr="001D386E" w:rsidRDefault="007A6910" w:rsidP="008F17B2">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D022AF"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CF4C25" w14:textId="77777777" w:rsidR="007A6910" w:rsidRPr="001D386E" w:rsidRDefault="007A6910" w:rsidP="008F17B2">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0A9069A"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6F0FA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814A4"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A6910" w:rsidRPr="001D386E" w14:paraId="4201DD69" w14:textId="77777777" w:rsidTr="008F17B2">
        <w:trPr>
          <w:trHeight w:val="225"/>
          <w:jc w:val="center"/>
        </w:trPr>
        <w:tc>
          <w:tcPr>
            <w:tcW w:w="1484" w:type="dxa"/>
            <w:vMerge/>
            <w:tcBorders>
              <w:left w:val="single" w:sz="4" w:space="0" w:color="auto"/>
              <w:right w:val="single" w:sz="4" w:space="0" w:color="auto"/>
            </w:tcBorders>
            <w:shd w:val="clear" w:color="auto" w:fill="auto"/>
          </w:tcPr>
          <w:p w14:paraId="3D6E0DA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0F930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87F33E" w14:textId="77777777" w:rsidR="007A6910" w:rsidRPr="001D386E" w:rsidRDefault="007A6910" w:rsidP="008F17B2">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8B75D9"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350E5B" w14:textId="77777777" w:rsidR="007A6910" w:rsidRPr="001D386E" w:rsidRDefault="007A6910" w:rsidP="008F17B2">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7746ABC"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2F988B"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FBFC11"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A6910" w:rsidRPr="001D386E" w14:paraId="58D339E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7D8B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0C61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BEDEB" w14:textId="77777777" w:rsidR="007A6910" w:rsidRPr="001D386E" w:rsidRDefault="007A6910" w:rsidP="008F17B2">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003257D"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C21370" w14:textId="77777777" w:rsidR="007A6910" w:rsidRPr="001D386E" w:rsidRDefault="007A6910" w:rsidP="008F17B2">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7708029"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F181E1"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107E8A" w14:textId="77777777" w:rsidR="007A6910" w:rsidRPr="001D386E" w:rsidRDefault="007A6910" w:rsidP="008F17B2">
            <w:pPr>
              <w:pStyle w:val="TAC"/>
              <w:rPr>
                <w:rFonts w:cs="Arial"/>
                <w:sz w:val="16"/>
                <w:szCs w:val="16"/>
              </w:rPr>
            </w:pPr>
            <w:r w:rsidRPr="001D386E">
              <w:rPr>
                <w:rFonts w:cs="Arial" w:hint="eastAsia"/>
                <w:sz w:val="16"/>
                <w:szCs w:val="16"/>
              </w:rPr>
              <w:t>3, 12, 13</w:t>
            </w:r>
          </w:p>
        </w:tc>
      </w:tr>
      <w:tr w:rsidR="007A6910" w:rsidRPr="001D386E" w14:paraId="3EF02FD9"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3A60BDCA" w14:textId="77777777" w:rsidR="007A6910" w:rsidRPr="001D386E" w:rsidRDefault="007A6910" w:rsidP="008F17B2">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C5DBFAE" w14:textId="77777777" w:rsidR="007A6910" w:rsidRPr="00236E7E" w:rsidRDefault="007A6910" w:rsidP="008F17B2">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38F5320"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74AF1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DF59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3CC2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C627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095434" w14:textId="77777777" w:rsidR="007A6910" w:rsidRPr="001D386E" w:rsidRDefault="007A6910" w:rsidP="008F17B2">
            <w:pPr>
              <w:pStyle w:val="TAC"/>
              <w:rPr>
                <w:rFonts w:cs="Arial"/>
                <w:sz w:val="16"/>
                <w:szCs w:val="16"/>
              </w:rPr>
            </w:pPr>
          </w:p>
        </w:tc>
      </w:tr>
      <w:tr w:rsidR="007A6910" w:rsidRPr="001D386E" w14:paraId="3F6B212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F68735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1CE251"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022E28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8B86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7D23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39412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86657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E70D2"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4D9E8968" w14:textId="77777777" w:rsidTr="008F17B2">
        <w:trPr>
          <w:trHeight w:val="225"/>
          <w:jc w:val="center"/>
        </w:trPr>
        <w:tc>
          <w:tcPr>
            <w:tcW w:w="1484" w:type="dxa"/>
            <w:vMerge/>
            <w:tcBorders>
              <w:left w:val="single" w:sz="4" w:space="0" w:color="auto"/>
              <w:right w:val="single" w:sz="4" w:space="0" w:color="auto"/>
            </w:tcBorders>
            <w:shd w:val="clear" w:color="auto" w:fill="auto"/>
          </w:tcPr>
          <w:p w14:paraId="0BE3883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ECB464"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DD12C15" w14:textId="77777777" w:rsidR="007A6910" w:rsidRPr="001D386E" w:rsidRDefault="007A6910" w:rsidP="008F17B2">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C94ED9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6C3432" w14:textId="77777777" w:rsidR="007A6910" w:rsidRPr="001D386E" w:rsidRDefault="007A6910" w:rsidP="008F17B2">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A1B1053" w14:textId="77777777" w:rsidR="007A6910" w:rsidRPr="001D386E" w:rsidRDefault="007A6910" w:rsidP="008F17B2">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B4DEF6F"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E74068" w14:textId="77777777" w:rsidR="007A6910" w:rsidRPr="001D386E" w:rsidRDefault="007A6910" w:rsidP="008F17B2">
            <w:pPr>
              <w:pStyle w:val="TAC"/>
              <w:rPr>
                <w:rFonts w:cs="Arial"/>
                <w:sz w:val="16"/>
                <w:szCs w:val="16"/>
              </w:rPr>
            </w:pPr>
          </w:p>
        </w:tc>
      </w:tr>
      <w:tr w:rsidR="007A6910" w:rsidRPr="001D386E" w14:paraId="61369BDD"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A3A6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EDF79" w14:textId="77777777" w:rsidR="007A6910" w:rsidRPr="004078E3" w:rsidRDefault="007A6910" w:rsidP="008F17B2">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75801A4B" w14:textId="77777777" w:rsidR="007A6910" w:rsidRPr="0057043E" w:rsidRDefault="007A6910" w:rsidP="008F17B2">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E7D9A5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9604F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4A6FD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B2918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86E2C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DA19" w14:textId="77777777" w:rsidR="007A6910" w:rsidRPr="001D386E" w:rsidRDefault="007A6910" w:rsidP="008F17B2">
            <w:pPr>
              <w:pStyle w:val="TAC"/>
              <w:rPr>
                <w:rFonts w:cs="Arial"/>
                <w:sz w:val="16"/>
                <w:szCs w:val="16"/>
              </w:rPr>
            </w:pPr>
            <w:r w:rsidRPr="001D386E">
              <w:rPr>
                <w:rFonts w:cs="Arial" w:hint="eastAsia"/>
                <w:sz w:val="16"/>
                <w:szCs w:val="16"/>
                <w:lang w:eastAsia="ja-JP"/>
              </w:rPr>
              <w:t>2</w:t>
            </w:r>
          </w:p>
        </w:tc>
      </w:tr>
      <w:tr w:rsidR="007A6910" w:rsidRPr="001D386E" w14:paraId="44E431C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70662A0" w14:textId="77777777" w:rsidR="007A6910" w:rsidRPr="001D386E" w:rsidRDefault="007A6910" w:rsidP="008F17B2">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1B0258D6"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416D2DF"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AA499A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A7003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1384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99730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FC9D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DEF5B" w14:textId="77777777" w:rsidR="007A6910" w:rsidRPr="001D386E" w:rsidRDefault="007A6910" w:rsidP="008F17B2">
            <w:pPr>
              <w:pStyle w:val="TAC"/>
              <w:rPr>
                <w:rFonts w:cs="Arial"/>
                <w:sz w:val="16"/>
                <w:szCs w:val="16"/>
              </w:rPr>
            </w:pPr>
          </w:p>
        </w:tc>
      </w:tr>
      <w:tr w:rsidR="007A6910" w:rsidRPr="001D386E" w14:paraId="254D3EB5" w14:textId="77777777" w:rsidTr="008F17B2">
        <w:trPr>
          <w:trHeight w:val="225"/>
          <w:jc w:val="center"/>
        </w:trPr>
        <w:tc>
          <w:tcPr>
            <w:tcW w:w="1484" w:type="dxa"/>
            <w:vMerge/>
            <w:tcBorders>
              <w:left w:val="single" w:sz="4" w:space="0" w:color="auto"/>
              <w:right w:val="single" w:sz="4" w:space="0" w:color="auto"/>
            </w:tcBorders>
            <w:shd w:val="clear" w:color="auto" w:fill="auto"/>
          </w:tcPr>
          <w:p w14:paraId="0156703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1BCE69"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1CA899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0CECA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070A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4DC1C8"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0FE1B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2C49A"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350886DE" w14:textId="77777777" w:rsidTr="008F17B2">
        <w:trPr>
          <w:trHeight w:val="225"/>
          <w:jc w:val="center"/>
        </w:trPr>
        <w:tc>
          <w:tcPr>
            <w:tcW w:w="1484" w:type="dxa"/>
            <w:vMerge/>
            <w:tcBorders>
              <w:left w:val="single" w:sz="4" w:space="0" w:color="auto"/>
              <w:right w:val="single" w:sz="4" w:space="0" w:color="auto"/>
            </w:tcBorders>
            <w:shd w:val="clear" w:color="auto" w:fill="auto"/>
          </w:tcPr>
          <w:p w14:paraId="1F6B7BD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7B025B" w14:textId="77777777" w:rsidR="007A6910" w:rsidRPr="001D386E" w:rsidRDefault="007A6910" w:rsidP="008F17B2">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F1644A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55CF82"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06714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34ED2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B307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EEE4B"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508B4D29" w14:textId="77777777" w:rsidTr="008F17B2">
        <w:trPr>
          <w:trHeight w:val="225"/>
          <w:jc w:val="center"/>
        </w:trPr>
        <w:tc>
          <w:tcPr>
            <w:tcW w:w="1484" w:type="dxa"/>
            <w:vMerge/>
            <w:tcBorders>
              <w:left w:val="single" w:sz="4" w:space="0" w:color="auto"/>
              <w:right w:val="single" w:sz="4" w:space="0" w:color="auto"/>
            </w:tcBorders>
            <w:shd w:val="clear" w:color="auto" w:fill="auto"/>
          </w:tcPr>
          <w:p w14:paraId="232AC16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A3C3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F52C33" w14:textId="77777777" w:rsidR="007A6910" w:rsidRPr="001D386E" w:rsidRDefault="007A6910" w:rsidP="008F17B2">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AD8407"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AF0923" w14:textId="77777777" w:rsidR="007A6910" w:rsidRPr="001D386E" w:rsidRDefault="007A6910" w:rsidP="008F17B2">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8FE62A6"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1B597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3F7EE"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A6910" w:rsidRPr="001D386E" w14:paraId="73E4096D" w14:textId="77777777" w:rsidTr="008F17B2">
        <w:trPr>
          <w:trHeight w:val="225"/>
          <w:jc w:val="center"/>
        </w:trPr>
        <w:tc>
          <w:tcPr>
            <w:tcW w:w="1484" w:type="dxa"/>
            <w:vMerge/>
            <w:tcBorders>
              <w:left w:val="single" w:sz="4" w:space="0" w:color="auto"/>
              <w:right w:val="single" w:sz="4" w:space="0" w:color="auto"/>
            </w:tcBorders>
            <w:shd w:val="clear" w:color="auto" w:fill="auto"/>
          </w:tcPr>
          <w:p w14:paraId="0B1C06B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A9F1A"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F6959D" w14:textId="77777777" w:rsidR="007A6910" w:rsidRPr="001D386E" w:rsidRDefault="007A6910" w:rsidP="008F17B2">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D69AD2"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E74FC" w14:textId="77777777" w:rsidR="007A6910" w:rsidRPr="001D386E" w:rsidRDefault="007A6910" w:rsidP="008F17B2">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DDAA36A"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7BBF85E"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340656"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A6910" w:rsidRPr="001D386E" w14:paraId="346DBF65" w14:textId="77777777" w:rsidTr="008F17B2">
        <w:trPr>
          <w:trHeight w:val="225"/>
          <w:jc w:val="center"/>
        </w:trPr>
        <w:tc>
          <w:tcPr>
            <w:tcW w:w="1484" w:type="dxa"/>
            <w:vMerge/>
            <w:tcBorders>
              <w:left w:val="single" w:sz="4" w:space="0" w:color="auto"/>
              <w:right w:val="single" w:sz="4" w:space="0" w:color="auto"/>
            </w:tcBorders>
            <w:shd w:val="clear" w:color="auto" w:fill="auto"/>
          </w:tcPr>
          <w:p w14:paraId="0E4A81E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67272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55FD01" w14:textId="77777777" w:rsidR="007A6910" w:rsidRPr="001D386E" w:rsidRDefault="007A6910" w:rsidP="008F17B2">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0D7D02D"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5A2CC2" w14:textId="77777777" w:rsidR="007A6910" w:rsidRPr="001D386E" w:rsidRDefault="007A6910" w:rsidP="008F17B2">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73E338"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E0C5E5"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14A0E7" w14:textId="77777777" w:rsidR="007A6910" w:rsidRPr="001D386E" w:rsidRDefault="007A6910" w:rsidP="008F17B2">
            <w:pPr>
              <w:pStyle w:val="TAC"/>
              <w:rPr>
                <w:rFonts w:cs="Arial"/>
                <w:sz w:val="16"/>
                <w:szCs w:val="16"/>
              </w:rPr>
            </w:pPr>
            <w:r w:rsidRPr="001D386E">
              <w:rPr>
                <w:rFonts w:cs="Arial" w:hint="eastAsia"/>
                <w:sz w:val="16"/>
                <w:szCs w:val="16"/>
              </w:rPr>
              <w:t>3, 12, 13</w:t>
            </w:r>
          </w:p>
        </w:tc>
      </w:tr>
      <w:tr w:rsidR="007A6910" w:rsidRPr="001D386E" w14:paraId="7F2F54F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1545AB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9BE5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787DCD"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17F0C0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FD010B"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DEC0C"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F55529"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D0E6B5"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44153270" w14:textId="77777777" w:rsidTr="008F17B2">
        <w:trPr>
          <w:trHeight w:val="225"/>
          <w:jc w:val="center"/>
        </w:trPr>
        <w:tc>
          <w:tcPr>
            <w:tcW w:w="1484" w:type="dxa"/>
            <w:vMerge/>
            <w:tcBorders>
              <w:left w:val="single" w:sz="4" w:space="0" w:color="auto"/>
              <w:right w:val="single" w:sz="4" w:space="0" w:color="auto"/>
            </w:tcBorders>
            <w:shd w:val="clear" w:color="auto" w:fill="auto"/>
          </w:tcPr>
          <w:p w14:paraId="55DA7B5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B99D4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D3983E"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84482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D01061"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110C6A"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161AAB"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09FBFF"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259C88A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3CD37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8A7CB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DE45C8"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D27B4F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56411E"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30D107D"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3E572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2B23C"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7F967AA3"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1344FBC" w14:textId="77777777" w:rsidR="007A6910" w:rsidRPr="001D386E" w:rsidRDefault="007A6910" w:rsidP="008F17B2">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EE38E93" w14:textId="77777777" w:rsidR="007A6910" w:rsidRPr="001D386E" w:rsidRDefault="007A6910" w:rsidP="008F17B2">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AE18ED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31D9E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20A5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D2F8F4"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58A9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C1EC63" w14:textId="77777777" w:rsidR="007A6910" w:rsidRPr="001D386E" w:rsidRDefault="007A6910" w:rsidP="008F17B2">
            <w:pPr>
              <w:pStyle w:val="TAC"/>
              <w:rPr>
                <w:rFonts w:cs="Arial"/>
                <w:sz w:val="16"/>
                <w:szCs w:val="16"/>
              </w:rPr>
            </w:pPr>
          </w:p>
        </w:tc>
      </w:tr>
      <w:tr w:rsidR="007A6910" w:rsidRPr="001D386E" w14:paraId="0FB0E38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AEBB5E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E2DF7"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68264EC5"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20A8C6F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E4CA32"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2D8DF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AB5614"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21CF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D6E64"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7DA5C1F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01636F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6A786" w14:textId="77777777" w:rsidR="007A6910" w:rsidRPr="001D386E" w:rsidRDefault="007A6910" w:rsidP="008F17B2">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4958FB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B6C5E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D417A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9B18A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0CF1F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A8463"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4FF49AAA" w14:textId="77777777" w:rsidTr="008F17B2">
        <w:trPr>
          <w:trHeight w:val="225"/>
          <w:jc w:val="center"/>
        </w:trPr>
        <w:tc>
          <w:tcPr>
            <w:tcW w:w="1484" w:type="dxa"/>
            <w:vMerge/>
            <w:tcBorders>
              <w:left w:val="single" w:sz="4" w:space="0" w:color="auto"/>
              <w:right w:val="single" w:sz="4" w:space="0" w:color="auto"/>
            </w:tcBorders>
            <w:shd w:val="clear" w:color="auto" w:fill="auto"/>
          </w:tcPr>
          <w:p w14:paraId="5B10536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5BF1A1"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E51803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B05F7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B8636"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68BCFB"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6AA4C"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5FF987" w14:textId="77777777" w:rsidR="007A6910" w:rsidRPr="001D386E" w:rsidRDefault="007A6910" w:rsidP="008F17B2">
            <w:pPr>
              <w:pStyle w:val="TAC"/>
              <w:rPr>
                <w:rFonts w:cs="Arial"/>
                <w:sz w:val="16"/>
                <w:szCs w:val="16"/>
              </w:rPr>
            </w:pPr>
            <w:r w:rsidRPr="001D386E">
              <w:rPr>
                <w:rFonts w:cs="Arial" w:hint="eastAsia"/>
                <w:sz w:val="16"/>
                <w:szCs w:val="16"/>
              </w:rPr>
              <w:t>11</w:t>
            </w:r>
          </w:p>
        </w:tc>
      </w:tr>
      <w:tr w:rsidR="007A6910" w:rsidRPr="001D386E" w14:paraId="53C6931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5DE57E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DE30B2"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FF1479" w14:textId="77777777" w:rsidR="007A6910" w:rsidRPr="001D386E" w:rsidRDefault="007A6910" w:rsidP="008F17B2">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7C150E0" w14:textId="77777777" w:rsidR="007A6910" w:rsidRPr="001D386E" w:rsidRDefault="007A6910" w:rsidP="008F17B2">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48A95F" w14:textId="77777777" w:rsidR="007A6910" w:rsidRPr="001D386E" w:rsidRDefault="007A6910" w:rsidP="008F17B2">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4966F10" w14:textId="77777777" w:rsidR="007A6910" w:rsidRPr="001D386E" w:rsidRDefault="007A6910" w:rsidP="008F17B2">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2F9294"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170277" w14:textId="77777777" w:rsidR="007A6910" w:rsidRPr="001D386E" w:rsidRDefault="007A6910" w:rsidP="008F17B2">
            <w:pPr>
              <w:pStyle w:val="TAC"/>
              <w:rPr>
                <w:rFonts w:cs="Arial"/>
                <w:sz w:val="16"/>
                <w:szCs w:val="16"/>
              </w:rPr>
            </w:pPr>
            <w:r w:rsidRPr="001D386E">
              <w:rPr>
                <w:rFonts w:cs="Arial" w:hint="eastAsia"/>
                <w:sz w:val="16"/>
                <w:szCs w:val="16"/>
              </w:rPr>
              <w:t>3, 11</w:t>
            </w:r>
          </w:p>
        </w:tc>
      </w:tr>
      <w:tr w:rsidR="007A6910" w:rsidRPr="001D386E" w14:paraId="14B9AC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040640A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EB62AA" w14:textId="77777777" w:rsidR="007A6910" w:rsidRPr="001D386E" w:rsidRDefault="007A6910" w:rsidP="008F17B2">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7351AB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4E4A7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BF10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B6B8C"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499BF2"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074B3"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1F058065" w14:textId="77777777" w:rsidTr="008F17B2">
        <w:trPr>
          <w:trHeight w:val="225"/>
          <w:jc w:val="center"/>
        </w:trPr>
        <w:tc>
          <w:tcPr>
            <w:tcW w:w="1484" w:type="dxa"/>
            <w:vMerge/>
            <w:tcBorders>
              <w:left w:val="single" w:sz="4" w:space="0" w:color="auto"/>
              <w:right w:val="single" w:sz="4" w:space="0" w:color="auto"/>
            </w:tcBorders>
            <w:shd w:val="clear" w:color="auto" w:fill="auto"/>
          </w:tcPr>
          <w:p w14:paraId="320B45D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8258D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97EC61" w14:textId="77777777" w:rsidR="007A6910" w:rsidRPr="001D386E" w:rsidRDefault="007A6910" w:rsidP="008F17B2">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35413D6"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89E755" w14:textId="77777777" w:rsidR="007A6910" w:rsidRPr="001D386E" w:rsidRDefault="007A6910" w:rsidP="008F17B2">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47CABFA"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DE78A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768A0"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A6910" w:rsidRPr="001D386E" w14:paraId="3E7DECC9" w14:textId="77777777" w:rsidTr="008F17B2">
        <w:trPr>
          <w:trHeight w:val="225"/>
          <w:jc w:val="center"/>
        </w:trPr>
        <w:tc>
          <w:tcPr>
            <w:tcW w:w="1484" w:type="dxa"/>
            <w:vMerge/>
            <w:tcBorders>
              <w:left w:val="single" w:sz="4" w:space="0" w:color="auto"/>
              <w:right w:val="single" w:sz="4" w:space="0" w:color="auto"/>
            </w:tcBorders>
            <w:shd w:val="clear" w:color="auto" w:fill="auto"/>
          </w:tcPr>
          <w:p w14:paraId="311B53F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2250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03F4CF" w14:textId="77777777" w:rsidR="007A6910" w:rsidRPr="001D386E" w:rsidRDefault="007A6910" w:rsidP="008F17B2">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0D36C8F"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F89A91" w14:textId="77777777" w:rsidR="007A6910" w:rsidRPr="001D386E" w:rsidRDefault="007A6910" w:rsidP="008F17B2">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4E86BE"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C93E73D"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1ADC30"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A6910" w:rsidRPr="001D386E" w14:paraId="08066AD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F1C29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C235ED"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9BABAD" w14:textId="77777777" w:rsidR="007A6910" w:rsidRPr="001D386E" w:rsidRDefault="007A6910" w:rsidP="008F17B2">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815D8F2"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30B899" w14:textId="77777777" w:rsidR="007A6910" w:rsidRPr="001D386E" w:rsidRDefault="007A6910" w:rsidP="008F17B2">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D2682A6"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6EF591"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CF9EA9" w14:textId="77777777" w:rsidR="007A6910" w:rsidRPr="001D386E" w:rsidRDefault="007A6910" w:rsidP="008F17B2">
            <w:pPr>
              <w:pStyle w:val="TAC"/>
              <w:rPr>
                <w:rFonts w:cs="Arial"/>
                <w:sz w:val="16"/>
                <w:szCs w:val="16"/>
              </w:rPr>
            </w:pPr>
            <w:r w:rsidRPr="001D386E">
              <w:rPr>
                <w:rFonts w:cs="Arial" w:hint="eastAsia"/>
                <w:sz w:val="16"/>
                <w:szCs w:val="16"/>
              </w:rPr>
              <w:t>3, 12, 13</w:t>
            </w:r>
          </w:p>
        </w:tc>
      </w:tr>
      <w:tr w:rsidR="007A6910" w:rsidRPr="001D386E" w14:paraId="3000FFE0"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93DDC2C" w14:textId="77777777" w:rsidR="007A6910" w:rsidRPr="001D386E" w:rsidRDefault="007A6910" w:rsidP="008F17B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5347FEA" w14:textId="77777777" w:rsidR="007A6910" w:rsidRPr="00236E7E" w:rsidRDefault="007A6910" w:rsidP="008F17B2">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5A1C1EA1"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03CFF28A" w14:textId="77777777" w:rsidR="007A6910" w:rsidRPr="001D386E" w:rsidRDefault="007A6910" w:rsidP="008F17B2">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9848C3"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C3641" w14:textId="77777777" w:rsidR="007A6910" w:rsidRPr="001D386E" w:rsidRDefault="007A6910" w:rsidP="008F17B2">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A5E83" w14:textId="77777777" w:rsidR="007A6910" w:rsidRPr="001D386E" w:rsidRDefault="007A6910" w:rsidP="008F17B2">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8AE04" w14:textId="77777777" w:rsidR="007A6910" w:rsidRPr="001D386E" w:rsidRDefault="007A6910" w:rsidP="008F17B2">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8B4E9" w14:textId="77777777" w:rsidR="007A6910" w:rsidRPr="001D386E" w:rsidRDefault="007A6910" w:rsidP="008F17B2">
            <w:pPr>
              <w:pStyle w:val="TAC"/>
              <w:rPr>
                <w:rFonts w:cs="Arial"/>
                <w:sz w:val="16"/>
                <w:szCs w:val="16"/>
              </w:rPr>
            </w:pPr>
          </w:p>
        </w:tc>
      </w:tr>
      <w:tr w:rsidR="007A6910" w:rsidRPr="001D386E" w14:paraId="19B1CF8E" w14:textId="77777777" w:rsidTr="008F17B2">
        <w:trPr>
          <w:trHeight w:val="225"/>
          <w:jc w:val="center"/>
        </w:trPr>
        <w:tc>
          <w:tcPr>
            <w:tcW w:w="1484" w:type="dxa"/>
            <w:vMerge/>
            <w:tcBorders>
              <w:left w:val="single" w:sz="4" w:space="0" w:color="auto"/>
              <w:right w:val="single" w:sz="4" w:space="0" w:color="auto"/>
            </w:tcBorders>
            <w:shd w:val="clear" w:color="auto" w:fill="auto"/>
          </w:tcPr>
          <w:p w14:paraId="3164F4D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0B17F" w14:textId="77777777" w:rsidR="007A6910" w:rsidRPr="001D386E" w:rsidRDefault="007A6910" w:rsidP="008F17B2">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076181F" w14:textId="77777777" w:rsidR="007A6910" w:rsidRPr="001D386E" w:rsidRDefault="007A6910" w:rsidP="008F17B2">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8845F0"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FD882" w14:textId="77777777" w:rsidR="007A6910" w:rsidRPr="001D386E" w:rsidRDefault="007A6910" w:rsidP="008F17B2">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51E8A4" w14:textId="77777777" w:rsidR="007A6910" w:rsidRPr="001D386E" w:rsidRDefault="007A6910" w:rsidP="008F17B2">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56A741" w14:textId="77777777" w:rsidR="007A6910" w:rsidRPr="001D386E" w:rsidRDefault="007A6910" w:rsidP="008F17B2">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5B53FD"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17AC6A2E" w14:textId="77777777" w:rsidTr="008F17B2">
        <w:trPr>
          <w:trHeight w:val="225"/>
          <w:jc w:val="center"/>
        </w:trPr>
        <w:tc>
          <w:tcPr>
            <w:tcW w:w="1484" w:type="dxa"/>
            <w:vMerge/>
            <w:tcBorders>
              <w:left w:val="single" w:sz="4" w:space="0" w:color="auto"/>
              <w:right w:val="single" w:sz="4" w:space="0" w:color="auto"/>
            </w:tcBorders>
            <w:shd w:val="clear" w:color="auto" w:fill="auto"/>
          </w:tcPr>
          <w:p w14:paraId="5574285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3D7750" w14:textId="77777777" w:rsidR="007A6910" w:rsidRPr="001D386E" w:rsidRDefault="007A6910" w:rsidP="008F17B2">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1717BF" w14:textId="77777777" w:rsidR="007A6910" w:rsidRPr="001D386E" w:rsidRDefault="007A6910" w:rsidP="008F17B2">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1F6D282"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669B7" w14:textId="77777777" w:rsidR="007A6910" w:rsidRPr="001D386E" w:rsidRDefault="007A6910" w:rsidP="008F17B2">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427CEE" w14:textId="77777777" w:rsidR="007A6910" w:rsidRPr="001D386E" w:rsidRDefault="007A6910" w:rsidP="008F17B2">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F9327" w14:textId="77777777" w:rsidR="007A6910" w:rsidRPr="001D386E" w:rsidRDefault="007A6910" w:rsidP="008F17B2">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CE6BC" w14:textId="77777777" w:rsidR="007A6910" w:rsidRPr="001D386E" w:rsidRDefault="007A6910" w:rsidP="008F17B2">
            <w:pPr>
              <w:pStyle w:val="TAC"/>
              <w:rPr>
                <w:rFonts w:cs="Arial"/>
                <w:sz w:val="16"/>
                <w:szCs w:val="16"/>
              </w:rPr>
            </w:pPr>
          </w:p>
        </w:tc>
      </w:tr>
      <w:tr w:rsidR="007A6910" w:rsidRPr="001D386E" w14:paraId="0749278A" w14:textId="77777777" w:rsidTr="008F17B2">
        <w:trPr>
          <w:trHeight w:val="225"/>
          <w:jc w:val="center"/>
        </w:trPr>
        <w:tc>
          <w:tcPr>
            <w:tcW w:w="1484" w:type="dxa"/>
            <w:vMerge/>
            <w:tcBorders>
              <w:left w:val="single" w:sz="4" w:space="0" w:color="auto"/>
              <w:right w:val="single" w:sz="4" w:space="0" w:color="auto"/>
            </w:tcBorders>
            <w:shd w:val="clear" w:color="auto" w:fill="auto"/>
          </w:tcPr>
          <w:p w14:paraId="4C721CC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C81095" w14:textId="77777777" w:rsidR="007A6910" w:rsidRPr="001D386E" w:rsidRDefault="007A6910" w:rsidP="008F17B2">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3106BD" w14:textId="77777777" w:rsidR="007A6910" w:rsidRPr="001D386E" w:rsidRDefault="007A6910" w:rsidP="008F17B2">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1DC35A2"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271CD" w14:textId="77777777" w:rsidR="007A6910" w:rsidRPr="001D386E" w:rsidRDefault="007A6910" w:rsidP="008F17B2">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D4992B" w14:textId="77777777" w:rsidR="007A6910" w:rsidRPr="001D386E" w:rsidRDefault="007A6910" w:rsidP="008F17B2">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04DC58"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5C7A6" w14:textId="77777777" w:rsidR="007A6910" w:rsidRPr="001D386E" w:rsidRDefault="007A6910" w:rsidP="008F17B2">
            <w:pPr>
              <w:pStyle w:val="TAC"/>
              <w:rPr>
                <w:rFonts w:cs="Arial"/>
                <w:sz w:val="16"/>
                <w:szCs w:val="16"/>
              </w:rPr>
            </w:pPr>
          </w:p>
        </w:tc>
      </w:tr>
      <w:tr w:rsidR="007A6910" w:rsidRPr="001D386E" w14:paraId="34426DF5"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7E92C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D0C3BD" w14:textId="77777777" w:rsidR="007A6910" w:rsidRPr="001D386E" w:rsidRDefault="007A6910" w:rsidP="008F17B2">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20A64" w14:textId="77777777" w:rsidR="007A6910" w:rsidRPr="001D386E" w:rsidRDefault="007A6910" w:rsidP="008F17B2">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5858B47"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CDA50" w14:textId="77777777" w:rsidR="007A6910" w:rsidRPr="001D386E" w:rsidRDefault="007A6910" w:rsidP="008F17B2">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901FC2" w14:textId="77777777" w:rsidR="007A6910" w:rsidRPr="001D386E" w:rsidRDefault="007A6910" w:rsidP="008F17B2">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F1026"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B3DE6" w14:textId="77777777" w:rsidR="007A6910" w:rsidRPr="001D386E" w:rsidRDefault="007A6910" w:rsidP="008F17B2">
            <w:pPr>
              <w:pStyle w:val="TAC"/>
              <w:rPr>
                <w:rFonts w:cs="Arial"/>
                <w:sz w:val="16"/>
                <w:szCs w:val="16"/>
              </w:rPr>
            </w:pPr>
          </w:p>
        </w:tc>
      </w:tr>
      <w:tr w:rsidR="007A6910" w:rsidRPr="001D386E" w14:paraId="24D1532B"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811BD4" w14:textId="77777777" w:rsidR="007A6910" w:rsidRPr="001D386E" w:rsidRDefault="007A6910" w:rsidP="008F17B2">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B158D53"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44DB85FD"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B016C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26677E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13C2A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2018D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65366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E5393A" w14:textId="77777777" w:rsidR="007A6910" w:rsidRPr="001D386E" w:rsidRDefault="007A6910" w:rsidP="008F17B2">
            <w:pPr>
              <w:pStyle w:val="TAC"/>
              <w:rPr>
                <w:rFonts w:cs="Arial"/>
                <w:sz w:val="16"/>
                <w:szCs w:val="16"/>
              </w:rPr>
            </w:pPr>
          </w:p>
        </w:tc>
      </w:tr>
      <w:tr w:rsidR="007A6910" w:rsidRPr="001D386E" w14:paraId="74A8279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05E15"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D60DB8"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D9074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0F870C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60A66A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117DB2"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0FEBC3"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D44001"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18CC461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0506FB"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E9ADB7" w14:textId="77777777" w:rsidR="007A6910" w:rsidRPr="001D386E" w:rsidRDefault="007A6910" w:rsidP="008F17B2">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BA19E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E8167C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576E62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6759A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E82C0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EDA47D" w14:textId="77777777" w:rsidR="007A6910" w:rsidRPr="001D386E" w:rsidRDefault="007A6910" w:rsidP="008F17B2">
            <w:pPr>
              <w:pStyle w:val="TAC"/>
              <w:rPr>
                <w:rFonts w:cs="Arial"/>
                <w:sz w:val="16"/>
                <w:szCs w:val="16"/>
              </w:rPr>
            </w:pPr>
            <w:r w:rsidRPr="001D386E">
              <w:rPr>
                <w:rFonts w:cs="Arial" w:hint="eastAsia"/>
                <w:sz w:val="16"/>
                <w:szCs w:val="16"/>
                <w:lang w:eastAsia="zh-CN"/>
              </w:rPr>
              <w:t>2</w:t>
            </w:r>
          </w:p>
        </w:tc>
      </w:tr>
      <w:tr w:rsidR="007A6910" w:rsidRPr="001D386E" w14:paraId="5BC47C4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9FC21"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3A700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E8A811"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38460C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8809804" w14:textId="77777777" w:rsidR="007A6910" w:rsidRPr="001D386E" w:rsidRDefault="007A6910" w:rsidP="008F17B2">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4AB5F"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F0DC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00D3A7" w14:textId="77777777" w:rsidR="007A6910" w:rsidRPr="001D386E" w:rsidRDefault="007A6910" w:rsidP="008F17B2">
            <w:pPr>
              <w:pStyle w:val="TAC"/>
              <w:rPr>
                <w:rFonts w:cs="Arial"/>
                <w:sz w:val="16"/>
                <w:szCs w:val="16"/>
              </w:rPr>
            </w:pPr>
          </w:p>
        </w:tc>
      </w:tr>
      <w:tr w:rsidR="007A6910" w:rsidRPr="001D386E" w14:paraId="2A70CA2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E02B4D"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E9E05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5072BA" w14:textId="77777777" w:rsidR="007A6910" w:rsidRPr="001D386E" w:rsidRDefault="007A6910" w:rsidP="008F17B2">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D4E0C7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41C362"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F16919"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59A1D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A1E8E7"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12380C5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08D52C"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E6D50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861693" w14:textId="77777777" w:rsidR="007A6910" w:rsidRPr="001D386E" w:rsidRDefault="007A6910" w:rsidP="008F17B2">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61CDA5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F2479A" w14:textId="77777777" w:rsidR="007A6910" w:rsidRPr="001D386E" w:rsidRDefault="007A6910" w:rsidP="008F17B2">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B1B7A8"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DFAAA1"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A1D368" w14:textId="77777777" w:rsidR="007A6910" w:rsidRPr="001D386E" w:rsidRDefault="007A6910" w:rsidP="008F17B2">
            <w:pPr>
              <w:pStyle w:val="TAC"/>
              <w:rPr>
                <w:rFonts w:cs="Arial"/>
                <w:sz w:val="16"/>
                <w:szCs w:val="16"/>
              </w:rPr>
            </w:pPr>
          </w:p>
        </w:tc>
      </w:tr>
      <w:tr w:rsidR="007A6910" w:rsidRPr="001D386E" w14:paraId="07645B2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3ED528"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8407B2"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27F8ED" w14:textId="77777777" w:rsidR="007A6910" w:rsidRPr="001D386E" w:rsidRDefault="007A6910" w:rsidP="008F17B2">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0857DF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3DDC05" w14:textId="77777777" w:rsidR="007A6910" w:rsidRPr="001D386E" w:rsidRDefault="007A6910" w:rsidP="008F17B2">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2E989D"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A18EFC"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F72C1E" w14:textId="77777777" w:rsidR="007A6910" w:rsidRPr="001D386E" w:rsidRDefault="007A6910" w:rsidP="008F17B2">
            <w:pPr>
              <w:pStyle w:val="TAC"/>
              <w:rPr>
                <w:rFonts w:cs="Arial"/>
                <w:sz w:val="16"/>
                <w:szCs w:val="16"/>
              </w:rPr>
            </w:pPr>
          </w:p>
        </w:tc>
      </w:tr>
      <w:tr w:rsidR="007A6910" w:rsidRPr="001D386E" w14:paraId="2F219DD9"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ADD36"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D530DE" w14:textId="77777777" w:rsidR="007A6910" w:rsidRPr="001D386E" w:rsidRDefault="007A6910" w:rsidP="008F17B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C07CBB" w14:textId="77777777" w:rsidR="007A6910" w:rsidRPr="001D386E" w:rsidRDefault="007A6910" w:rsidP="008F17B2">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F7DE1BB" w14:textId="77777777" w:rsidR="007A6910" w:rsidRPr="001D386E" w:rsidRDefault="007A6910" w:rsidP="008F17B2">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B49ADEE" w14:textId="77777777" w:rsidR="007A6910" w:rsidRPr="001D386E" w:rsidRDefault="007A6910" w:rsidP="008F17B2">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4A26BFC" w14:textId="77777777" w:rsidR="007A6910" w:rsidRPr="001D386E" w:rsidRDefault="007A6910" w:rsidP="008F17B2">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158B4C" w14:textId="77777777" w:rsidR="007A6910" w:rsidRPr="001D386E" w:rsidRDefault="007A6910" w:rsidP="008F17B2">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8DB9E7" w14:textId="77777777" w:rsidR="007A6910" w:rsidRPr="001D386E" w:rsidRDefault="007A6910" w:rsidP="008F17B2">
            <w:pPr>
              <w:pStyle w:val="TAC"/>
              <w:rPr>
                <w:rFonts w:cs="Arial"/>
                <w:sz w:val="16"/>
                <w:szCs w:val="16"/>
              </w:rPr>
            </w:pPr>
          </w:p>
        </w:tc>
      </w:tr>
      <w:tr w:rsidR="007A6910" w:rsidRPr="001D386E" w14:paraId="001CECC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B159E3"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D21AF4"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C60D309" w14:textId="77777777" w:rsidR="007A6910" w:rsidRPr="001D386E" w:rsidRDefault="007A6910" w:rsidP="008F17B2">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98CFCA7" w14:textId="77777777" w:rsidR="007A6910" w:rsidRPr="001D386E" w:rsidRDefault="007A6910" w:rsidP="008F17B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C55A3A" w14:textId="77777777" w:rsidR="007A6910" w:rsidRPr="001D386E" w:rsidRDefault="007A6910" w:rsidP="008F17B2">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232874" w14:textId="77777777" w:rsidR="007A6910" w:rsidRPr="001D386E" w:rsidRDefault="007A6910" w:rsidP="008F17B2">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D3CBA0"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3778AB" w14:textId="77777777" w:rsidR="007A6910" w:rsidRPr="001D386E" w:rsidRDefault="007A6910" w:rsidP="008F17B2">
            <w:pPr>
              <w:pStyle w:val="TAC"/>
              <w:rPr>
                <w:rFonts w:cs="Arial"/>
                <w:sz w:val="16"/>
                <w:szCs w:val="16"/>
              </w:rPr>
            </w:pPr>
          </w:p>
        </w:tc>
      </w:tr>
      <w:tr w:rsidR="007A6910" w:rsidRPr="001D386E" w14:paraId="22DBF61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B51C2F"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071B41"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AD6F4A" w14:textId="77777777" w:rsidR="007A6910" w:rsidRPr="001D386E" w:rsidRDefault="007A6910" w:rsidP="008F17B2">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9372A0" w14:textId="77777777" w:rsidR="007A6910" w:rsidRPr="001D386E" w:rsidRDefault="007A6910" w:rsidP="008F17B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A150FF" w14:textId="77777777" w:rsidR="007A6910" w:rsidRPr="001D386E" w:rsidRDefault="007A6910" w:rsidP="008F17B2">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AD1D8E" w14:textId="77777777" w:rsidR="007A6910" w:rsidRPr="001D386E" w:rsidRDefault="007A6910" w:rsidP="008F17B2">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539F09"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08FCEC" w14:textId="77777777" w:rsidR="007A6910" w:rsidRPr="001D386E" w:rsidRDefault="007A6910" w:rsidP="008F17B2">
            <w:pPr>
              <w:pStyle w:val="TAC"/>
              <w:rPr>
                <w:rFonts w:cs="Arial"/>
                <w:sz w:val="16"/>
                <w:szCs w:val="16"/>
              </w:rPr>
            </w:pPr>
          </w:p>
        </w:tc>
      </w:tr>
      <w:tr w:rsidR="007A6910" w:rsidRPr="001D386E" w14:paraId="5AAC5564"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6B7C18FB" w14:textId="77777777" w:rsidR="007A6910" w:rsidRPr="001D386E" w:rsidRDefault="007A6910" w:rsidP="008F17B2">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2D74C79"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89D7806"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C12759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36F66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97BCB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2E7BBC"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4DC64B"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D13C5" w14:textId="77777777" w:rsidR="007A6910" w:rsidRPr="001D386E" w:rsidRDefault="007A6910" w:rsidP="008F17B2">
            <w:pPr>
              <w:pStyle w:val="TAC"/>
              <w:rPr>
                <w:rFonts w:cs="Arial"/>
                <w:sz w:val="16"/>
                <w:szCs w:val="16"/>
              </w:rPr>
            </w:pPr>
          </w:p>
        </w:tc>
      </w:tr>
      <w:tr w:rsidR="007A6910" w:rsidRPr="001D386E" w14:paraId="1EFD5D52" w14:textId="77777777" w:rsidTr="008F17B2">
        <w:trPr>
          <w:trHeight w:val="225"/>
          <w:jc w:val="center"/>
        </w:trPr>
        <w:tc>
          <w:tcPr>
            <w:tcW w:w="1484" w:type="dxa"/>
            <w:vMerge/>
            <w:tcBorders>
              <w:left w:val="single" w:sz="4" w:space="0" w:color="auto"/>
              <w:right w:val="single" w:sz="4" w:space="0" w:color="auto"/>
            </w:tcBorders>
            <w:shd w:val="clear" w:color="auto" w:fill="auto"/>
          </w:tcPr>
          <w:p w14:paraId="2054BBA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03688"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C28EE1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4233A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57FD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C53417"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C34EA"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6D7B0"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04E89383" w14:textId="77777777" w:rsidTr="008F17B2">
        <w:trPr>
          <w:trHeight w:val="225"/>
          <w:jc w:val="center"/>
        </w:trPr>
        <w:tc>
          <w:tcPr>
            <w:tcW w:w="1484" w:type="dxa"/>
            <w:vMerge/>
            <w:tcBorders>
              <w:left w:val="single" w:sz="4" w:space="0" w:color="auto"/>
              <w:right w:val="single" w:sz="4" w:space="0" w:color="auto"/>
            </w:tcBorders>
            <w:shd w:val="clear" w:color="auto" w:fill="auto"/>
          </w:tcPr>
          <w:p w14:paraId="78F1D93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272FA7" w14:textId="77777777" w:rsidR="007A6910" w:rsidRPr="001D386E" w:rsidRDefault="007A6910" w:rsidP="008F17B2">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75C12A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455E2C"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AAA5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A54B87"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4F734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64096" w14:textId="77777777" w:rsidR="007A6910" w:rsidRPr="001D386E" w:rsidRDefault="007A6910" w:rsidP="008F17B2">
            <w:pPr>
              <w:pStyle w:val="TAC"/>
              <w:rPr>
                <w:rFonts w:cs="Arial"/>
                <w:sz w:val="16"/>
                <w:szCs w:val="16"/>
              </w:rPr>
            </w:pPr>
            <w:r w:rsidRPr="001D386E">
              <w:rPr>
                <w:rFonts w:cs="Arial" w:hint="eastAsia"/>
                <w:sz w:val="16"/>
                <w:szCs w:val="16"/>
                <w:lang w:eastAsia="zh-CN"/>
              </w:rPr>
              <w:t>2</w:t>
            </w:r>
          </w:p>
        </w:tc>
      </w:tr>
      <w:tr w:rsidR="007A6910" w:rsidRPr="001D386E" w14:paraId="64631DBF" w14:textId="77777777" w:rsidTr="008F17B2">
        <w:trPr>
          <w:trHeight w:val="225"/>
          <w:jc w:val="center"/>
        </w:trPr>
        <w:tc>
          <w:tcPr>
            <w:tcW w:w="1484" w:type="dxa"/>
            <w:vMerge/>
            <w:tcBorders>
              <w:left w:val="single" w:sz="4" w:space="0" w:color="auto"/>
              <w:right w:val="single" w:sz="4" w:space="0" w:color="auto"/>
            </w:tcBorders>
            <w:shd w:val="clear" w:color="auto" w:fill="auto"/>
          </w:tcPr>
          <w:p w14:paraId="696FB3F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5837D0"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621708" w14:textId="77777777" w:rsidR="007A6910" w:rsidRPr="001D386E" w:rsidRDefault="007A6910" w:rsidP="008F17B2">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A1A5A1C"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FFFB398" w14:textId="77777777" w:rsidR="007A6910" w:rsidRPr="001D386E" w:rsidRDefault="007A6910" w:rsidP="008F17B2">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F99BCBE"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EA7581" w14:textId="77777777" w:rsidR="007A6910" w:rsidRPr="001D386E" w:rsidRDefault="007A6910" w:rsidP="008F17B2">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8AA9D59" w14:textId="77777777" w:rsidR="007A6910" w:rsidRPr="001D386E" w:rsidRDefault="007A6910" w:rsidP="008F17B2">
            <w:pPr>
              <w:pStyle w:val="TAC"/>
              <w:rPr>
                <w:rFonts w:eastAsia="MS Mincho" w:cs="Arial"/>
                <w:sz w:val="16"/>
                <w:szCs w:val="16"/>
                <w:lang w:eastAsia="ja-JP"/>
              </w:rPr>
            </w:pPr>
          </w:p>
        </w:tc>
      </w:tr>
      <w:tr w:rsidR="007A6910" w:rsidRPr="001D386E" w14:paraId="7A290928" w14:textId="77777777" w:rsidTr="008F17B2">
        <w:trPr>
          <w:trHeight w:val="225"/>
          <w:jc w:val="center"/>
        </w:trPr>
        <w:tc>
          <w:tcPr>
            <w:tcW w:w="1484" w:type="dxa"/>
            <w:vMerge/>
            <w:tcBorders>
              <w:left w:val="single" w:sz="4" w:space="0" w:color="auto"/>
              <w:right w:val="single" w:sz="4" w:space="0" w:color="auto"/>
            </w:tcBorders>
            <w:shd w:val="clear" w:color="auto" w:fill="auto"/>
          </w:tcPr>
          <w:p w14:paraId="49790DF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1A887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10F3F" w14:textId="77777777" w:rsidR="007A6910" w:rsidRPr="001D386E" w:rsidRDefault="007A6910" w:rsidP="008F17B2">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2E2C69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88AFC" w14:textId="77777777" w:rsidR="007A6910" w:rsidRPr="001D386E" w:rsidRDefault="007A6910" w:rsidP="008F17B2">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428A502" w14:textId="77777777" w:rsidR="007A6910" w:rsidRPr="001D386E" w:rsidRDefault="007A6910" w:rsidP="008F17B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64F382A"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2A4F18" w14:textId="77777777" w:rsidR="007A6910" w:rsidRPr="001D386E" w:rsidRDefault="007A6910" w:rsidP="008F17B2">
            <w:pPr>
              <w:pStyle w:val="TAC"/>
              <w:rPr>
                <w:rFonts w:cs="Arial"/>
                <w:sz w:val="16"/>
                <w:szCs w:val="16"/>
              </w:rPr>
            </w:pPr>
          </w:p>
        </w:tc>
      </w:tr>
      <w:tr w:rsidR="007A6910" w:rsidRPr="001D386E" w14:paraId="168F883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35141A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4FD8AB"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37D26B"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990127C"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22010D"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8F400A"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98A42F"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DF9623" w14:textId="77777777" w:rsidR="007A6910" w:rsidRPr="001D386E" w:rsidRDefault="007A6910" w:rsidP="008F17B2">
            <w:pPr>
              <w:pStyle w:val="TAC"/>
              <w:rPr>
                <w:rFonts w:eastAsia="MS Mincho" w:cs="Arial"/>
                <w:sz w:val="16"/>
                <w:szCs w:val="16"/>
                <w:lang w:eastAsia="ja-JP"/>
              </w:rPr>
            </w:pPr>
          </w:p>
        </w:tc>
      </w:tr>
      <w:tr w:rsidR="007A6910" w:rsidRPr="001D386E" w14:paraId="333B993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B6A8FF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21973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B445A5" w14:textId="77777777" w:rsidR="007A6910" w:rsidRPr="001D386E" w:rsidRDefault="007A6910" w:rsidP="008F17B2">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E0AB26"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12B357" w14:textId="77777777" w:rsidR="007A6910" w:rsidRPr="001D386E" w:rsidRDefault="007A6910" w:rsidP="008F17B2">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76BE9D"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7B54BF"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6ED059" w14:textId="77777777" w:rsidR="007A6910" w:rsidRPr="001D386E" w:rsidRDefault="007A6910" w:rsidP="008F17B2">
            <w:pPr>
              <w:pStyle w:val="TAC"/>
              <w:rPr>
                <w:rFonts w:cs="Arial"/>
                <w:sz w:val="16"/>
                <w:szCs w:val="16"/>
              </w:rPr>
            </w:pPr>
          </w:p>
        </w:tc>
      </w:tr>
      <w:tr w:rsidR="007A6910" w:rsidRPr="001D386E" w14:paraId="04D1F2F3"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716CE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6BD446"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BB7305" w14:textId="77777777" w:rsidR="007A6910" w:rsidRPr="001D386E" w:rsidRDefault="007A6910" w:rsidP="008F17B2">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3386EBE"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D4663" w14:textId="77777777" w:rsidR="007A6910" w:rsidRPr="001D386E" w:rsidRDefault="007A6910" w:rsidP="008F17B2">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D823C3A"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84D4501" w14:textId="77777777" w:rsidR="007A6910" w:rsidRPr="001D386E" w:rsidRDefault="007A6910" w:rsidP="008F17B2">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5CF93A" w14:textId="77777777" w:rsidR="007A6910" w:rsidRPr="001D386E" w:rsidRDefault="007A6910" w:rsidP="008F17B2">
            <w:pPr>
              <w:pStyle w:val="TAC"/>
              <w:rPr>
                <w:rFonts w:cs="Arial"/>
                <w:sz w:val="16"/>
                <w:szCs w:val="16"/>
              </w:rPr>
            </w:pPr>
          </w:p>
        </w:tc>
      </w:tr>
      <w:tr w:rsidR="007A6910" w:rsidRPr="001D386E" w14:paraId="4BD47333"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56215B2" w14:textId="77777777" w:rsidR="007A6910" w:rsidRPr="001D386E" w:rsidRDefault="007A6910" w:rsidP="008F17B2">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EE6F0BC" w14:textId="77777777" w:rsidR="007A6910" w:rsidRPr="001D386E" w:rsidRDefault="007A6910" w:rsidP="008F17B2">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CAE1013" w14:textId="77777777" w:rsidR="007A6910" w:rsidRPr="001D386E" w:rsidRDefault="007A6910" w:rsidP="008F17B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AB7015"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7C4E6" w14:textId="77777777" w:rsidR="007A6910" w:rsidRPr="001D386E" w:rsidRDefault="007A6910" w:rsidP="008F17B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497B47"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0B36D3"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302EF" w14:textId="77777777" w:rsidR="007A6910" w:rsidRPr="001D386E" w:rsidRDefault="007A6910" w:rsidP="008F17B2">
            <w:pPr>
              <w:pStyle w:val="TAC"/>
              <w:rPr>
                <w:rFonts w:cs="Arial"/>
                <w:sz w:val="16"/>
                <w:szCs w:val="16"/>
              </w:rPr>
            </w:pPr>
          </w:p>
        </w:tc>
      </w:tr>
      <w:tr w:rsidR="007A6910" w:rsidRPr="001D386E" w14:paraId="183DC9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3054465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1B5724" w14:textId="77777777" w:rsidR="007A6910" w:rsidRPr="001D386E" w:rsidRDefault="007A6910" w:rsidP="008F17B2">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FEACA42" w14:textId="77777777" w:rsidR="007A6910" w:rsidRPr="001D386E" w:rsidRDefault="007A6910" w:rsidP="008F17B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5E1912"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4B23C" w14:textId="77777777" w:rsidR="007A6910" w:rsidRPr="001D386E" w:rsidRDefault="007A6910" w:rsidP="008F17B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669AD0"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4DF083"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1087FC" w14:textId="77777777" w:rsidR="007A6910" w:rsidRPr="001D386E" w:rsidRDefault="007A6910" w:rsidP="008F17B2">
            <w:pPr>
              <w:pStyle w:val="TAC"/>
              <w:rPr>
                <w:rFonts w:cs="Arial"/>
                <w:sz w:val="16"/>
                <w:szCs w:val="16"/>
              </w:rPr>
            </w:pPr>
            <w:r>
              <w:rPr>
                <w:rFonts w:eastAsia="MS Mincho" w:cs="Arial"/>
                <w:sz w:val="16"/>
                <w:szCs w:val="16"/>
                <w:lang w:eastAsia="ja-JP"/>
              </w:rPr>
              <w:t>3</w:t>
            </w:r>
          </w:p>
        </w:tc>
      </w:tr>
      <w:tr w:rsidR="007A6910" w:rsidRPr="001D386E" w14:paraId="3C8D38F7" w14:textId="77777777" w:rsidTr="008F17B2">
        <w:trPr>
          <w:trHeight w:val="225"/>
          <w:jc w:val="center"/>
        </w:trPr>
        <w:tc>
          <w:tcPr>
            <w:tcW w:w="1484" w:type="dxa"/>
            <w:vMerge/>
            <w:tcBorders>
              <w:left w:val="single" w:sz="4" w:space="0" w:color="auto"/>
              <w:right w:val="single" w:sz="4" w:space="0" w:color="auto"/>
            </w:tcBorders>
            <w:shd w:val="clear" w:color="auto" w:fill="auto"/>
          </w:tcPr>
          <w:p w14:paraId="1573B5F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1854D8" w14:textId="77777777" w:rsidR="007A6910" w:rsidRPr="004A5BD9" w:rsidRDefault="007A6910" w:rsidP="008F17B2">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277B97F8" w14:textId="77777777" w:rsidR="007A6910" w:rsidRPr="004A5BD9" w:rsidRDefault="007A6910" w:rsidP="008F17B2">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B81D318" w14:textId="77777777" w:rsidR="007A6910" w:rsidRPr="001D386E" w:rsidRDefault="007A6910" w:rsidP="008F17B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8C1CEE"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3EAECC" w14:textId="77777777" w:rsidR="007A6910" w:rsidRPr="001D386E" w:rsidRDefault="007A6910" w:rsidP="008F17B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4CE3B"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288CAB"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950CB"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6AFC0103"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F1E9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D47B6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6A13" w14:textId="77777777" w:rsidR="007A6910" w:rsidRPr="001D386E" w:rsidRDefault="007A6910" w:rsidP="008F17B2">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6E5295B"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0425A" w14:textId="77777777" w:rsidR="007A6910" w:rsidRPr="001D386E" w:rsidRDefault="007A6910" w:rsidP="008F17B2">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AE5CAD" w14:textId="77777777" w:rsidR="007A6910" w:rsidRPr="001D386E" w:rsidRDefault="007A6910" w:rsidP="008F17B2">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261491" w14:textId="77777777" w:rsidR="007A6910" w:rsidRPr="001D386E" w:rsidRDefault="007A6910" w:rsidP="008F17B2">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EFCF99" w14:textId="77777777" w:rsidR="007A6910" w:rsidRPr="001D386E" w:rsidRDefault="007A6910" w:rsidP="008F17B2">
            <w:pPr>
              <w:pStyle w:val="TAC"/>
              <w:rPr>
                <w:rFonts w:cs="Arial"/>
                <w:sz w:val="16"/>
                <w:szCs w:val="16"/>
              </w:rPr>
            </w:pPr>
          </w:p>
        </w:tc>
      </w:tr>
      <w:tr w:rsidR="007A6910" w:rsidRPr="001D386E" w14:paraId="7F6FC8FB"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0BFC786" w14:textId="77777777" w:rsidR="007A6910" w:rsidRPr="001D386E" w:rsidRDefault="007A6910" w:rsidP="008F17B2">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8564E33" w14:textId="77777777" w:rsidR="007A6910" w:rsidRPr="001D386E" w:rsidRDefault="007A6910" w:rsidP="008F17B2">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202D14B" w14:textId="77777777" w:rsidR="007A6910" w:rsidRPr="001D386E" w:rsidRDefault="007A6910" w:rsidP="008F17B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241120" w14:textId="77777777" w:rsidR="007A6910" w:rsidRPr="001D386E" w:rsidRDefault="007A6910" w:rsidP="008F17B2">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1BB28" w14:textId="77777777" w:rsidR="007A6910" w:rsidRPr="001D386E" w:rsidRDefault="007A6910" w:rsidP="008F17B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65F91F" w14:textId="77777777" w:rsidR="007A6910" w:rsidRPr="001D386E" w:rsidRDefault="007A6910" w:rsidP="008F17B2">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130363" w14:textId="77777777" w:rsidR="007A6910" w:rsidRPr="001D386E" w:rsidRDefault="007A6910" w:rsidP="008F17B2">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5C0BC"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0105AB5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7E397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6FAD33" w14:textId="77777777" w:rsidR="007A6910" w:rsidRPr="004A5BD9" w:rsidRDefault="007A6910" w:rsidP="008F17B2">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16545A11" w14:textId="77777777" w:rsidR="007A6910" w:rsidRPr="004A5BD9" w:rsidRDefault="007A6910" w:rsidP="008F17B2">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D0FFE2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966FB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49A7B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4BDB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DF47A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CCF5FB" w14:textId="77777777" w:rsidR="007A6910" w:rsidRPr="001D386E" w:rsidRDefault="007A6910" w:rsidP="008F17B2">
            <w:pPr>
              <w:pStyle w:val="TAC"/>
              <w:rPr>
                <w:rFonts w:cs="Arial"/>
                <w:sz w:val="16"/>
                <w:szCs w:val="16"/>
              </w:rPr>
            </w:pPr>
          </w:p>
        </w:tc>
      </w:tr>
      <w:tr w:rsidR="007A6910" w:rsidRPr="001D386E" w14:paraId="725878E4" w14:textId="77777777" w:rsidTr="008F17B2">
        <w:trPr>
          <w:trHeight w:val="225"/>
          <w:jc w:val="center"/>
        </w:trPr>
        <w:tc>
          <w:tcPr>
            <w:tcW w:w="1484" w:type="dxa"/>
            <w:vMerge/>
            <w:tcBorders>
              <w:left w:val="single" w:sz="4" w:space="0" w:color="auto"/>
              <w:right w:val="single" w:sz="4" w:space="0" w:color="auto"/>
            </w:tcBorders>
            <w:shd w:val="clear" w:color="auto" w:fill="auto"/>
          </w:tcPr>
          <w:p w14:paraId="518B574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F8EB0"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31EA14"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AEDC991"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5ACABF"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20B9A9"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77F4BAE"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873066" w14:textId="77777777" w:rsidR="007A6910" w:rsidRPr="001D386E" w:rsidRDefault="007A6910" w:rsidP="008F17B2">
            <w:pPr>
              <w:pStyle w:val="TAC"/>
              <w:rPr>
                <w:rFonts w:cs="Arial"/>
                <w:sz w:val="16"/>
                <w:szCs w:val="16"/>
              </w:rPr>
            </w:pPr>
          </w:p>
        </w:tc>
      </w:tr>
      <w:tr w:rsidR="007A6910" w:rsidRPr="001D386E" w14:paraId="434E8A73" w14:textId="77777777" w:rsidTr="008F17B2">
        <w:trPr>
          <w:trHeight w:val="225"/>
          <w:jc w:val="center"/>
        </w:trPr>
        <w:tc>
          <w:tcPr>
            <w:tcW w:w="1484" w:type="dxa"/>
            <w:vMerge/>
            <w:tcBorders>
              <w:left w:val="single" w:sz="4" w:space="0" w:color="auto"/>
              <w:right w:val="single" w:sz="4" w:space="0" w:color="auto"/>
            </w:tcBorders>
            <w:shd w:val="clear" w:color="auto" w:fill="auto"/>
          </w:tcPr>
          <w:p w14:paraId="4722B9B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3C6BB1"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FC2B96"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720DB81"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91BEAE"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4CD261"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2FC3C8"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576A2C0" w14:textId="77777777" w:rsidR="007A6910" w:rsidRPr="001D386E" w:rsidRDefault="007A6910" w:rsidP="008F17B2">
            <w:pPr>
              <w:pStyle w:val="TAC"/>
              <w:rPr>
                <w:rFonts w:cs="Arial"/>
                <w:sz w:val="16"/>
                <w:szCs w:val="16"/>
              </w:rPr>
            </w:pPr>
          </w:p>
        </w:tc>
      </w:tr>
      <w:tr w:rsidR="007A6910" w:rsidRPr="001D386E" w14:paraId="0E19E629" w14:textId="77777777" w:rsidTr="008F17B2">
        <w:trPr>
          <w:trHeight w:val="225"/>
          <w:jc w:val="center"/>
        </w:trPr>
        <w:tc>
          <w:tcPr>
            <w:tcW w:w="1484" w:type="dxa"/>
            <w:vMerge/>
            <w:tcBorders>
              <w:left w:val="single" w:sz="4" w:space="0" w:color="auto"/>
              <w:right w:val="single" w:sz="4" w:space="0" w:color="auto"/>
            </w:tcBorders>
            <w:shd w:val="clear" w:color="auto" w:fill="auto"/>
          </w:tcPr>
          <w:p w14:paraId="37222A6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C290D5"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3B112C"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00E9E0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D037BF"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F77ABF"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CBBA5"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75CA4" w14:textId="77777777" w:rsidR="007A6910" w:rsidRPr="001D386E" w:rsidRDefault="007A6910" w:rsidP="008F17B2">
            <w:pPr>
              <w:pStyle w:val="TAC"/>
              <w:rPr>
                <w:rFonts w:cs="Arial"/>
                <w:sz w:val="16"/>
                <w:szCs w:val="16"/>
              </w:rPr>
            </w:pPr>
          </w:p>
        </w:tc>
      </w:tr>
      <w:tr w:rsidR="007A6910" w:rsidRPr="001D386E" w14:paraId="0D00B48B" w14:textId="77777777" w:rsidTr="008F17B2">
        <w:trPr>
          <w:trHeight w:val="225"/>
          <w:jc w:val="center"/>
        </w:trPr>
        <w:tc>
          <w:tcPr>
            <w:tcW w:w="1484" w:type="dxa"/>
            <w:vMerge/>
            <w:tcBorders>
              <w:left w:val="single" w:sz="4" w:space="0" w:color="auto"/>
              <w:right w:val="single" w:sz="4" w:space="0" w:color="auto"/>
            </w:tcBorders>
            <w:shd w:val="clear" w:color="auto" w:fill="auto"/>
          </w:tcPr>
          <w:p w14:paraId="129F59A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3E722C"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AEBF0E" w14:textId="77777777" w:rsidR="007A6910" w:rsidRPr="001D386E" w:rsidRDefault="007A6910" w:rsidP="008F17B2">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EE430F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381686"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C510D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49D4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20F46" w14:textId="77777777" w:rsidR="007A6910" w:rsidRPr="001D386E" w:rsidRDefault="007A6910" w:rsidP="008F17B2">
            <w:pPr>
              <w:pStyle w:val="TAC"/>
              <w:rPr>
                <w:rFonts w:cs="Arial"/>
                <w:sz w:val="16"/>
                <w:szCs w:val="16"/>
              </w:rPr>
            </w:pPr>
          </w:p>
        </w:tc>
      </w:tr>
      <w:tr w:rsidR="007A6910" w:rsidRPr="001D386E" w14:paraId="6FBB992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1AF03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7F59C1"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33C38"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04A1AF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F961DA" w14:textId="77777777" w:rsidR="007A6910" w:rsidRPr="001D386E" w:rsidRDefault="007A6910" w:rsidP="008F17B2">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2BC63B"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609DB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8EB4D2" w14:textId="77777777" w:rsidR="007A6910" w:rsidRPr="001D386E" w:rsidRDefault="007A6910" w:rsidP="008F17B2">
            <w:pPr>
              <w:pStyle w:val="TAC"/>
              <w:rPr>
                <w:rFonts w:cs="Arial"/>
                <w:sz w:val="16"/>
                <w:szCs w:val="16"/>
              </w:rPr>
            </w:pPr>
          </w:p>
        </w:tc>
      </w:tr>
      <w:tr w:rsidR="007A6910" w:rsidRPr="001D386E" w14:paraId="65012A1A"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EE73B6" w14:textId="77777777" w:rsidR="007A6910" w:rsidRPr="001D386E" w:rsidRDefault="007A6910" w:rsidP="008F17B2">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8D9D62B" w14:textId="77777777" w:rsidR="007A6910" w:rsidRPr="00C7706E" w:rsidRDefault="007A6910" w:rsidP="008F17B2">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57FA33A5" w14:textId="77777777" w:rsidR="007A6910" w:rsidRPr="004A5BD9" w:rsidRDefault="007A6910" w:rsidP="008F17B2">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9C1CE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40CB8B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16D0D8" w14:textId="77777777" w:rsidR="007A6910" w:rsidRPr="001D386E" w:rsidRDefault="007A6910" w:rsidP="008F17B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56C730" w14:textId="77777777" w:rsidR="007A6910" w:rsidRPr="001D386E" w:rsidRDefault="007A6910" w:rsidP="008F17B2">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243250"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AAF18B" w14:textId="77777777" w:rsidR="007A6910" w:rsidRPr="001D386E" w:rsidRDefault="007A6910" w:rsidP="008F17B2">
            <w:pPr>
              <w:pStyle w:val="TAC"/>
              <w:rPr>
                <w:rFonts w:cs="Arial"/>
                <w:sz w:val="16"/>
                <w:szCs w:val="16"/>
              </w:rPr>
            </w:pPr>
          </w:p>
        </w:tc>
      </w:tr>
      <w:tr w:rsidR="007A6910" w:rsidRPr="001D386E" w14:paraId="7A26AB62"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B901A8"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817E8B" w14:textId="77777777" w:rsidR="007A6910" w:rsidRPr="001D386E" w:rsidRDefault="007A6910" w:rsidP="008F17B2">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E085B8"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676BAFC"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F038E7"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C3CA36"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3160B9"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584A48"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3, 12</w:t>
            </w:r>
          </w:p>
        </w:tc>
      </w:tr>
      <w:tr w:rsidR="007A6910" w:rsidRPr="001D386E" w14:paraId="148722F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89B8ED"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882C59" w14:textId="77777777" w:rsidR="007A6910" w:rsidRPr="001D386E" w:rsidRDefault="007A6910" w:rsidP="008F17B2">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1A1A6B"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174244E"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A1AF56"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D043DE"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C87C62"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58822F"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3, 12, 13</w:t>
            </w:r>
          </w:p>
        </w:tc>
      </w:tr>
      <w:tr w:rsidR="007A6910" w:rsidRPr="001D386E" w14:paraId="230235E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5501B3"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B2EEAB3" w14:textId="77777777" w:rsidR="007A6910" w:rsidRPr="001D386E" w:rsidRDefault="007A6910" w:rsidP="008F17B2">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EE911E"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421FA9" w14:textId="77777777" w:rsidR="007A6910" w:rsidRPr="001D386E" w:rsidRDefault="007A6910" w:rsidP="008F17B2">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C588A9"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18954E"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24D056"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596EF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3, 12, 13</w:t>
            </w:r>
          </w:p>
        </w:tc>
      </w:tr>
      <w:tr w:rsidR="007A6910" w:rsidRPr="001D386E" w14:paraId="046BCAB5"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DB69D0"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772A8D" w14:textId="77777777" w:rsidR="007A6910" w:rsidRPr="001D386E" w:rsidRDefault="007A6910" w:rsidP="008F17B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A842D4" w14:textId="77777777" w:rsidR="007A6910" w:rsidRPr="001D386E" w:rsidRDefault="007A6910" w:rsidP="008F17B2">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A18B687" w14:textId="77777777" w:rsidR="007A6910" w:rsidRPr="001D386E" w:rsidRDefault="007A6910" w:rsidP="008F17B2">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11F2805" w14:textId="77777777" w:rsidR="007A6910" w:rsidRPr="001D386E" w:rsidRDefault="007A6910" w:rsidP="008F17B2">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34F0C87" w14:textId="77777777" w:rsidR="007A6910" w:rsidRPr="001D386E" w:rsidRDefault="007A6910" w:rsidP="008F17B2">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0602C" w14:textId="77777777" w:rsidR="007A6910" w:rsidRPr="001D386E" w:rsidRDefault="007A6910" w:rsidP="008F17B2">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965C9D" w14:textId="77777777" w:rsidR="007A6910" w:rsidRPr="001D386E" w:rsidRDefault="007A6910" w:rsidP="008F17B2">
            <w:pPr>
              <w:pStyle w:val="TAC"/>
              <w:rPr>
                <w:rFonts w:cs="Arial"/>
                <w:sz w:val="16"/>
                <w:szCs w:val="16"/>
                <w:lang w:eastAsia="ja-JP"/>
              </w:rPr>
            </w:pPr>
          </w:p>
        </w:tc>
      </w:tr>
      <w:tr w:rsidR="007A6910" w:rsidRPr="001D386E" w14:paraId="1E20344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4C22CC"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DFC9EC" w14:textId="77777777" w:rsidR="007A6910" w:rsidRPr="001D386E" w:rsidRDefault="007A6910" w:rsidP="008F17B2">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522619"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78C4BDF"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C478C19"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D645A5"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3A8503"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0D952A" w14:textId="77777777" w:rsidR="007A6910" w:rsidRPr="001D386E" w:rsidRDefault="007A6910" w:rsidP="008F17B2">
            <w:pPr>
              <w:pStyle w:val="TAC"/>
              <w:rPr>
                <w:rFonts w:cs="Arial"/>
                <w:sz w:val="16"/>
                <w:szCs w:val="16"/>
              </w:rPr>
            </w:pPr>
          </w:p>
        </w:tc>
      </w:tr>
      <w:tr w:rsidR="007A6910" w:rsidRPr="001D386E" w14:paraId="668506A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1DD88"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1C9987" w14:textId="77777777" w:rsidR="007A6910" w:rsidRPr="00734C4C" w:rsidRDefault="007A6910" w:rsidP="008F17B2">
            <w:pPr>
              <w:pStyle w:val="TAL"/>
              <w:rPr>
                <w:rFonts w:cs="Arial"/>
                <w:kern w:val="24"/>
                <w:sz w:val="16"/>
                <w:szCs w:val="16"/>
                <w:lang w:val="de-DE"/>
              </w:rPr>
            </w:pPr>
            <w:r w:rsidRPr="00734C4C">
              <w:rPr>
                <w:rFonts w:cs="Arial"/>
                <w:kern w:val="24"/>
                <w:sz w:val="16"/>
                <w:szCs w:val="16"/>
                <w:lang w:val="de-DE"/>
              </w:rPr>
              <w:t>E-UTRA Band 41</w:t>
            </w:r>
          </w:p>
          <w:p w14:paraId="053A91D5" w14:textId="77777777" w:rsidR="007A6910" w:rsidRPr="0057043E" w:rsidRDefault="007A6910" w:rsidP="008F17B2">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2F95E4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3A3026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A08BE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24E0C3"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CF4E43"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FA4DBC"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2</w:t>
            </w:r>
          </w:p>
        </w:tc>
      </w:tr>
      <w:tr w:rsidR="007A6910" w:rsidRPr="001D386E" w14:paraId="58C967A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5C2675"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3C136C" w14:textId="77777777" w:rsidR="007A6910" w:rsidRPr="001D386E" w:rsidRDefault="007A6910" w:rsidP="008F17B2">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C1E38F"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A43D02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95FF2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6951FB"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7ADE7B"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B5D56D"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p>
        </w:tc>
      </w:tr>
      <w:tr w:rsidR="007A6910" w:rsidRPr="001D386E" w14:paraId="7C09D8D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9B30B6" w14:textId="77777777" w:rsidR="007A6910" w:rsidRPr="001D386E" w:rsidRDefault="007A6910" w:rsidP="008F17B2">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9A8A04A" w14:textId="77777777" w:rsidR="007A6910" w:rsidRPr="001D386E" w:rsidRDefault="007A6910" w:rsidP="008F17B2">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1A1F7B"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6636A166"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DABF96"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F4CF28"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BC206C"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34C8D8" w14:textId="77777777" w:rsidR="007A6910" w:rsidRPr="001D386E" w:rsidRDefault="007A6910" w:rsidP="008F17B2">
            <w:pPr>
              <w:pStyle w:val="TAC"/>
              <w:rPr>
                <w:rFonts w:cs="Arial"/>
                <w:sz w:val="16"/>
                <w:szCs w:val="16"/>
              </w:rPr>
            </w:pPr>
          </w:p>
        </w:tc>
      </w:tr>
      <w:tr w:rsidR="007A6910" w:rsidRPr="001D386E" w14:paraId="26083D8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F954E" w14:textId="77777777" w:rsidR="007A6910" w:rsidRPr="001D386E" w:rsidRDefault="007A6910" w:rsidP="008F17B2">
            <w:pPr>
              <w:pStyle w:val="TAC"/>
              <w:rPr>
                <w:rFonts w:cs="Arial"/>
              </w:rPr>
            </w:pPr>
          </w:p>
        </w:tc>
        <w:tc>
          <w:tcPr>
            <w:tcW w:w="2564" w:type="dxa"/>
            <w:vMerge/>
            <w:tcBorders>
              <w:left w:val="nil"/>
              <w:bottom w:val="single" w:sz="4" w:space="0" w:color="auto"/>
              <w:right w:val="single" w:sz="4" w:space="0" w:color="auto"/>
            </w:tcBorders>
            <w:shd w:val="clear" w:color="auto" w:fill="auto"/>
          </w:tcPr>
          <w:p w14:paraId="569FA0FC" w14:textId="77777777" w:rsidR="007A6910" w:rsidRPr="001D386E" w:rsidRDefault="007A6910" w:rsidP="008F17B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EFC09C"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CBCEB1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931FE7"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3BBF41"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24EE6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DA3AA2"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p>
        </w:tc>
      </w:tr>
      <w:tr w:rsidR="007A6910" w:rsidRPr="001D386E" w14:paraId="2E74CB7A" w14:textId="77777777" w:rsidTr="008F17B2">
        <w:trPr>
          <w:trHeight w:val="225"/>
          <w:jc w:val="center"/>
        </w:trPr>
        <w:tc>
          <w:tcPr>
            <w:tcW w:w="1484" w:type="dxa"/>
            <w:tcBorders>
              <w:top w:val="single" w:sz="4" w:space="0" w:color="auto"/>
              <w:left w:val="single" w:sz="4" w:space="0" w:color="auto"/>
              <w:right w:val="single" w:sz="4" w:space="0" w:color="auto"/>
            </w:tcBorders>
            <w:shd w:val="clear" w:color="auto" w:fill="auto"/>
          </w:tcPr>
          <w:p w14:paraId="252E4F39" w14:textId="77777777" w:rsidR="007A6910" w:rsidRPr="001D386E" w:rsidRDefault="007A6910" w:rsidP="008F17B2">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A200FD" w14:textId="77777777" w:rsidR="007A6910" w:rsidRPr="001D386E" w:rsidRDefault="007A6910" w:rsidP="008F17B2">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0CEE7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124E4C9"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F69A43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CEEBB1"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34AC6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C6FA15" w14:textId="77777777" w:rsidR="007A6910" w:rsidRPr="001D386E" w:rsidRDefault="007A6910" w:rsidP="008F17B2">
            <w:pPr>
              <w:pStyle w:val="TAC"/>
              <w:rPr>
                <w:rFonts w:cs="Arial"/>
                <w:sz w:val="16"/>
                <w:szCs w:val="16"/>
              </w:rPr>
            </w:pPr>
          </w:p>
        </w:tc>
      </w:tr>
      <w:tr w:rsidR="007A6910" w:rsidRPr="001D386E" w14:paraId="34964CB7" w14:textId="77777777" w:rsidTr="008F17B2">
        <w:trPr>
          <w:trHeight w:val="225"/>
          <w:jc w:val="center"/>
        </w:trPr>
        <w:tc>
          <w:tcPr>
            <w:tcW w:w="1484" w:type="dxa"/>
            <w:tcBorders>
              <w:left w:val="single" w:sz="4" w:space="0" w:color="auto"/>
              <w:right w:val="single" w:sz="4" w:space="0" w:color="auto"/>
            </w:tcBorders>
            <w:shd w:val="clear" w:color="auto" w:fill="auto"/>
          </w:tcPr>
          <w:p w14:paraId="51AEC49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B984D7" w14:textId="77777777" w:rsidR="007A6910" w:rsidRPr="004A5BD9" w:rsidRDefault="007A6910" w:rsidP="008F17B2">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402A02B9" w14:textId="77777777" w:rsidR="007A6910" w:rsidRPr="004A5BD9" w:rsidRDefault="007A6910" w:rsidP="008F17B2">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6B74C2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0F1189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C48F09C"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5435A67"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3EFF11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6FFF63C"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03024FB2" w14:textId="77777777" w:rsidTr="008F17B2">
        <w:trPr>
          <w:trHeight w:val="225"/>
          <w:jc w:val="center"/>
        </w:trPr>
        <w:tc>
          <w:tcPr>
            <w:tcW w:w="1484" w:type="dxa"/>
            <w:tcBorders>
              <w:left w:val="single" w:sz="4" w:space="0" w:color="auto"/>
              <w:right w:val="single" w:sz="4" w:space="0" w:color="auto"/>
            </w:tcBorders>
            <w:shd w:val="clear" w:color="auto" w:fill="auto"/>
          </w:tcPr>
          <w:p w14:paraId="0509D80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B2672D" w14:textId="77777777" w:rsidR="007A6910" w:rsidRPr="001D386E" w:rsidRDefault="007A6910" w:rsidP="008F17B2">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82D1E3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5EDCB6C"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A1D01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B8E4B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BED1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3381AA"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35600ABB" w14:textId="77777777" w:rsidTr="008F17B2">
        <w:trPr>
          <w:trHeight w:val="225"/>
          <w:jc w:val="center"/>
        </w:trPr>
        <w:tc>
          <w:tcPr>
            <w:tcW w:w="1484" w:type="dxa"/>
            <w:tcBorders>
              <w:left w:val="single" w:sz="4" w:space="0" w:color="auto"/>
              <w:right w:val="single" w:sz="4" w:space="0" w:color="auto"/>
            </w:tcBorders>
            <w:shd w:val="clear" w:color="auto" w:fill="auto"/>
          </w:tcPr>
          <w:p w14:paraId="0AB819B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0125F" w14:textId="77777777" w:rsidR="007A6910" w:rsidRPr="001D386E" w:rsidRDefault="007A6910" w:rsidP="008F17B2">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A8DA58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713696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EC08EC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C3359C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07816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FFB43AD" w14:textId="77777777" w:rsidR="007A6910" w:rsidRPr="001D386E" w:rsidRDefault="007A6910" w:rsidP="008F17B2">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A6910" w:rsidRPr="001D386E" w14:paraId="27460514" w14:textId="77777777" w:rsidTr="008F17B2">
        <w:trPr>
          <w:trHeight w:val="225"/>
          <w:jc w:val="center"/>
        </w:trPr>
        <w:tc>
          <w:tcPr>
            <w:tcW w:w="1484" w:type="dxa"/>
            <w:tcBorders>
              <w:left w:val="single" w:sz="4" w:space="0" w:color="auto"/>
              <w:right w:val="single" w:sz="4" w:space="0" w:color="auto"/>
            </w:tcBorders>
            <w:shd w:val="clear" w:color="auto" w:fill="auto"/>
          </w:tcPr>
          <w:p w14:paraId="40887B5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F025B9"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DE40CB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0C9830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B491C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348C71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A0ADB1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D8375AC" w14:textId="77777777" w:rsidR="007A6910" w:rsidRPr="001D386E" w:rsidRDefault="007A6910" w:rsidP="008F17B2">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A6910" w:rsidRPr="001D386E" w14:paraId="1846C2FA" w14:textId="77777777" w:rsidTr="008F17B2">
        <w:trPr>
          <w:trHeight w:val="225"/>
          <w:jc w:val="center"/>
        </w:trPr>
        <w:tc>
          <w:tcPr>
            <w:tcW w:w="1484" w:type="dxa"/>
            <w:tcBorders>
              <w:left w:val="single" w:sz="4" w:space="0" w:color="auto"/>
              <w:right w:val="single" w:sz="4" w:space="0" w:color="auto"/>
            </w:tcBorders>
            <w:shd w:val="clear" w:color="auto" w:fill="auto"/>
          </w:tcPr>
          <w:p w14:paraId="443D8F9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BA0D44"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9B9DC7" w14:textId="77777777" w:rsidR="007A6910" w:rsidRPr="001D386E" w:rsidRDefault="007A6910" w:rsidP="008F17B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100BE5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4933B1E" w14:textId="77777777" w:rsidR="007A6910" w:rsidRPr="001D386E" w:rsidRDefault="007A6910" w:rsidP="008F17B2">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F4FBF1F" w14:textId="77777777" w:rsidR="007A6910" w:rsidRPr="001D386E" w:rsidRDefault="007A6910" w:rsidP="008F17B2">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2163DE35" w14:textId="77777777" w:rsidR="007A6910" w:rsidRPr="001D386E" w:rsidRDefault="007A6910" w:rsidP="008F17B2">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F5057D8" w14:textId="77777777" w:rsidR="007A6910" w:rsidRPr="001D386E" w:rsidRDefault="007A6910" w:rsidP="008F17B2">
            <w:pPr>
              <w:pStyle w:val="TAC"/>
              <w:rPr>
                <w:rFonts w:cs="Arial"/>
                <w:sz w:val="16"/>
                <w:szCs w:val="16"/>
              </w:rPr>
            </w:pPr>
            <w:r w:rsidRPr="001D386E">
              <w:rPr>
                <w:rFonts w:cs="Arial"/>
                <w:sz w:val="16"/>
                <w:szCs w:val="16"/>
              </w:rPr>
              <w:t>3, 22</w:t>
            </w:r>
          </w:p>
        </w:tc>
      </w:tr>
      <w:tr w:rsidR="007A6910" w:rsidRPr="001D386E" w14:paraId="771E4DAB" w14:textId="77777777" w:rsidTr="008F17B2">
        <w:trPr>
          <w:trHeight w:val="225"/>
          <w:jc w:val="center"/>
        </w:trPr>
        <w:tc>
          <w:tcPr>
            <w:tcW w:w="1484" w:type="dxa"/>
            <w:tcBorders>
              <w:left w:val="single" w:sz="4" w:space="0" w:color="auto"/>
              <w:right w:val="single" w:sz="4" w:space="0" w:color="auto"/>
            </w:tcBorders>
            <w:shd w:val="clear" w:color="auto" w:fill="auto"/>
          </w:tcPr>
          <w:p w14:paraId="6DB2AB9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6C9CBC"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C5C804" w14:textId="77777777" w:rsidR="007A6910" w:rsidRPr="001D386E" w:rsidRDefault="007A6910" w:rsidP="008F17B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59714B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001E94C" w14:textId="77777777" w:rsidR="007A6910" w:rsidRPr="001D386E" w:rsidRDefault="007A6910" w:rsidP="008F17B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45FF361" w14:textId="77777777" w:rsidR="007A6910" w:rsidRPr="001D386E" w:rsidRDefault="007A6910" w:rsidP="008F17B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008CA39" w14:textId="77777777" w:rsidR="007A6910" w:rsidRPr="001D386E" w:rsidRDefault="007A6910" w:rsidP="008F17B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C42BB76" w14:textId="77777777" w:rsidR="007A6910" w:rsidRPr="001D386E" w:rsidRDefault="007A6910" w:rsidP="008F17B2">
            <w:pPr>
              <w:pStyle w:val="TAC"/>
              <w:rPr>
                <w:rFonts w:cs="Arial"/>
                <w:sz w:val="16"/>
                <w:szCs w:val="16"/>
              </w:rPr>
            </w:pPr>
            <w:r w:rsidRPr="001D386E">
              <w:rPr>
                <w:rFonts w:cs="Arial"/>
                <w:sz w:val="16"/>
                <w:szCs w:val="16"/>
              </w:rPr>
              <w:t>23</w:t>
            </w:r>
          </w:p>
        </w:tc>
      </w:tr>
      <w:tr w:rsidR="007A6910" w:rsidRPr="001D386E" w14:paraId="5EFDD645" w14:textId="77777777" w:rsidTr="008F17B2">
        <w:trPr>
          <w:trHeight w:val="225"/>
          <w:jc w:val="center"/>
        </w:trPr>
        <w:tc>
          <w:tcPr>
            <w:tcW w:w="1484" w:type="dxa"/>
            <w:tcBorders>
              <w:left w:val="single" w:sz="4" w:space="0" w:color="auto"/>
              <w:right w:val="single" w:sz="4" w:space="0" w:color="auto"/>
            </w:tcBorders>
            <w:shd w:val="clear" w:color="auto" w:fill="auto"/>
          </w:tcPr>
          <w:p w14:paraId="609694F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E1E6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3411841"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34C505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B36543"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A4089A4" w14:textId="77777777" w:rsidR="007A6910" w:rsidRPr="001D386E" w:rsidRDefault="007A6910" w:rsidP="008F17B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8ED2B4D"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A2F0D5"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6B8770D3" w14:textId="77777777" w:rsidTr="008F17B2">
        <w:trPr>
          <w:trHeight w:val="225"/>
          <w:jc w:val="center"/>
        </w:trPr>
        <w:tc>
          <w:tcPr>
            <w:tcW w:w="1484" w:type="dxa"/>
            <w:tcBorders>
              <w:left w:val="single" w:sz="4" w:space="0" w:color="auto"/>
              <w:right w:val="single" w:sz="4" w:space="0" w:color="auto"/>
            </w:tcBorders>
            <w:shd w:val="clear" w:color="auto" w:fill="auto"/>
          </w:tcPr>
          <w:p w14:paraId="4B120C6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739901"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C161F5" w14:textId="77777777" w:rsidR="007A6910" w:rsidRPr="001D386E" w:rsidRDefault="007A6910" w:rsidP="008F17B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CD7960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A3297D" w14:textId="77777777" w:rsidR="007A6910" w:rsidRPr="001D386E" w:rsidRDefault="007A6910" w:rsidP="008F17B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F7B7AED"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F2799C1"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428224" w14:textId="77777777" w:rsidR="007A6910" w:rsidRPr="001D386E" w:rsidRDefault="007A6910" w:rsidP="008F17B2">
            <w:pPr>
              <w:pStyle w:val="TAC"/>
              <w:rPr>
                <w:rFonts w:cs="Arial"/>
                <w:sz w:val="16"/>
                <w:szCs w:val="16"/>
              </w:rPr>
            </w:pPr>
          </w:p>
        </w:tc>
      </w:tr>
      <w:tr w:rsidR="007A6910" w:rsidRPr="001D386E" w14:paraId="49D3BDBD" w14:textId="77777777" w:rsidTr="008F17B2">
        <w:trPr>
          <w:trHeight w:val="225"/>
          <w:jc w:val="center"/>
        </w:trPr>
        <w:tc>
          <w:tcPr>
            <w:tcW w:w="1484" w:type="dxa"/>
            <w:tcBorders>
              <w:left w:val="single" w:sz="4" w:space="0" w:color="auto"/>
              <w:right w:val="single" w:sz="4" w:space="0" w:color="auto"/>
            </w:tcBorders>
            <w:shd w:val="clear" w:color="auto" w:fill="auto"/>
          </w:tcPr>
          <w:p w14:paraId="46002F0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18505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CF1A09" w14:textId="77777777" w:rsidR="007A6910" w:rsidRPr="001D386E" w:rsidRDefault="007A6910" w:rsidP="008F17B2">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17268B7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CC1E113" w14:textId="77777777" w:rsidR="007A6910" w:rsidRPr="001D386E" w:rsidRDefault="007A6910" w:rsidP="008F17B2">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4E46540" w14:textId="77777777" w:rsidR="007A6910" w:rsidRPr="001D386E" w:rsidRDefault="007A6910" w:rsidP="008F17B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90D2FCC" w14:textId="77777777" w:rsidR="007A6910" w:rsidRPr="001D386E" w:rsidRDefault="007A6910" w:rsidP="008F17B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9EFA684"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46B0CF1D" w14:textId="77777777" w:rsidTr="008F17B2">
        <w:trPr>
          <w:trHeight w:val="225"/>
          <w:jc w:val="center"/>
        </w:trPr>
        <w:tc>
          <w:tcPr>
            <w:tcW w:w="1484" w:type="dxa"/>
            <w:tcBorders>
              <w:left w:val="single" w:sz="4" w:space="0" w:color="auto"/>
              <w:right w:val="single" w:sz="4" w:space="0" w:color="auto"/>
            </w:tcBorders>
            <w:shd w:val="clear" w:color="auto" w:fill="auto"/>
          </w:tcPr>
          <w:p w14:paraId="5B22E6C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FD634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73B1D" w14:textId="77777777" w:rsidR="007A6910" w:rsidRPr="001D386E" w:rsidRDefault="007A6910" w:rsidP="008F17B2">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703C5F0"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CD726F" w14:textId="77777777" w:rsidR="007A6910" w:rsidRPr="001D386E" w:rsidRDefault="007A6910" w:rsidP="008F17B2">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2ABFBE5"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EB458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61A04" w14:textId="77777777" w:rsidR="007A6910" w:rsidRPr="001D386E" w:rsidRDefault="007A6910" w:rsidP="008F17B2">
            <w:pPr>
              <w:pStyle w:val="TAC"/>
              <w:rPr>
                <w:rFonts w:cs="Arial"/>
                <w:sz w:val="16"/>
                <w:szCs w:val="16"/>
              </w:rPr>
            </w:pPr>
            <w:r w:rsidRPr="001D386E">
              <w:rPr>
                <w:rFonts w:cs="Arial"/>
                <w:sz w:val="16"/>
                <w:szCs w:val="16"/>
              </w:rPr>
              <w:t>3,12</w:t>
            </w:r>
          </w:p>
        </w:tc>
      </w:tr>
      <w:tr w:rsidR="007A6910" w:rsidRPr="001D386E" w14:paraId="49F76593" w14:textId="77777777" w:rsidTr="008F17B2">
        <w:trPr>
          <w:trHeight w:val="225"/>
          <w:jc w:val="center"/>
        </w:trPr>
        <w:tc>
          <w:tcPr>
            <w:tcW w:w="1484" w:type="dxa"/>
            <w:tcBorders>
              <w:left w:val="single" w:sz="4" w:space="0" w:color="auto"/>
              <w:right w:val="single" w:sz="4" w:space="0" w:color="auto"/>
            </w:tcBorders>
            <w:shd w:val="clear" w:color="auto" w:fill="auto"/>
          </w:tcPr>
          <w:p w14:paraId="0806663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8B841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58920C" w14:textId="77777777" w:rsidR="007A6910" w:rsidRPr="001D386E" w:rsidRDefault="007A6910" w:rsidP="008F17B2">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FE7A8B5"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3FF321" w14:textId="77777777" w:rsidR="007A6910" w:rsidRPr="001D386E" w:rsidRDefault="007A6910" w:rsidP="008F17B2">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15F2ED9"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953052"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6B8C6F" w14:textId="77777777" w:rsidR="007A6910" w:rsidRPr="001D386E" w:rsidRDefault="007A6910" w:rsidP="008F17B2">
            <w:pPr>
              <w:pStyle w:val="TAC"/>
              <w:rPr>
                <w:rFonts w:cs="Arial"/>
                <w:sz w:val="16"/>
                <w:szCs w:val="16"/>
              </w:rPr>
            </w:pPr>
            <w:r w:rsidRPr="001D386E">
              <w:rPr>
                <w:rFonts w:cs="Arial"/>
                <w:sz w:val="16"/>
                <w:szCs w:val="16"/>
              </w:rPr>
              <w:t>3, 12, 13</w:t>
            </w:r>
          </w:p>
        </w:tc>
      </w:tr>
      <w:tr w:rsidR="007A6910" w:rsidRPr="001D386E" w14:paraId="0B7CF906"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3009DC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B1D24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DCD8B6" w14:textId="77777777" w:rsidR="007A6910" w:rsidRPr="001D386E" w:rsidRDefault="007A6910" w:rsidP="008F17B2">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472C60A"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24344B" w14:textId="77777777" w:rsidR="007A6910" w:rsidRPr="001D386E" w:rsidRDefault="007A6910" w:rsidP="008F17B2">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F6DFBD"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F21BDE"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23F50D" w14:textId="77777777" w:rsidR="007A6910" w:rsidRPr="001D386E" w:rsidRDefault="007A6910" w:rsidP="008F17B2">
            <w:pPr>
              <w:pStyle w:val="TAC"/>
              <w:rPr>
                <w:rFonts w:cs="Arial"/>
                <w:sz w:val="16"/>
                <w:szCs w:val="16"/>
              </w:rPr>
            </w:pPr>
            <w:r w:rsidRPr="001D386E">
              <w:rPr>
                <w:rFonts w:cs="Arial"/>
                <w:sz w:val="16"/>
                <w:szCs w:val="16"/>
              </w:rPr>
              <w:t>3, 12, 13</w:t>
            </w:r>
          </w:p>
        </w:tc>
      </w:tr>
      <w:tr w:rsidR="007A6910" w:rsidRPr="001D386E" w14:paraId="023D5F59" w14:textId="77777777" w:rsidTr="008F17B2">
        <w:trPr>
          <w:trHeight w:val="225"/>
          <w:jc w:val="center"/>
        </w:trPr>
        <w:tc>
          <w:tcPr>
            <w:tcW w:w="1484" w:type="dxa"/>
            <w:tcBorders>
              <w:left w:val="single" w:sz="4" w:space="0" w:color="auto"/>
              <w:right w:val="single" w:sz="4" w:space="0" w:color="auto"/>
            </w:tcBorders>
            <w:shd w:val="clear" w:color="auto" w:fill="auto"/>
          </w:tcPr>
          <w:p w14:paraId="546A140D" w14:textId="77777777" w:rsidR="007A6910" w:rsidRPr="001D386E" w:rsidRDefault="007A6910" w:rsidP="008F17B2">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04900B65" w14:textId="77777777" w:rsidR="007A6910" w:rsidRPr="00231324" w:rsidRDefault="007A6910" w:rsidP="008F17B2">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511DEE9" w14:textId="77777777" w:rsidR="007A6910" w:rsidRPr="0057043E" w:rsidRDefault="007A6910" w:rsidP="008F17B2">
            <w:pPr>
              <w:pStyle w:val="TAL"/>
              <w:rPr>
                <w:rFonts w:cs="Arial"/>
                <w:sz w:val="16"/>
                <w:szCs w:val="16"/>
                <w:lang w:val="de-DE"/>
              </w:rPr>
            </w:pPr>
            <w:r w:rsidRPr="00231324">
              <w:rPr>
                <w:lang w:val="de-DE" w:eastAsia="ja-JP"/>
              </w:rPr>
              <w:t>NR band n78</w:t>
            </w:r>
          </w:p>
        </w:tc>
        <w:tc>
          <w:tcPr>
            <w:tcW w:w="890" w:type="dxa"/>
            <w:gridSpan w:val="2"/>
            <w:tcBorders>
              <w:top w:val="nil"/>
              <w:left w:val="nil"/>
              <w:bottom w:val="single" w:sz="4" w:space="0" w:color="auto"/>
              <w:right w:val="single" w:sz="4" w:space="0" w:color="auto"/>
            </w:tcBorders>
            <w:shd w:val="clear" w:color="auto" w:fill="auto"/>
          </w:tcPr>
          <w:p w14:paraId="39A1537B" w14:textId="77777777" w:rsidR="007A6910" w:rsidRPr="001D386E" w:rsidRDefault="007A6910" w:rsidP="008F17B2">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D0C706B" w14:textId="77777777" w:rsidR="007A6910" w:rsidRPr="001D386E" w:rsidRDefault="007A6910" w:rsidP="008F17B2">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141B7CC" w14:textId="77777777" w:rsidR="007A6910" w:rsidRPr="001D386E" w:rsidRDefault="007A6910" w:rsidP="008F17B2">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13501EC" w14:textId="77777777" w:rsidR="007A6910" w:rsidRPr="001D386E" w:rsidRDefault="007A6910" w:rsidP="008F17B2">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59979B64" w14:textId="77777777" w:rsidR="007A6910" w:rsidRPr="001D386E" w:rsidRDefault="007A6910" w:rsidP="008F17B2">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2831314F" w14:textId="77777777" w:rsidR="007A6910" w:rsidRPr="001D386E" w:rsidRDefault="007A6910" w:rsidP="008F17B2">
            <w:pPr>
              <w:pStyle w:val="TAC"/>
              <w:rPr>
                <w:rFonts w:cs="Arial"/>
                <w:sz w:val="16"/>
                <w:szCs w:val="16"/>
              </w:rPr>
            </w:pPr>
          </w:p>
        </w:tc>
      </w:tr>
      <w:tr w:rsidR="007A6910" w:rsidRPr="001D386E" w14:paraId="6B732BC6" w14:textId="77777777" w:rsidTr="008F17B2">
        <w:trPr>
          <w:trHeight w:val="225"/>
          <w:jc w:val="center"/>
        </w:trPr>
        <w:tc>
          <w:tcPr>
            <w:tcW w:w="1484" w:type="dxa"/>
            <w:tcBorders>
              <w:left w:val="single" w:sz="4" w:space="0" w:color="auto"/>
              <w:right w:val="single" w:sz="4" w:space="0" w:color="auto"/>
            </w:tcBorders>
            <w:shd w:val="clear" w:color="auto" w:fill="auto"/>
          </w:tcPr>
          <w:p w14:paraId="077F7CE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E84E4A" w14:textId="77777777" w:rsidR="007A6910" w:rsidRPr="001D386E" w:rsidRDefault="007A6910" w:rsidP="008F17B2">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2B105493" w14:textId="77777777" w:rsidR="007A6910" w:rsidRPr="001D386E" w:rsidRDefault="007A6910" w:rsidP="008F17B2">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2C8964F1" w14:textId="77777777" w:rsidR="007A6910" w:rsidRPr="001D386E" w:rsidRDefault="007A6910" w:rsidP="008F17B2">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DF24DB7" w14:textId="77777777" w:rsidR="007A6910" w:rsidRPr="001D386E" w:rsidRDefault="007A6910" w:rsidP="008F17B2">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39C28FE" w14:textId="77777777" w:rsidR="007A6910" w:rsidRPr="001D386E" w:rsidRDefault="007A6910" w:rsidP="008F17B2">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58DD6500" w14:textId="77777777" w:rsidR="007A6910" w:rsidRPr="001D386E" w:rsidRDefault="007A6910" w:rsidP="008F17B2">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0788AD7" w14:textId="77777777" w:rsidR="007A6910" w:rsidRPr="001D386E" w:rsidRDefault="007A6910" w:rsidP="008F17B2">
            <w:pPr>
              <w:pStyle w:val="TAC"/>
              <w:rPr>
                <w:rFonts w:cs="Arial"/>
                <w:sz w:val="16"/>
                <w:szCs w:val="16"/>
              </w:rPr>
            </w:pPr>
            <w:r>
              <w:rPr>
                <w:rFonts w:cs="Arial"/>
                <w:sz w:val="16"/>
                <w:szCs w:val="16"/>
              </w:rPr>
              <w:t>3</w:t>
            </w:r>
          </w:p>
        </w:tc>
      </w:tr>
      <w:tr w:rsidR="007A6910" w:rsidRPr="001D386E" w14:paraId="2C2E9F5A" w14:textId="77777777" w:rsidTr="008F17B2">
        <w:trPr>
          <w:trHeight w:val="225"/>
          <w:jc w:val="center"/>
        </w:trPr>
        <w:tc>
          <w:tcPr>
            <w:tcW w:w="1484" w:type="dxa"/>
            <w:tcBorders>
              <w:left w:val="single" w:sz="4" w:space="0" w:color="auto"/>
              <w:right w:val="single" w:sz="4" w:space="0" w:color="auto"/>
            </w:tcBorders>
            <w:shd w:val="clear" w:color="auto" w:fill="auto"/>
          </w:tcPr>
          <w:p w14:paraId="3C634AA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34E9E0" w14:textId="77777777" w:rsidR="007A6910" w:rsidRPr="001D386E" w:rsidRDefault="007A6910" w:rsidP="008F17B2">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30FD0919" w14:textId="77777777" w:rsidR="007A6910" w:rsidRPr="001D386E" w:rsidRDefault="007A6910" w:rsidP="008F17B2">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652CBEF" w14:textId="77777777" w:rsidR="007A6910" w:rsidRPr="001D386E" w:rsidRDefault="007A6910" w:rsidP="008F17B2">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1669771" w14:textId="77777777" w:rsidR="007A6910" w:rsidRPr="001D386E" w:rsidRDefault="007A6910" w:rsidP="008F17B2">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7CCC190" w14:textId="77777777" w:rsidR="007A6910" w:rsidRPr="001D386E" w:rsidRDefault="007A6910" w:rsidP="008F17B2">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52A8049" w14:textId="77777777" w:rsidR="007A6910" w:rsidRPr="001D386E" w:rsidRDefault="007A6910" w:rsidP="008F17B2">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885B98" w14:textId="77777777" w:rsidR="007A6910" w:rsidRPr="001D386E" w:rsidRDefault="007A6910" w:rsidP="008F17B2">
            <w:pPr>
              <w:pStyle w:val="TAC"/>
              <w:rPr>
                <w:rFonts w:cs="Arial"/>
                <w:sz w:val="16"/>
                <w:szCs w:val="16"/>
              </w:rPr>
            </w:pPr>
            <w:r>
              <w:t>2</w:t>
            </w:r>
          </w:p>
        </w:tc>
      </w:tr>
      <w:tr w:rsidR="007A6910" w:rsidRPr="001D386E" w14:paraId="0C6DE9EB" w14:textId="77777777" w:rsidTr="008F17B2">
        <w:trPr>
          <w:trHeight w:val="225"/>
          <w:jc w:val="center"/>
        </w:trPr>
        <w:tc>
          <w:tcPr>
            <w:tcW w:w="1484" w:type="dxa"/>
            <w:tcBorders>
              <w:left w:val="single" w:sz="4" w:space="0" w:color="auto"/>
              <w:right w:val="single" w:sz="4" w:space="0" w:color="auto"/>
            </w:tcBorders>
            <w:shd w:val="clear" w:color="auto" w:fill="auto"/>
          </w:tcPr>
          <w:p w14:paraId="13A3FDF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529E09" w14:textId="77777777" w:rsidR="007A6910" w:rsidRPr="001D386E" w:rsidRDefault="007A6910" w:rsidP="008F17B2">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1D8586AE" w14:textId="77777777" w:rsidR="007A6910" w:rsidRPr="001D386E" w:rsidRDefault="007A6910" w:rsidP="008F17B2">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268C78A9"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75FDAEC1" w14:textId="77777777" w:rsidR="007A6910" w:rsidRPr="001D386E" w:rsidRDefault="007A6910" w:rsidP="008F17B2">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20260745" w14:textId="77777777" w:rsidR="007A6910" w:rsidRPr="001D386E" w:rsidRDefault="007A6910" w:rsidP="008F17B2">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6DF19DEE" w14:textId="77777777" w:rsidR="007A6910" w:rsidRPr="001D386E" w:rsidRDefault="007A6910" w:rsidP="008F17B2">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944B8AE" w14:textId="77777777" w:rsidR="007A6910" w:rsidRPr="001D386E" w:rsidRDefault="007A6910" w:rsidP="008F17B2">
            <w:pPr>
              <w:pStyle w:val="TAC"/>
              <w:rPr>
                <w:rFonts w:cs="Arial"/>
                <w:sz w:val="16"/>
                <w:szCs w:val="16"/>
              </w:rPr>
            </w:pPr>
            <w:r>
              <w:t>3</w:t>
            </w:r>
            <w:r w:rsidRPr="00EF5447">
              <w:t>, 1</w:t>
            </w:r>
            <w:r>
              <w:t>2</w:t>
            </w:r>
          </w:p>
        </w:tc>
      </w:tr>
      <w:tr w:rsidR="007A6910" w:rsidRPr="001D386E" w14:paraId="7887FE14" w14:textId="77777777" w:rsidTr="008F17B2">
        <w:trPr>
          <w:trHeight w:val="225"/>
          <w:jc w:val="center"/>
        </w:trPr>
        <w:tc>
          <w:tcPr>
            <w:tcW w:w="1484" w:type="dxa"/>
            <w:tcBorders>
              <w:left w:val="single" w:sz="4" w:space="0" w:color="auto"/>
              <w:right w:val="single" w:sz="4" w:space="0" w:color="auto"/>
            </w:tcBorders>
            <w:shd w:val="clear" w:color="auto" w:fill="auto"/>
          </w:tcPr>
          <w:p w14:paraId="6FB395C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855F49" w14:textId="77777777" w:rsidR="007A6910" w:rsidRPr="001D386E" w:rsidRDefault="007A6910" w:rsidP="008F17B2">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2A560B1" w14:textId="77777777" w:rsidR="007A6910" w:rsidRPr="001D386E" w:rsidRDefault="007A6910" w:rsidP="008F17B2">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0D7B32BB"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A55EDE6" w14:textId="77777777" w:rsidR="007A6910" w:rsidRPr="001D386E" w:rsidRDefault="007A6910" w:rsidP="008F17B2">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5D9472B6" w14:textId="77777777" w:rsidR="007A6910" w:rsidRPr="001D386E" w:rsidRDefault="007A6910" w:rsidP="008F17B2">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23018803" w14:textId="77777777" w:rsidR="007A6910" w:rsidRPr="001D386E" w:rsidRDefault="007A6910" w:rsidP="008F17B2">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0CCB910B" w14:textId="77777777" w:rsidR="007A6910" w:rsidRPr="001D386E" w:rsidRDefault="007A6910" w:rsidP="008F17B2">
            <w:pPr>
              <w:pStyle w:val="TAC"/>
              <w:rPr>
                <w:rFonts w:cs="Arial"/>
                <w:sz w:val="16"/>
                <w:szCs w:val="16"/>
              </w:rPr>
            </w:pPr>
            <w:r>
              <w:t>3, 12</w:t>
            </w:r>
            <w:r w:rsidRPr="00EF5447">
              <w:t>, 1</w:t>
            </w:r>
            <w:r>
              <w:t>3</w:t>
            </w:r>
          </w:p>
        </w:tc>
      </w:tr>
      <w:tr w:rsidR="007A6910" w:rsidRPr="001D386E" w14:paraId="454FFA19" w14:textId="77777777" w:rsidTr="008F17B2">
        <w:trPr>
          <w:trHeight w:val="225"/>
          <w:jc w:val="center"/>
        </w:trPr>
        <w:tc>
          <w:tcPr>
            <w:tcW w:w="1484" w:type="dxa"/>
            <w:tcBorders>
              <w:left w:val="single" w:sz="4" w:space="0" w:color="auto"/>
              <w:right w:val="single" w:sz="4" w:space="0" w:color="auto"/>
            </w:tcBorders>
            <w:shd w:val="clear" w:color="auto" w:fill="auto"/>
          </w:tcPr>
          <w:p w14:paraId="142B301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E1A346" w14:textId="77777777" w:rsidR="007A6910" w:rsidRPr="001D386E" w:rsidRDefault="007A6910" w:rsidP="008F17B2">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6418D00" w14:textId="77777777" w:rsidR="007A6910" w:rsidRPr="001D386E" w:rsidRDefault="007A6910" w:rsidP="008F17B2">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1BCAE0F0"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12429E8" w14:textId="77777777" w:rsidR="007A6910" w:rsidRPr="001D386E" w:rsidRDefault="007A6910" w:rsidP="008F17B2">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7368977F" w14:textId="77777777" w:rsidR="007A6910" w:rsidRPr="001D386E" w:rsidRDefault="007A6910" w:rsidP="008F17B2">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0E88EAC3" w14:textId="77777777" w:rsidR="007A6910" w:rsidRPr="001D386E" w:rsidRDefault="007A6910" w:rsidP="008F17B2">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35A2E5A0" w14:textId="77777777" w:rsidR="007A6910" w:rsidRPr="001D386E" w:rsidRDefault="007A6910" w:rsidP="008F17B2">
            <w:pPr>
              <w:pStyle w:val="TAC"/>
              <w:rPr>
                <w:rFonts w:cs="Arial"/>
                <w:sz w:val="16"/>
                <w:szCs w:val="16"/>
              </w:rPr>
            </w:pPr>
            <w:r>
              <w:t>3, 12</w:t>
            </w:r>
            <w:r w:rsidRPr="00EF5447">
              <w:t>, 1</w:t>
            </w:r>
            <w:r>
              <w:t>3</w:t>
            </w:r>
          </w:p>
        </w:tc>
      </w:tr>
      <w:tr w:rsidR="007A6910" w:rsidRPr="001D386E" w14:paraId="1D05C699"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3A7C2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B9D3A9" w14:textId="77777777" w:rsidR="007A6910" w:rsidRPr="001D386E" w:rsidRDefault="007A6910" w:rsidP="008F17B2">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01F9DF07" w14:textId="77777777" w:rsidR="007A6910" w:rsidRPr="001D386E" w:rsidRDefault="007A6910" w:rsidP="008F17B2">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69EDC0D8" w14:textId="77777777" w:rsidR="007A6910" w:rsidRPr="001D386E" w:rsidRDefault="007A6910" w:rsidP="008F17B2">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610C0C3D" w14:textId="77777777" w:rsidR="007A6910" w:rsidRPr="001D386E" w:rsidRDefault="007A6910" w:rsidP="008F17B2">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263E74FA" w14:textId="77777777" w:rsidR="007A6910" w:rsidRPr="001D386E" w:rsidRDefault="007A6910" w:rsidP="008F17B2">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451A551D" w14:textId="77777777" w:rsidR="007A6910" w:rsidRPr="001D386E" w:rsidRDefault="007A6910" w:rsidP="008F17B2">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1E401F84" w14:textId="77777777" w:rsidR="007A6910" w:rsidRPr="001D386E" w:rsidRDefault="007A6910" w:rsidP="008F17B2">
            <w:pPr>
              <w:pStyle w:val="TAC"/>
              <w:rPr>
                <w:rFonts w:cs="Arial"/>
                <w:sz w:val="16"/>
                <w:szCs w:val="16"/>
              </w:rPr>
            </w:pPr>
            <w:r>
              <w:t>4</w:t>
            </w:r>
          </w:p>
        </w:tc>
      </w:tr>
      <w:tr w:rsidR="007A6910" w:rsidRPr="001D386E" w14:paraId="44ABCBE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1A0A58A" w14:textId="77777777" w:rsidR="007A6910" w:rsidRPr="001D386E" w:rsidRDefault="007A6910" w:rsidP="008F17B2">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AFB5D54" w14:textId="77777777" w:rsidR="007A6910" w:rsidRPr="00C7706E" w:rsidRDefault="007A6910" w:rsidP="008F17B2">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683809D9" w14:textId="77777777" w:rsidR="007A6910" w:rsidRPr="004A5BD9" w:rsidRDefault="007A6910" w:rsidP="008F17B2">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8DEC739" w14:textId="77777777" w:rsidR="007A6910" w:rsidRPr="001D386E" w:rsidRDefault="007A6910" w:rsidP="008F17B2">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8DC1C1" w14:textId="77777777" w:rsidR="007A6910" w:rsidRPr="001D386E" w:rsidRDefault="007A6910" w:rsidP="008F17B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EE01B" w14:textId="77777777" w:rsidR="007A6910" w:rsidRPr="001D386E" w:rsidRDefault="007A6910" w:rsidP="008F17B2">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F8413A" w14:textId="77777777" w:rsidR="007A6910" w:rsidRPr="001D386E" w:rsidRDefault="007A6910" w:rsidP="008F17B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EB2A9C" w14:textId="77777777" w:rsidR="007A6910" w:rsidRPr="001D386E" w:rsidRDefault="007A6910" w:rsidP="008F17B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CCE62A9" w14:textId="77777777" w:rsidR="007A6910" w:rsidRPr="001D386E" w:rsidRDefault="007A6910" w:rsidP="008F17B2">
            <w:pPr>
              <w:pStyle w:val="TAC"/>
              <w:rPr>
                <w:rFonts w:cs="Arial"/>
                <w:sz w:val="16"/>
                <w:szCs w:val="16"/>
              </w:rPr>
            </w:pPr>
          </w:p>
        </w:tc>
      </w:tr>
      <w:tr w:rsidR="007A6910" w:rsidRPr="001D386E" w14:paraId="5476A83F" w14:textId="77777777" w:rsidTr="008F17B2">
        <w:trPr>
          <w:trHeight w:val="225"/>
          <w:jc w:val="center"/>
        </w:trPr>
        <w:tc>
          <w:tcPr>
            <w:tcW w:w="1484" w:type="dxa"/>
            <w:vMerge/>
            <w:tcBorders>
              <w:left w:val="single" w:sz="4" w:space="0" w:color="auto"/>
              <w:right w:val="single" w:sz="4" w:space="0" w:color="auto"/>
            </w:tcBorders>
            <w:shd w:val="clear" w:color="auto" w:fill="auto"/>
          </w:tcPr>
          <w:p w14:paraId="0DB9528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9FCC14" w14:textId="77777777" w:rsidR="007A6910" w:rsidRPr="001D386E" w:rsidRDefault="007A6910" w:rsidP="008F17B2">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264D63C" w14:textId="77777777" w:rsidR="007A6910" w:rsidRPr="001D386E" w:rsidRDefault="007A6910" w:rsidP="008F17B2">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7B93C4" w14:textId="77777777" w:rsidR="007A6910" w:rsidRPr="001D386E" w:rsidRDefault="007A6910" w:rsidP="008F17B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0831F" w14:textId="77777777" w:rsidR="007A6910" w:rsidRPr="001D386E" w:rsidRDefault="007A6910" w:rsidP="008F17B2">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130996" w14:textId="77777777" w:rsidR="007A6910" w:rsidRPr="001D386E" w:rsidRDefault="007A6910" w:rsidP="008F17B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63AAB6" w14:textId="77777777" w:rsidR="007A6910" w:rsidRPr="001D386E" w:rsidRDefault="007A6910" w:rsidP="008F17B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9058C" w14:textId="77777777" w:rsidR="007A6910" w:rsidRPr="001D386E" w:rsidRDefault="007A6910" w:rsidP="008F17B2">
            <w:pPr>
              <w:pStyle w:val="TAC"/>
              <w:rPr>
                <w:rFonts w:cs="Arial"/>
                <w:sz w:val="16"/>
                <w:szCs w:val="16"/>
              </w:rPr>
            </w:pPr>
            <w:r>
              <w:rPr>
                <w:rFonts w:eastAsia="MS Mincho" w:cs="Arial"/>
                <w:sz w:val="16"/>
                <w:szCs w:val="16"/>
                <w:lang w:eastAsia="ja-JP"/>
              </w:rPr>
              <w:t>3</w:t>
            </w:r>
          </w:p>
        </w:tc>
      </w:tr>
      <w:tr w:rsidR="007A6910" w:rsidRPr="001D386E" w14:paraId="6191AD3E" w14:textId="77777777" w:rsidTr="008F17B2">
        <w:trPr>
          <w:trHeight w:val="225"/>
          <w:jc w:val="center"/>
        </w:trPr>
        <w:tc>
          <w:tcPr>
            <w:tcW w:w="1484" w:type="dxa"/>
            <w:vMerge/>
            <w:tcBorders>
              <w:left w:val="single" w:sz="4" w:space="0" w:color="auto"/>
              <w:right w:val="single" w:sz="4" w:space="0" w:color="auto"/>
            </w:tcBorders>
            <w:shd w:val="clear" w:color="auto" w:fill="auto"/>
          </w:tcPr>
          <w:p w14:paraId="6721514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38DDB4" w14:textId="77777777" w:rsidR="007A6910" w:rsidRPr="001D386E" w:rsidRDefault="007A6910" w:rsidP="008F17B2">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49DF6FE" w14:textId="77777777" w:rsidR="007A6910" w:rsidRPr="001D386E" w:rsidRDefault="007A6910" w:rsidP="008F17B2">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193562" w14:textId="77777777" w:rsidR="007A6910" w:rsidRPr="001D386E" w:rsidRDefault="007A6910" w:rsidP="008F17B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1B289" w14:textId="77777777" w:rsidR="007A6910" w:rsidRPr="001D386E" w:rsidRDefault="007A6910" w:rsidP="008F17B2">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CB2BFA" w14:textId="77777777" w:rsidR="007A6910" w:rsidRPr="001D386E" w:rsidRDefault="007A6910" w:rsidP="008F17B2">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162F979" w14:textId="77777777" w:rsidR="007A6910" w:rsidRPr="001D386E" w:rsidRDefault="007A6910" w:rsidP="008F17B2">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2D098720" w14:textId="77777777" w:rsidR="007A6910" w:rsidRPr="001D386E" w:rsidRDefault="007A6910" w:rsidP="008F17B2">
            <w:pPr>
              <w:pStyle w:val="TAC"/>
              <w:rPr>
                <w:rFonts w:cs="Arial"/>
                <w:sz w:val="16"/>
                <w:szCs w:val="16"/>
              </w:rPr>
            </w:pPr>
            <w:r>
              <w:rPr>
                <w:rFonts w:cs="Arial" w:hint="eastAsia"/>
                <w:sz w:val="16"/>
                <w:szCs w:val="16"/>
                <w:lang w:eastAsia="zh-CN"/>
              </w:rPr>
              <w:t>2</w:t>
            </w:r>
          </w:p>
        </w:tc>
      </w:tr>
      <w:tr w:rsidR="007A6910" w:rsidRPr="001D386E" w14:paraId="02E01140" w14:textId="77777777" w:rsidTr="008F17B2">
        <w:trPr>
          <w:trHeight w:val="225"/>
          <w:jc w:val="center"/>
        </w:trPr>
        <w:tc>
          <w:tcPr>
            <w:tcW w:w="1484" w:type="dxa"/>
            <w:vMerge/>
            <w:tcBorders>
              <w:left w:val="single" w:sz="4" w:space="0" w:color="auto"/>
              <w:right w:val="single" w:sz="4" w:space="0" w:color="auto"/>
            </w:tcBorders>
            <w:shd w:val="clear" w:color="auto" w:fill="auto"/>
          </w:tcPr>
          <w:p w14:paraId="2CAFFC7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752C02" w14:textId="77777777" w:rsidR="007A6910" w:rsidRPr="001D386E" w:rsidRDefault="007A6910" w:rsidP="008F17B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262D36" w14:textId="77777777" w:rsidR="007A6910" w:rsidRPr="001D386E" w:rsidRDefault="007A6910" w:rsidP="008F17B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3BA1140F"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D8B5A11" w14:textId="77777777" w:rsidR="007A6910" w:rsidRPr="001D386E" w:rsidRDefault="007A6910" w:rsidP="008F17B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60B171D" w14:textId="77777777" w:rsidR="007A6910" w:rsidRPr="001D386E" w:rsidRDefault="007A6910" w:rsidP="008F17B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2A4AE" w14:textId="77777777" w:rsidR="007A6910" w:rsidRPr="001D386E" w:rsidRDefault="007A6910" w:rsidP="008F17B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F46553" w14:textId="77777777" w:rsidR="007A6910" w:rsidRPr="001D386E" w:rsidRDefault="007A6910" w:rsidP="008F17B2">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A6910" w:rsidRPr="001D386E" w14:paraId="16833F74" w14:textId="77777777" w:rsidTr="008F17B2">
        <w:trPr>
          <w:trHeight w:val="225"/>
          <w:jc w:val="center"/>
        </w:trPr>
        <w:tc>
          <w:tcPr>
            <w:tcW w:w="1484" w:type="dxa"/>
            <w:vMerge/>
            <w:tcBorders>
              <w:left w:val="single" w:sz="4" w:space="0" w:color="auto"/>
              <w:right w:val="single" w:sz="4" w:space="0" w:color="auto"/>
            </w:tcBorders>
            <w:shd w:val="clear" w:color="auto" w:fill="auto"/>
          </w:tcPr>
          <w:p w14:paraId="6902848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37622" w14:textId="77777777" w:rsidR="007A6910" w:rsidRPr="001D386E" w:rsidRDefault="007A6910" w:rsidP="008F17B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F7B238" w14:textId="77777777" w:rsidR="007A6910" w:rsidRPr="001D386E" w:rsidRDefault="007A6910" w:rsidP="008F17B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E7CED33"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A4BC15" w14:textId="77777777" w:rsidR="007A6910" w:rsidRPr="001D386E" w:rsidRDefault="007A6910" w:rsidP="008F17B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FD04386" w14:textId="77777777" w:rsidR="007A6910" w:rsidRPr="001D386E" w:rsidRDefault="007A6910" w:rsidP="008F17B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3BB59FA" w14:textId="77777777" w:rsidR="007A6910" w:rsidRPr="001D386E" w:rsidRDefault="007A6910" w:rsidP="008F17B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778DAF" w14:textId="77777777" w:rsidR="007A6910" w:rsidRPr="001D386E" w:rsidRDefault="007A6910" w:rsidP="008F17B2">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A6910" w:rsidRPr="001D386E" w14:paraId="0B00AC8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426068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D63F05" w14:textId="77777777" w:rsidR="007A6910" w:rsidRPr="001D386E" w:rsidRDefault="007A6910" w:rsidP="008F17B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3C5698" w14:textId="77777777" w:rsidR="007A6910" w:rsidRPr="001D386E" w:rsidRDefault="007A6910" w:rsidP="008F17B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CD2CC68"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F86B54" w14:textId="77777777" w:rsidR="007A6910" w:rsidRPr="001D386E" w:rsidRDefault="007A6910" w:rsidP="008F17B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E3A3C2D" w14:textId="77777777" w:rsidR="007A6910" w:rsidRPr="001D386E" w:rsidRDefault="007A6910" w:rsidP="008F17B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2348D6" w14:textId="77777777" w:rsidR="007A6910" w:rsidRPr="001D386E" w:rsidRDefault="007A6910" w:rsidP="008F17B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AE2650" w14:textId="77777777" w:rsidR="007A6910" w:rsidRPr="001D386E" w:rsidRDefault="007A6910" w:rsidP="008F17B2">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A6910" w:rsidRPr="001D386E" w14:paraId="7BE4FFC5" w14:textId="77777777" w:rsidTr="008F17B2">
        <w:trPr>
          <w:trHeight w:val="225"/>
          <w:jc w:val="center"/>
        </w:trPr>
        <w:tc>
          <w:tcPr>
            <w:tcW w:w="1484" w:type="dxa"/>
            <w:vMerge/>
            <w:tcBorders>
              <w:left w:val="single" w:sz="4" w:space="0" w:color="auto"/>
              <w:right w:val="single" w:sz="4" w:space="0" w:color="auto"/>
            </w:tcBorders>
            <w:shd w:val="clear" w:color="auto" w:fill="auto"/>
          </w:tcPr>
          <w:p w14:paraId="33E8366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7BC217" w14:textId="77777777" w:rsidR="007A6910" w:rsidRPr="001D386E" w:rsidRDefault="007A6910" w:rsidP="008F17B2">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CD1E0CC" w14:textId="77777777" w:rsidR="007A6910" w:rsidRPr="001D386E" w:rsidRDefault="007A6910" w:rsidP="008F17B2">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A9B013" w14:textId="77777777" w:rsidR="007A6910" w:rsidRPr="001D386E" w:rsidRDefault="007A6910" w:rsidP="008F17B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4AB10" w14:textId="77777777" w:rsidR="007A6910" w:rsidRPr="001D386E" w:rsidRDefault="007A6910" w:rsidP="008F17B2">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B33656" w14:textId="77777777" w:rsidR="007A6910" w:rsidRPr="001D386E" w:rsidRDefault="007A6910" w:rsidP="008F17B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3883EB" w14:textId="77777777" w:rsidR="007A6910" w:rsidRPr="001D386E" w:rsidRDefault="007A6910" w:rsidP="008F17B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299FD1" w14:textId="77777777" w:rsidR="007A6910" w:rsidRPr="001D386E" w:rsidRDefault="007A6910" w:rsidP="008F17B2">
            <w:pPr>
              <w:pStyle w:val="TAC"/>
              <w:rPr>
                <w:rFonts w:cs="Arial"/>
                <w:sz w:val="16"/>
                <w:szCs w:val="16"/>
              </w:rPr>
            </w:pPr>
            <w:r>
              <w:rPr>
                <w:rFonts w:cs="Arial"/>
                <w:sz w:val="16"/>
                <w:szCs w:val="16"/>
              </w:rPr>
              <w:t>30</w:t>
            </w:r>
          </w:p>
        </w:tc>
      </w:tr>
      <w:tr w:rsidR="007A6910" w:rsidRPr="001D386E" w14:paraId="5DD23B4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3529A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C5DC2"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0F5D71B"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24A1BC5"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18432A"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DD559A1"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DC583F"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C32396F" w14:textId="77777777" w:rsidR="007A6910" w:rsidRPr="001D386E" w:rsidRDefault="007A6910" w:rsidP="008F17B2">
            <w:pPr>
              <w:pStyle w:val="TAC"/>
              <w:rPr>
                <w:rFonts w:cs="Arial"/>
                <w:sz w:val="16"/>
                <w:szCs w:val="16"/>
              </w:rPr>
            </w:pPr>
          </w:p>
        </w:tc>
      </w:tr>
      <w:tr w:rsidR="007A6910" w:rsidRPr="001D386E" w14:paraId="0DE0B33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538F89E" w14:textId="77777777" w:rsidR="007A6910" w:rsidRPr="001D386E" w:rsidRDefault="007A6910" w:rsidP="008F17B2">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5A6BFD5" w14:textId="77777777" w:rsidR="007A6910" w:rsidRPr="004A5BD9" w:rsidRDefault="007A6910" w:rsidP="008F17B2">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791A2092" w14:textId="77777777" w:rsidR="007A6910" w:rsidRPr="004A5BD9" w:rsidRDefault="007A6910" w:rsidP="008F17B2">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7A608B3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C947F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BD01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ABCA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B4124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2E362A" w14:textId="77777777" w:rsidR="007A6910" w:rsidRPr="001D386E" w:rsidRDefault="007A6910" w:rsidP="008F17B2">
            <w:pPr>
              <w:pStyle w:val="TAC"/>
              <w:rPr>
                <w:rFonts w:cs="Arial"/>
                <w:sz w:val="16"/>
                <w:szCs w:val="16"/>
              </w:rPr>
            </w:pPr>
          </w:p>
        </w:tc>
      </w:tr>
      <w:tr w:rsidR="007A6910" w:rsidRPr="001D386E" w14:paraId="4FD5208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048032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AE7FAE" w14:textId="77777777" w:rsidR="007A6910" w:rsidRPr="001D386E" w:rsidRDefault="007A6910" w:rsidP="008F17B2">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265281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C0594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72D6E3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EA8FD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9C429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3190E"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p>
        </w:tc>
      </w:tr>
      <w:tr w:rsidR="007A6910" w:rsidRPr="001D386E" w14:paraId="3DC1E422" w14:textId="77777777" w:rsidTr="008F17B2">
        <w:trPr>
          <w:trHeight w:val="225"/>
          <w:jc w:val="center"/>
        </w:trPr>
        <w:tc>
          <w:tcPr>
            <w:tcW w:w="1484" w:type="dxa"/>
            <w:vMerge/>
            <w:tcBorders>
              <w:left w:val="single" w:sz="4" w:space="0" w:color="auto"/>
              <w:right w:val="single" w:sz="4" w:space="0" w:color="auto"/>
            </w:tcBorders>
            <w:shd w:val="clear" w:color="auto" w:fill="auto"/>
          </w:tcPr>
          <w:p w14:paraId="3E4CB66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FF4AF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EBB7A1" w14:textId="77777777" w:rsidR="007A6910" w:rsidRPr="001D386E" w:rsidRDefault="007A6910" w:rsidP="008F17B2">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0F0636C"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22E819" w14:textId="77777777" w:rsidR="007A6910" w:rsidRPr="001D386E" w:rsidRDefault="007A6910" w:rsidP="008F17B2">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2ED3F6"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8645C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FD316"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A6910" w:rsidRPr="001D386E" w14:paraId="514A38AE" w14:textId="77777777" w:rsidTr="008F17B2">
        <w:trPr>
          <w:trHeight w:val="225"/>
          <w:jc w:val="center"/>
        </w:trPr>
        <w:tc>
          <w:tcPr>
            <w:tcW w:w="1484" w:type="dxa"/>
            <w:vMerge/>
            <w:tcBorders>
              <w:left w:val="single" w:sz="4" w:space="0" w:color="auto"/>
              <w:right w:val="single" w:sz="4" w:space="0" w:color="auto"/>
            </w:tcBorders>
            <w:shd w:val="clear" w:color="auto" w:fill="auto"/>
          </w:tcPr>
          <w:p w14:paraId="5259D0D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AD451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4112D2" w14:textId="77777777" w:rsidR="007A6910" w:rsidRPr="001D386E" w:rsidRDefault="007A6910" w:rsidP="008F17B2">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F7BDF5A"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344A1A" w14:textId="77777777" w:rsidR="007A6910" w:rsidRPr="001D386E" w:rsidRDefault="007A6910" w:rsidP="008F17B2">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70B8915"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096C8F6"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A87981"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A6910" w:rsidRPr="001D386E" w14:paraId="00A848B0" w14:textId="77777777" w:rsidTr="008F17B2">
        <w:trPr>
          <w:trHeight w:val="225"/>
          <w:jc w:val="center"/>
        </w:trPr>
        <w:tc>
          <w:tcPr>
            <w:tcW w:w="1484" w:type="dxa"/>
            <w:vMerge/>
            <w:tcBorders>
              <w:left w:val="single" w:sz="4" w:space="0" w:color="auto"/>
              <w:right w:val="single" w:sz="4" w:space="0" w:color="auto"/>
            </w:tcBorders>
            <w:shd w:val="clear" w:color="auto" w:fill="auto"/>
          </w:tcPr>
          <w:p w14:paraId="276D5DD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B64A9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5846E4" w14:textId="77777777" w:rsidR="007A6910" w:rsidRPr="001D386E" w:rsidRDefault="007A6910" w:rsidP="008F17B2">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2A46FF8"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686073" w14:textId="77777777" w:rsidR="007A6910" w:rsidRPr="001D386E" w:rsidRDefault="007A6910" w:rsidP="008F17B2">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448F012"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2EC9A4"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FA700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A6910" w:rsidRPr="001D386E" w14:paraId="2A354CC2"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F9258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21C8F2"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26B87E"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A8085AD"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9517C4"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BD6C7A"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F77FF4"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7F4823D" w14:textId="77777777" w:rsidR="007A6910" w:rsidRPr="001D386E" w:rsidRDefault="007A6910" w:rsidP="008F17B2">
            <w:pPr>
              <w:pStyle w:val="TAC"/>
              <w:rPr>
                <w:rFonts w:cs="Arial"/>
                <w:sz w:val="16"/>
                <w:szCs w:val="16"/>
                <w:lang w:eastAsia="ja-JP"/>
              </w:rPr>
            </w:pPr>
          </w:p>
        </w:tc>
      </w:tr>
      <w:tr w:rsidR="007A6910" w:rsidRPr="001D386E" w14:paraId="74BBC04B"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9CE65D9" w14:textId="77777777" w:rsidR="007A6910" w:rsidRPr="001D386E" w:rsidRDefault="007A6910" w:rsidP="008F17B2">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E261896" w14:textId="77777777" w:rsidR="007A6910" w:rsidRPr="001D386E" w:rsidRDefault="007A6910" w:rsidP="008F17B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768A1BC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580FE9"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673216"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96B08"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BE14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622A" w14:textId="77777777" w:rsidR="007A6910" w:rsidRPr="001D386E" w:rsidRDefault="007A6910" w:rsidP="008F17B2">
            <w:pPr>
              <w:pStyle w:val="TAC"/>
              <w:rPr>
                <w:rFonts w:cs="Arial"/>
                <w:sz w:val="16"/>
                <w:szCs w:val="16"/>
              </w:rPr>
            </w:pPr>
          </w:p>
        </w:tc>
      </w:tr>
      <w:tr w:rsidR="007A6910" w:rsidRPr="001D386E" w14:paraId="14F09D57"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1CCF1AF"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60AAE8" w14:textId="77777777" w:rsidR="007A6910" w:rsidRPr="001D386E" w:rsidRDefault="007A6910" w:rsidP="008F17B2">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2D89421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B8AACC"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7D0A0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7B2E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96E60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3E839"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3225D3E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0C2C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D6AFD"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F8E6152" w14:textId="77777777" w:rsidR="007A6910" w:rsidRPr="00236E7E" w:rsidRDefault="007A6910" w:rsidP="008F17B2">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43878E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583285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AF2CB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3D25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8DCE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F2B1E"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444F58BD" w14:textId="77777777" w:rsidTr="008F17B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03FDD26" w14:textId="77777777" w:rsidR="007A6910" w:rsidRPr="001D386E" w:rsidRDefault="007A6910" w:rsidP="008F17B2">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D13E188"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EBFF97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5D1587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B3C979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E90501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15CC90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F9939E8" w14:textId="77777777" w:rsidR="007A6910" w:rsidRPr="001D386E" w:rsidRDefault="007A6910" w:rsidP="008F17B2">
            <w:pPr>
              <w:pStyle w:val="TAC"/>
              <w:rPr>
                <w:rFonts w:cs="Arial"/>
                <w:sz w:val="16"/>
                <w:szCs w:val="16"/>
              </w:rPr>
            </w:pPr>
          </w:p>
        </w:tc>
      </w:tr>
      <w:tr w:rsidR="007A6910" w:rsidRPr="001D386E" w14:paraId="2ADAE744"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30C343C"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63CB903" w14:textId="77777777" w:rsidR="007A6910" w:rsidRPr="001D386E" w:rsidRDefault="007A6910" w:rsidP="008F17B2">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92926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C07BCC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E1268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B910BC0"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67C897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B23D00"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p>
        </w:tc>
      </w:tr>
      <w:tr w:rsidR="007A6910" w:rsidRPr="001D386E" w14:paraId="3EE64813"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E6F35F"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134AEA" w14:textId="77777777" w:rsidR="007A6910" w:rsidRPr="001D386E" w:rsidRDefault="007A6910" w:rsidP="008F17B2">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2DF72E" w14:textId="77777777" w:rsidR="007A6910" w:rsidRPr="001D386E" w:rsidRDefault="007A6910" w:rsidP="008F17B2">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270897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554C8D" w14:textId="77777777" w:rsidR="007A6910" w:rsidRPr="001D386E" w:rsidRDefault="007A6910" w:rsidP="008F17B2">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D66A646" w14:textId="77777777" w:rsidR="007A6910" w:rsidRPr="001D386E" w:rsidRDefault="007A6910" w:rsidP="008F17B2">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05983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ADF03E" w14:textId="77777777" w:rsidR="007A6910" w:rsidRPr="001D386E" w:rsidRDefault="007A6910" w:rsidP="008F17B2">
            <w:pPr>
              <w:pStyle w:val="TAC"/>
              <w:rPr>
                <w:rFonts w:cs="Arial"/>
                <w:sz w:val="16"/>
                <w:szCs w:val="16"/>
              </w:rPr>
            </w:pPr>
          </w:p>
        </w:tc>
      </w:tr>
      <w:tr w:rsidR="007A6910" w:rsidRPr="001D386E" w14:paraId="408326F9"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67DAAB"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3C9CD3" w14:textId="77777777" w:rsidR="007A6910" w:rsidRPr="00236E7E" w:rsidRDefault="007A6910" w:rsidP="008F17B2">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A59282A" w14:textId="77777777" w:rsidR="007A6910" w:rsidRPr="00236E7E" w:rsidRDefault="007A6910" w:rsidP="008F17B2">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6A11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3F7E7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BE2BC0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5304A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E6141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9CC01E"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27749F91" w14:textId="77777777" w:rsidTr="008F17B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27B03C4" w14:textId="77777777" w:rsidR="007A6910" w:rsidRPr="001D386E" w:rsidRDefault="007A6910" w:rsidP="008F17B2">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44C197F" w14:textId="77777777" w:rsidR="007A6910" w:rsidRPr="001D386E" w:rsidRDefault="007A6910" w:rsidP="008F17B2">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7AE5D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CF7B1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B2C87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C29C7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FA0D8C"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E69F29" w14:textId="77777777" w:rsidR="007A6910" w:rsidRPr="001D386E" w:rsidRDefault="007A6910" w:rsidP="008F17B2">
            <w:pPr>
              <w:pStyle w:val="TAC"/>
              <w:rPr>
                <w:rFonts w:cs="Arial"/>
                <w:sz w:val="16"/>
                <w:szCs w:val="16"/>
              </w:rPr>
            </w:pPr>
          </w:p>
        </w:tc>
      </w:tr>
      <w:tr w:rsidR="007A6910" w:rsidRPr="001D386E" w14:paraId="68592C0D" w14:textId="77777777" w:rsidTr="008F17B2">
        <w:trPr>
          <w:trHeight w:val="225"/>
          <w:jc w:val="center"/>
        </w:trPr>
        <w:tc>
          <w:tcPr>
            <w:tcW w:w="1484" w:type="dxa"/>
            <w:vMerge/>
            <w:tcBorders>
              <w:left w:val="single" w:sz="4" w:space="0" w:color="auto"/>
              <w:right w:val="single" w:sz="6" w:space="0" w:color="auto"/>
            </w:tcBorders>
            <w:shd w:val="clear" w:color="auto" w:fill="auto"/>
          </w:tcPr>
          <w:p w14:paraId="401A55F1"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5FD757" w14:textId="77777777" w:rsidR="007A6910" w:rsidRPr="001D386E" w:rsidRDefault="007A6910" w:rsidP="008F17B2">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D507CF"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7997CE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5A32C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5B4D0C"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A77AC8"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1E380C"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37C37454" w14:textId="77777777" w:rsidTr="008F17B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FFBED21" w14:textId="77777777" w:rsidR="007A6910" w:rsidRPr="001D386E" w:rsidRDefault="007A6910" w:rsidP="008F17B2">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C4CEE0" w14:textId="1E64C70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del w:id="27" w:author="Apple" w:date="2022-07-25T11:10:00Z">
              <w:r w:rsidRPr="001D386E" w:rsidDel="00301110">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41309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2F1895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2F8855"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8DECA9"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BCE9B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5DB3B2" w14:textId="77777777" w:rsidR="007A6910" w:rsidRPr="001D386E" w:rsidRDefault="007A6910" w:rsidP="008F17B2">
            <w:pPr>
              <w:pStyle w:val="TAC"/>
              <w:rPr>
                <w:rFonts w:cs="Arial"/>
                <w:sz w:val="16"/>
                <w:szCs w:val="16"/>
              </w:rPr>
            </w:pPr>
          </w:p>
        </w:tc>
      </w:tr>
      <w:tr w:rsidR="007A6910" w:rsidRPr="001D386E" w14:paraId="65E01D39"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0528AFD"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AAE8E5" w14:textId="77777777" w:rsidR="007A6910" w:rsidRPr="001D386E" w:rsidRDefault="007A6910" w:rsidP="008F17B2">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B582F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6F100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C6E0D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5AD75F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92A1D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57157C" w14:textId="77777777" w:rsidR="007A6910" w:rsidRPr="001D386E" w:rsidRDefault="007A6910" w:rsidP="008F17B2">
            <w:pPr>
              <w:pStyle w:val="TAC"/>
              <w:rPr>
                <w:rFonts w:cs="Arial"/>
                <w:sz w:val="16"/>
                <w:szCs w:val="16"/>
              </w:rPr>
            </w:pPr>
            <w:r w:rsidRPr="001D386E">
              <w:rPr>
                <w:rFonts w:cs="Arial" w:hint="eastAsia"/>
                <w:sz w:val="16"/>
                <w:szCs w:val="16"/>
                <w:lang w:eastAsia="ja-JP"/>
              </w:rPr>
              <w:t>3</w:t>
            </w:r>
          </w:p>
        </w:tc>
      </w:tr>
      <w:tr w:rsidR="007A6910" w:rsidRPr="001D386E" w14:paraId="4D667B3D" w14:textId="77777777" w:rsidTr="008F17B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1CDF21D"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4CE3DA5" w14:textId="3035203B" w:rsidR="007A6910" w:rsidRPr="00236E7E" w:rsidRDefault="007A6910" w:rsidP="008F17B2">
            <w:pPr>
              <w:pStyle w:val="TAL"/>
              <w:rPr>
                <w:rFonts w:cs="Arial"/>
                <w:sz w:val="16"/>
                <w:szCs w:val="16"/>
                <w:lang w:val="sv-FI"/>
              </w:rPr>
            </w:pPr>
            <w:r w:rsidRPr="00236E7E">
              <w:rPr>
                <w:rFonts w:cs="Arial"/>
                <w:sz w:val="16"/>
                <w:szCs w:val="16"/>
                <w:lang w:val="sv-FI"/>
              </w:rPr>
              <w:t xml:space="preserve">E-UTRA Band 4, </w:t>
            </w:r>
            <w:ins w:id="28" w:author="Apple" w:date="2022-07-25T11:10:00Z">
              <w:r w:rsidR="00301110" w:rsidRPr="000529F9">
                <w:rPr>
                  <w:rFonts w:cs="Arial"/>
                  <w:sz w:val="16"/>
                  <w:szCs w:val="16"/>
                  <w:lang w:val="de-DE" w:eastAsia="ja-JP"/>
                </w:rPr>
                <w:t>50,</w:t>
              </w:r>
            </w:ins>
            <w:r w:rsidRPr="00236E7E">
              <w:rPr>
                <w:rFonts w:cs="Arial"/>
                <w:sz w:val="16"/>
                <w:szCs w:val="16"/>
                <w:lang w:val="sv-FI"/>
              </w:rPr>
              <w:t xml:space="preserve"> 51, 66, 70,</w:t>
            </w:r>
          </w:p>
          <w:p w14:paraId="671FA720"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45B5BB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FD9E38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4F9A0E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79EC46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0E1F21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7107507" w14:textId="77777777" w:rsidR="007A6910" w:rsidRPr="001D386E" w:rsidRDefault="007A6910" w:rsidP="008F17B2">
            <w:pPr>
              <w:pStyle w:val="TAC"/>
              <w:rPr>
                <w:rFonts w:cs="Arial"/>
                <w:sz w:val="16"/>
                <w:szCs w:val="16"/>
              </w:rPr>
            </w:pPr>
            <w:r w:rsidRPr="001D386E">
              <w:rPr>
                <w:rFonts w:cs="Arial" w:hint="eastAsia"/>
                <w:sz w:val="16"/>
                <w:szCs w:val="16"/>
                <w:lang w:eastAsia="ja-JP"/>
              </w:rPr>
              <w:t>2</w:t>
            </w:r>
          </w:p>
        </w:tc>
      </w:tr>
      <w:tr w:rsidR="007A6910" w:rsidRPr="001D386E" w14:paraId="599FE686"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F92B58A" w14:textId="77777777" w:rsidR="007A6910" w:rsidRPr="001D386E" w:rsidRDefault="007A6910" w:rsidP="008F17B2">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A4B5BED" w14:textId="77777777" w:rsidR="007A6910" w:rsidRPr="001D386E" w:rsidRDefault="007A6910" w:rsidP="008F17B2">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812896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A2E53B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4E73C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BBE957"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F37EDA"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565FA4" w14:textId="77777777" w:rsidR="007A6910" w:rsidRPr="001D386E" w:rsidRDefault="007A6910" w:rsidP="008F17B2">
            <w:pPr>
              <w:pStyle w:val="TAC"/>
              <w:rPr>
                <w:rFonts w:cs="Arial"/>
                <w:sz w:val="16"/>
                <w:szCs w:val="16"/>
              </w:rPr>
            </w:pPr>
          </w:p>
        </w:tc>
      </w:tr>
      <w:tr w:rsidR="007A6910" w:rsidRPr="001D386E" w14:paraId="0694D261" w14:textId="77777777" w:rsidTr="008F17B2">
        <w:trPr>
          <w:trHeight w:val="225"/>
          <w:jc w:val="center"/>
        </w:trPr>
        <w:tc>
          <w:tcPr>
            <w:tcW w:w="1484" w:type="dxa"/>
            <w:vMerge/>
            <w:tcBorders>
              <w:left w:val="single" w:sz="4" w:space="0" w:color="auto"/>
              <w:right w:val="single" w:sz="4" w:space="0" w:color="auto"/>
            </w:tcBorders>
            <w:shd w:val="clear" w:color="auto" w:fill="auto"/>
          </w:tcPr>
          <w:p w14:paraId="665B9B9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6DB651"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02F82AE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93965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B9C6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AC754E"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1CDDA6"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FF19C"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062E4C5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578B8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8FE3E0" w14:textId="77777777" w:rsidR="007A6910" w:rsidRPr="00236E7E" w:rsidRDefault="007A6910" w:rsidP="008F17B2">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2625E690"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70AE227"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92C2B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4CA6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16EA01"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1BEE93"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C3872"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2CF307BE"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33D17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89C7A"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7B5A8"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E20D6D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F6DD2"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284D818" w14:textId="77777777" w:rsidR="007A6910" w:rsidRPr="001D386E" w:rsidRDefault="007A6910" w:rsidP="008F17B2">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D630383" w14:textId="77777777" w:rsidR="007A6910" w:rsidRPr="001D386E" w:rsidRDefault="007A6910" w:rsidP="008F17B2">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A8A768D"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039E33C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7CDC1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133C1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F3FB04"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9F1CB0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746A1" w14:textId="77777777" w:rsidR="007A6910" w:rsidRPr="001D386E" w:rsidRDefault="007A6910" w:rsidP="008F17B2">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2D5BF7" w14:textId="77777777" w:rsidR="007A6910" w:rsidRPr="001D386E" w:rsidRDefault="007A6910" w:rsidP="008F17B2">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D2DE587" w14:textId="77777777" w:rsidR="007A6910" w:rsidRPr="001D386E" w:rsidRDefault="007A6910" w:rsidP="008F17B2">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CB3ADF"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510C75A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7357764" w14:textId="77777777" w:rsidR="007A6910" w:rsidRPr="001D386E" w:rsidRDefault="007A6910" w:rsidP="008F17B2">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09321B36" w14:textId="5D731466" w:rsidR="007A6910" w:rsidRPr="001D386E" w:rsidRDefault="007A6910" w:rsidP="008F17B2">
            <w:pPr>
              <w:pStyle w:val="TAL"/>
              <w:rPr>
                <w:rFonts w:cs="Arial"/>
                <w:sz w:val="16"/>
                <w:szCs w:val="16"/>
              </w:rPr>
            </w:pPr>
            <w:r w:rsidRPr="001D386E">
              <w:rPr>
                <w:sz w:val="16"/>
                <w:szCs w:val="16"/>
              </w:rPr>
              <w:t xml:space="preserve">E-UTRA Band 4, 5,  12, 13, 14, 17, 24, 26, 27, 29, 30, 41, </w:t>
            </w:r>
            <w:del w:id="29" w:author="Apple" w:date="2022-07-25T11:11:00Z">
              <w:r w:rsidRPr="001D386E" w:rsidDel="00301110">
                <w:rPr>
                  <w:sz w:val="16"/>
                  <w:szCs w:val="16"/>
                </w:rPr>
                <w:delText xml:space="preserve">48, </w:delText>
              </w:r>
            </w:del>
            <w:r w:rsidRPr="001D386E">
              <w:rPr>
                <w:sz w:val="16"/>
                <w:szCs w:val="16"/>
              </w:rPr>
              <w:t>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24A9EF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C133F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F4249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2D5B41" w14:textId="77777777" w:rsidR="007A6910" w:rsidRPr="001D386E" w:rsidRDefault="007A6910" w:rsidP="008F17B2">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1127347"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DD3A25" w14:textId="77777777" w:rsidR="007A6910" w:rsidRPr="001D386E" w:rsidRDefault="007A6910" w:rsidP="008F17B2">
            <w:pPr>
              <w:pStyle w:val="TAC"/>
              <w:rPr>
                <w:rFonts w:cs="Arial"/>
                <w:sz w:val="16"/>
                <w:szCs w:val="16"/>
              </w:rPr>
            </w:pPr>
          </w:p>
        </w:tc>
      </w:tr>
      <w:tr w:rsidR="007A6910" w:rsidRPr="001D386E" w14:paraId="3141801E" w14:textId="77777777" w:rsidTr="008F17B2">
        <w:trPr>
          <w:trHeight w:val="225"/>
          <w:jc w:val="center"/>
        </w:trPr>
        <w:tc>
          <w:tcPr>
            <w:tcW w:w="1484" w:type="dxa"/>
            <w:vMerge/>
            <w:tcBorders>
              <w:left w:val="single" w:sz="4" w:space="0" w:color="auto"/>
              <w:right w:val="single" w:sz="4" w:space="0" w:color="auto"/>
            </w:tcBorders>
            <w:shd w:val="clear" w:color="auto" w:fill="auto"/>
          </w:tcPr>
          <w:p w14:paraId="660999A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5942D0"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1064EB8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AD265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582B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94AAE0" w14:textId="77777777" w:rsidR="007A6910" w:rsidRPr="001D386E" w:rsidRDefault="007A6910" w:rsidP="008F17B2">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16C5202"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392C94F"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0FF73662" w14:textId="77777777" w:rsidTr="008F17B2">
        <w:trPr>
          <w:trHeight w:val="225"/>
          <w:jc w:val="center"/>
        </w:trPr>
        <w:tc>
          <w:tcPr>
            <w:tcW w:w="1484" w:type="dxa"/>
            <w:vMerge/>
            <w:tcBorders>
              <w:left w:val="single" w:sz="4" w:space="0" w:color="auto"/>
              <w:right w:val="single" w:sz="4" w:space="0" w:color="auto"/>
            </w:tcBorders>
            <w:shd w:val="clear" w:color="auto" w:fill="auto"/>
          </w:tcPr>
          <w:p w14:paraId="38DCBD0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40893" w14:textId="2DC9EA36" w:rsidR="00301110" w:rsidRPr="000529F9" w:rsidRDefault="00301110" w:rsidP="008F17B2">
            <w:pPr>
              <w:pStyle w:val="TAL"/>
              <w:rPr>
                <w:ins w:id="30" w:author="Apple" w:date="2022-07-25T11:11:00Z"/>
                <w:rFonts w:cs="Arial"/>
                <w:sz w:val="16"/>
                <w:szCs w:val="16"/>
                <w:lang w:val="de-DE"/>
              </w:rPr>
            </w:pPr>
            <w:ins w:id="31" w:author="Apple" w:date="2022-07-25T11:11:00Z">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ins>
          </w:p>
          <w:p w14:paraId="074C0C30" w14:textId="11516BDF" w:rsidR="007A6910" w:rsidRPr="000529F9" w:rsidRDefault="007A6910" w:rsidP="008F17B2">
            <w:pPr>
              <w:pStyle w:val="TAL"/>
              <w:rPr>
                <w:rFonts w:cs="Arial"/>
                <w:sz w:val="16"/>
                <w:szCs w:val="16"/>
                <w:lang w:val="de-DE"/>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7C36B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C344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E057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4B498" w14:textId="77777777" w:rsidR="007A6910" w:rsidRPr="001D386E" w:rsidRDefault="007A6910" w:rsidP="008F17B2">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BB1098D" w14:textId="77777777" w:rsidR="007A6910" w:rsidRPr="001D386E" w:rsidRDefault="007A6910" w:rsidP="008F17B2">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1C865D3" w14:textId="77777777" w:rsidR="007A6910" w:rsidRPr="001D386E" w:rsidRDefault="007A6910" w:rsidP="008F17B2">
            <w:pPr>
              <w:pStyle w:val="TAC"/>
              <w:rPr>
                <w:rFonts w:cs="Arial"/>
                <w:sz w:val="16"/>
                <w:szCs w:val="16"/>
                <w:lang w:eastAsia="fi-FI"/>
              </w:rPr>
            </w:pPr>
            <w:r>
              <w:rPr>
                <w:rFonts w:cs="Arial"/>
                <w:sz w:val="16"/>
                <w:szCs w:val="16"/>
                <w:lang w:eastAsia="fi-FI"/>
              </w:rPr>
              <w:t>2</w:t>
            </w:r>
          </w:p>
        </w:tc>
      </w:tr>
      <w:tr w:rsidR="007A6910" w:rsidRPr="001D386E" w14:paraId="354E32DD" w14:textId="77777777" w:rsidTr="008F17B2">
        <w:trPr>
          <w:trHeight w:val="225"/>
          <w:jc w:val="center"/>
        </w:trPr>
        <w:tc>
          <w:tcPr>
            <w:tcW w:w="1484" w:type="dxa"/>
            <w:vMerge/>
            <w:tcBorders>
              <w:left w:val="single" w:sz="4" w:space="0" w:color="auto"/>
              <w:right w:val="single" w:sz="4" w:space="0" w:color="auto"/>
            </w:tcBorders>
            <w:shd w:val="clear" w:color="auto" w:fill="auto"/>
          </w:tcPr>
          <w:p w14:paraId="19EE023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74BF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8B5DF1"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9F940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EDA8F" w14:textId="77777777" w:rsidR="007A6910" w:rsidRPr="001D386E" w:rsidRDefault="007A6910" w:rsidP="008F17B2">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513901E" w14:textId="77777777" w:rsidR="007A6910" w:rsidRPr="001D386E" w:rsidRDefault="007A6910" w:rsidP="008F17B2">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A8CA597" w14:textId="77777777" w:rsidR="007A6910" w:rsidRPr="001D386E" w:rsidRDefault="007A6910" w:rsidP="008F17B2">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B971C4"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577A6DB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0206C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CAC681"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2DFDE7"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1728C3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9F937" w14:textId="77777777" w:rsidR="007A6910" w:rsidRPr="001D386E" w:rsidRDefault="007A6910" w:rsidP="008F17B2">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5A87A7"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12CEE3" w14:textId="77777777" w:rsidR="007A6910" w:rsidRPr="001D386E" w:rsidRDefault="007A6910" w:rsidP="008F17B2">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4979D4D" w14:textId="77777777" w:rsidR="007A6910" w:rsidRPr="001D386E" w:rsidRDefault="007A6910" w:rsidP="008F17B2">
            <w:pPr>
              <w:pStyle w:val="TAC"/>
              <w:rPr>
                <w:rFonts w:cs="Arial"/>
                <w:sz w:val="16"/>
                <w:szCs w:val="16"/>
              </w:rPr>
            </w:pPr>
            <w:r w:rsidRPr="001D386E">
              <w:rPr>
                <w:rFonts w:cs="Arial"/>
                <w:sz w:val="16"/>
                <w:szCs w:val="16"/>
                <w:lang w:eastAsia="fi-FI"/>
              </w:rPr>
              <w:t>3, 9</w:t>
            </w:r>
          </w:p>
        </w:tc>
      </w:tr>
      <w:tr w:rsidR="007A6910" w:rsidRPr="001D386E" w14:paraId="4B04F5D5"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ECFB7B0" w14:textId="77777777" w:rsidR="007A6910" w:rsidRPr="001D386E" w:rsidRDefault="007A6910" w:rsidP="008F17B2">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1C682E0" w14:textId="77777777" w:rsidR="007A6910" w:rsidRPr="001D386E" w:rsidRDefault="007A6910" w:rsidP="008F17B2">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7979E1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98ECF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6947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39AA6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B65A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658AE" w14:textId="77777777" w:rsidR="007A6910" w:rsidRPr="001D386E" w:rsidRDefault="007A6910" w:rsidP="008F17B2">
            <w:pPr>
              <w:pStyle w:val="TAC"/>
              <w:rPr>
                <w:rFonts w:cs="Arial"/>
                <w:sz w:val="16"/>
                <w:szCs w:val="16"/>
              </w:rPr>
            </w:pPr>
          </w:p>
        </w:tc>
      </w:tr>
      <w:tr w:rsidR="007A6910" w:rsidRPr="001D386E" w14:paraId="1E23CE85"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57D86E" w14:textId="77777777" w:rsidR="007A6910" w:rsidRPr="001D386E" w:rsidRDefault="007A6910" w:rsidP="008F17B2">
            <w:pPr>
              <w:pStyle w:val="TAC"/>
              <w:rPr>
                <w:rFonts w:cs="Arial"/>
              </w:rPr>
            </w:pPr>
            <w:r w:rsidRPr="001D386E">
              <w:rPr>
                <w:rFonts w:cs="Arial"/>
              </w:rPr>
              <w:lastRenderedPageBreak/>
              <w:t>CA_2-49</w:t>
            </w:r>
          </w:p>
        </w:tc>
        <w:tc>
          <w:tcPr>
            <w:tcW w:w="2564" w:type="dxa"/>
            <w:tcBorders>
              <w:top w:val="nil"/>
              <w:left w:val="nil"/>
              <w:bottom w:val="single" w:sz="4" w:space="0" w:color="auto"/>
              <w:right w:val="single" w:sz="4" w:space="0" w:color="auto"/>
            </w:tcBorders>
            <w:shd w:val="clear" w:color="auto" w:fill="auto"/>
            <w:vAlign w:val="center"/>
          </w:tcPr>
          <w:p w14:paraId="7D16A496" w14:textId="77777777" w:rsidR="007A6910" w:rsidRPr="001D386E" w:rsidRDefault="007A6910" w:rsidP="008F17B2">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8B50A4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7FBF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6A1915"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1191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3D493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FDC50" w14:textId="77777777" w:rsidR="007A6910" w:rsidRPr="001D386E" w:rsidRDefault="007A6910" w:rsidP="008F17B2">
            <w:pPr>
              <w:pStyle w:val="TAC"/>
              <w:rPr>
                <w:rFonts w:cs="Arial"/>
                <w:sz w:val="16"/>
                <w:szCs w:val="16"/>
              </w:rPr>
            </w:pPr>
          </w:p>
        </w:tc>
      </w:tr>
      <w:tr w:rsidR="007A6910" w:rsidRPr="001D386E" w14:paraId="538F752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EB6758B" w14:textId="77777777" w:rsidR="007A6910" w:rsidRPr="001D386E" w:rsidRDefault="007A6910" w:rsidP="008F17B2">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8C83C4D" w14:textId="77777777" w:rsidR="007A6910" w:rsidRPr="001D386E" w:rsidRDefault="007A6910" w:rsidP="008F17B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4BE118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B3C47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58B5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4018C0"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2267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89625E" w14:textId="77777777" w:rsidR="007A6910" w:rsidRPr="001D386E" w:rsidRDefault="007A6910" w:rsidP="008F17B2">
            <w:pPr>
              <w:pStyle w:val="TAC"/>
              <w:rPr>
                <w:rFonts w:cs="Arial"/>
                <w:sz w:val="16"/>
                <w:szCs w:val="16"/>
              </w:rPr>
            </w:pPr>
          </w:p>
        </w:tc>
      </w:tr>
      <w:tr w:rsidR="007A6910" w:rsidRPr="001D386E" w14:paraId="0511E10D" w14:textId="77777777" w:rsidTr="008F17B2">
        <w:trPr>
          <w:trHeight w:val="225"/>
          <w:jc w:val="center"/>
        </w:trPr>
        <w:tc>
          <w:tcPr>
            <w:tcW w:w="1484" w:type="dxa"/>
            <w:vMerge/>
            <w:tcBorders>
              <w:left w:val="single" w:sz="4" w:space="0" w:color="auto"/>
              <w:right w:val="single" w:sz="4" w:space="0" w:color="auto"/>
            </w:tcBorders>
            <w:shd w:val="clear" w:color="auto" w:fill="auto"/>
          </w:tcPr>
          <w:p w14:paraId="418E648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B3AFEB"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E707D2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7EE0A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DD83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DD6704"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C5C98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178BE"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739BEF5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9F36E5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DDB9EE"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732B8A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E1B1D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F2A5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73048"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C3FF3D"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3B323"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384DFB9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3B0F6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CB31BF"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24036DD" w14:textId="77777777" w:rsidR="007A6910" w:rsidRPr="001D386E" w:rsidRDefault="007A6910" w:rsidP="008F17B2">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485AB4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7B6E7" w14:textId="77777777" w:rsidR="007A6910" w:rsidRPr="001D386E" w:rsidRDefault="007A6910" w:rsidP="008F17B2">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E009109" w14:textId="77777777" w:rsidR="007A6910" w:rsidRPr="001D386E" w:rsidRDefault="007A6910" w:rsidP="008F17B2">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C8ED4C"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44D15" w14:textId="77777777" w:rsidR="007A6910" w:rsidRPr="001D386E" w:rsidRDefault="007A6910" w:rsidP="008F17B2">
            <w:pPr>
              <w:pStyle w:val="TAC"/>
              <w:rPr>
                <w:rFonts w:cs="Arial"/>
                <w:sz w:val="16"/>
                <w:szCs w:val="16"/>
              </w:rPr>
            </w:pPr>
          </w:p>
        </w:tc>
      </w:tr>
      <w:tr w:rsidR="007A6910" w:rsidRPr="001D386E" w14:paraId="180262F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2BA9FD6" w14:textId="77777777" w:rsidR="007A6910" w:rsidRPr="001D386E" w:rsidRDefault="007A6910" w:rsidP="008F17B2">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6C929A7F"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3DFE7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57C65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5FD5E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9E263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D968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38A03" w14:textId="77777777" w:rsidR="007A6910" w:rsidRPr="001D386E" w:rsidRDefault="007A6910" w:rsidP="008F17B2">
            <w:pPr>
              <w:pStyle w:val="TAC"/>
              <w:rPr>
                <w:rFonts w:cs="Arial"/>
                <w:sz w:val="16"/>
                <w:szCs w:val="16"/>
              </w:rPr>
            </w:pPr>
          </w:p>
        </w:tc>
      </w:tr>
      <w:tr w:rsidR="007A6910" w:rsidRPr="001D386E" w14:paraId="52CC6CB6" w14:textId="77777777" w:rsidTr="008F17B2">
        <w:trPr>
          <w:trHeight w:val="225"/>
          <w:jc w:val="center"/>
        </w:trPr>
        <w:tc>
          <w:tcPr>
            <w:tcW w:w="1484" w:type="dxa"/>
            <w:vMerge/>
            <w:tcBorders>
              <w:left w:val="single" w:sz="4" w:space="0" w:color="auto"/>
              <w:right w:val="single" w:sz="4" w:space="0" w:color="auto"/>
            </w:tcBorders>
            <w:shd w:val="clear" w:color="auto" w:fill="auto"/>
          </w:tcPr>
          <w:p w14:paraId="2E9A86D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332D3B"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B5B35C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C05F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D9E4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DF24C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92A54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C9853"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35C1F86C" w14:textId="77777777" w:rsidTr="008F17B2">
        <w:trPr>
          <w:trHeight w:val="225"/>
          <w:jc w:val="center"/>
        </w:trPr>
        <w:tc>
          <w:tcPr>
            <w:tcW w:w="1484" w:type="dxa"/>
            <w:vMerge/>
            <w:tcBorders>
              <w:left w:val="single" w:sz="4" w:space="0" w:color="auto"/>
              <w:right w:val="single" w:sz="4" w:space="0" w:color="auto"/>
            </w:tcBorders>
            <w:shd w:val="clear" w:color="auto" w:fill="auto"/>
          </w:tcPr>
          <w:p w14:paraId="077363A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C3AA5A"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1D6B3BFA"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E8B44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589BB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AEE2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706315"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E69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BC6AE"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6057B052" w14:textId="77777777" w:rsidTr="008F17B2">
        <w:trPr>
          <w:trHeight w:val="225"/>
          <w:jc w:val="center"/>
        </w:trPr>
        <w:tc>
          <w:tcPr>
            <w:tcW w:w="1484" w:type="dxa"/>
            <w:vMerge/>
            <w:tcBorders>
              <w:left w:val="single" w:sz="4" w:space="0" w:color="auto"/>
              <w:right w:val="single" w:sz="4" w:space="0" w:color="auto"/>
            </w:tcBorders>
            <w:shd w:val="clear" w:color="auto" w:fill="auto"/>
          </w:tcPr>
          <w:p w14:paraId="6D6420B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47483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AA7A6B"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92707D4"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9642941"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8F8945"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91C9D9"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F96300"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127C26B3" w14:textId="77777777" w:rsidTr="008F17B2">
        <w:trPr>
          <w:trHeight w:val="225"/>
          <w:jc w:val="center"/>
        </w:trPr>
        <w:tc>
          <w:tcPr>
            <w:tcW w:w="1484" w:type="dxa"/>
            <w:vMerge/>
            <w:tcBorders>
              <w:left w:val="single" w:sz="4" w:space="0" w:color="auto"/>
              <w:right w:val="single" w:sz="4" w:space="0" w:color="auto"/>
            </w:tcBorders>
            <w:shd w:val="clear" w:color="auto" w:fill="auto"/>
          </w:tcPr>
          <w:p w14:paraId="1F1411E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FFBC22"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E14FCC"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EBF311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CAC2BA"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9D3A15"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2C9E94E"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083F95"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013F219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E5665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93CBC1"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FC9522"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2F23A6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B66CD6"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E7A202A"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30D49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92723"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2043657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DF94AD7" w14:textId="77777777" w:rsidR="007A6910" w:rsidRPr="001D386E" w:rsidRDefault="007A6910" w:rsidP="008F17B2">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FB90CE6"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9309D0F"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06298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5160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DA3A5F"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E1AB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53ADE8" w14:textId="77777777" w:rsidR="007A6910" w:rsidRPr="001D386E" w:rsidRDefault="007A6910" w:rsidP="008F17B2">
            <w:pPr>
              <w:pStyle w:val="TAC"/>
              <w:rPr>
                <w:rFonts w:cs="Arial"/>
                <w:sz w:val="16"/>
                <w:szCs w:val="16"/>
              </w:rPr>
            </w:pPr>
          </w:p>
        </w:tc>
      </w:tr>
      <w:tr w:rsidR="007A6910" w:rsidRPr="001D386E" w14:paraId="4BBE669E" w14:textId="77777777" w:rsidTr="008F17B2">
        <w:trPr>
          <w:trHeight w:val="225"/>
          <w:jc w:val="center"/>
        </w:trPr>
        <w:tc>
          <w:tcPr>
            <w:tcW w:w="1484" w:type="dxa"/>
            <w:vMerge/>
            <w:tcBorders>
              <w:left w:val="single" w:sz="4" w:space="0" w:color="auto"/>
              <w:right w:val="single" w:sz="4" w:space="0" w:color="auto"/>
            </w:tcBorders>
            <w:shd w:val="clear" w:color="auto" w:fill="auto"/>
          </w:tcPr>
          <w:p w14:paraId="5497507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F65904"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4C1D75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6F7CE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852C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CB5D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81A1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DFEA2" w14:textId="77777777" w:rsidR="007A6910" w:rsidRPr="001D386E" w:rsidRDefault="007A6910" w:rsidP="008F17B2">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A6910" w:rsidRPr="001D386E" w14:paraId="77D0735C" w14:textId="77777777" w:rsidTr="008F17B2">
        <w:trPr>
          <w:trHeight w:val="225"/>
          <w:jc w:val="center"/>
        </w:trPr>
        <w:tc>
          <w:tcPr>
            <w:tcW w:w="1484" w:type="dxa"/>
            <w:vMerge/>
            <w:tcBorders>
              <w:left w:val="single" w:sz="4" w:space="0" w:color="auto"/>
              <w:right w:val="single" w:sz="4" w:space="0" w:color="auto"/>
            </w:tcBorders>
            <w:shd w:val="clear" w:color="auto" w:fill="auto"/>
          </w:tcPr>
          <w:p w14:paraId="6273861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C70F6"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B634D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1684D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F2C01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0DF1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3C5FC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6C59" w14:textId="77777777" w:rsidR="007A6910" w:rsidRPr="001D386E" w:rsidRDefault="007A6910" w:rsidP="008F17B2">
            <w:pPr>
              <w:pStyle w:val="TAC"/>
              <w:rPr>
                <w:rFonts w:cs="Arial"/>
                <w:sz w:val="16"/>
                <w:szCs w:val="16"/>
              </w:rPr>
            </w:pPr>
            <w:r w:rsidRPr="001D386E">
              <w:rPr>
                <w:rFonts w:cs="Arial" w:hint="eastAsia"/>
                <w:sz w:val="16"/>
                <w:szCs w:val="16"/>
              </w:rPr>
              <w:t>10,11</w:t>
            </w:r>
          </w:p>
        </w:tc>
      </w:tr>
      <w:tr w:rsidR="007A6910" w:rsidRPr="001D386E" w14:paraId="324EDBF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2E6993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91AD13"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76A98BAA"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5FE9D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9A213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9F5F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5E695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BE93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E2505"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445BAC87"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59D14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BE40E6"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CC828F" w14:textId="77777777" w:rsidR="007A6910" w:rsidRPr="001D386E" w:rsidRDefault="007A6910" w:rsidP="008F17B2">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B97AF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AF5FD3" w14:textId="77777777" w:rsidR="007A6910" w:rsidRPr="001D386E" w:rsidRDefault="007A6910" w:rsidP="008F17B2">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FBF26D"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901217" w14:textId="77777777" w:rsidR="007A6910" w:rsidRPr="001D386E" w:rsidRDefault="007A6910" w:rsidP="008F17B2">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12FC0A" w14:textId="77777777" w:rsidR="007A6910" w:rsidRPr="001D386E" w:rsidRDefault="007A6910" w:rsidP="008F17B2">
            <w:pPr>
              <w:pStyle w:val="TAC"/>
              <w:rPr>
                <w:rFonts w:cs="Arial"/>
                <w:sz w:val="16"/>
                <w:szCs w:val="16"/>
              </w:rPr>
            </w:pPr>
            <w:r w:rsidRPr="001D386E">
              <w:rPr>
                <w:rFonts w:cs="Arial" w:hint="eastAsia"/>
                <w:sz w:val="16"/>
                <w:szCs w:val="16"/>
              </w:rPr>
              <w:t>4, 10, 11</w:t>
            </w:r>
          </w:p>
        </w:tc>
      </w:tr>
      <w:tr w:rsidR="007A6910" w:rsidRPr="001D386E" w14:paraId="1C96570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F686E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A2B0FA"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6C24DC" w14:textId="77777777" w:rsidR="007A6910" w:rsidRPr="001D386E" w:rsidRDefault="007A6910" w:rsidP="008F17B2">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ECEF50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BA134" w14:textId="77777777" w:rsidR="007A6910" w:rsidRPr="001D386E" w:rsidRDefault="007A6910" w:rsidP="008F17B2">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1842B9F"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8A438A"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4DB145" w14:textId="77777777" w:rsidR="007A6910" w:rsidRPr="001D386E" w:rsidRDefault="007A6910" w:rsidP="008F17B2">
            <w:pPr>
              <w:pStyle w:val="TAC"/>
              <w:rPr>
                <w:rFonts w:cs="Arial"/>
                <w:sz w:val="16"/>
                <w:szCs w:val="16"/>
              </w:rPr>
            </w:pPr>
            <w:r w:rsidRPr="001D386E">
              <w:rPr>
                <w:rFonts w:cs="Arial" w:hint="eastAsia"/>
                <w:sz w:val="16"/>
                <w:szCs w:val="16"/>
              </w:rPr>
              <w:t>3,11,17</w:t>
            </w:r>
          </w:p>
        </w:tc>
      </w:tr>
      <w:tr w:rsidR="007A6910" w:rsidRPr="001D386E" w14:paraId="55B4AB3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4E952213" w14:textId="77777777" w:rsidR="007A6910" w:rsidRPr="001D386E" w:rsidRDefault="007A6910" w:rsidP="008F17B2">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4A490E47" w14:textId="77777777" w:rsidR="007A6910" w:rsidRPr="001D386E" w:rsidRDefault="007A6910" w:rsidP="008F17B2">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FB59401" w14:textId="77777777" w:rsidR="007A6910" w:rsidRPr="001D386E" w:rsidRDefault="007A6910" w:rsidP="008F17B2">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3FBDEE1"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2229A" w14:textId="77777777" w:rsidR="007A6910" w:rsidRPr="001D386E" w:rsidRDefault="007A6910" w:rsidP="008F17B2">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161EA6"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A2A2B0"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838B8" w14:textId="77777777" w:rsidR="007A6910" w:rsidRPr="001D386E" w:rsidRDefault="007A6910" w:rsidP="008F17B2">
            <w:pPr>
              <w:pStyle w:val="TAC"/>
              <w:rPr>
                <w:rFonts w:cs="Arial"/>
                <w:sz w:val="16"/>
                <w:szCs w:val="16"/>
              </w:rPr>
            </w:pPr>
          </w:p>
        </w:tc>
      </w:tr>
      <w:tr w:rsidR="007A6910" w:rsidRPr="001D386E" w14:paraId="184A1E61" w14:textId="77777777" w:rsidTr="008F17B2">
        <w:trPr>
          <w:trHeight w:val="225"/>
          <w:jc w:val="center"/>
        </w:trPr>
        <w:tc>
          <w:tcPr>
            <w:tcW w:w="1484" w:type="dxa"/>
            <w:vMerge/>
            <w:tcBorders>
              <w:left w:val="single" w:sz="4" w:space="0" w:color="auto"/>
              <w:right w:val="single" w:sz="4" w:space="0" w:color="auto"/>
            </w:tcBorders>
            <w:shd w:val="clear" w:color="auto" w:fill="auto"/>
          </w:tcPr>
          <w:p w14:paraId="0F18EB3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48A73"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B40461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11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7B2D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438D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4A6FB"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6CB18"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5A7595D2" w14:textId="77777777" w:rsidTr="008F17B2">
        <w:trPr>
          <w:trHeight w:val="225"/>
          <w:jc w:val="center"/>
        </w:trPr>
        <w:tc>
          <w:tcPr>
            <w:tcW w:w="1484" w:type="dxa"/>
            <w:vMerge/>
            <w:tcBorders>
              <w:left w:val="single" w:sz="4" w:space="0" w:color="auto"/>
              <w:right w:val="single" w:sz="4" w:space="0" w:color="auto"/>
            </w:tcBorders>
            <w:shd w:val="clear" w:color="auto" w:fill="auto"/>
          </w:tcPr>
          <w:p w14:paraId="6E7C2DB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2525" w14:textId="77777777" w:rsidR="007A6910" w:rsidRPr="001D386E" w:rsidRDefault="007A6910" w:rsidP="008F17B2">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6E4B790" w14:textId="77777777" w:rsidR="007A6910" w:rsidRPr="001D386E" w:rsidRDefault="007A6910" w:rsidP="008F17B2">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62CEDB"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65C3B" w14:textId="77777777" w:rsidR="007A6910" w:rsidRPr="001D386E" w:rsidRDefault="007A6910" w:rsidP="008F17B2">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52D37DF"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C54A30"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C0E18" w14:textId="77777777" w:rsidR="007A6910" w:rsidRPr="001D386E" w:rsidRDefault="007A6910" w:rsidP="008F17B2">
            <w:pPr>
              <w:pStyle w:val="TAC"/>
              <w:rPr>
                <w:rFonts w:cs="Arial"/>
                <w:sz w:val="16"/>
                <w:szCs w:val="16"/>
              </w:rPr>
            </w:pPr>
            <w:r w:rsidRPr="001D386E">
              <w:rPr>
                <w:sz w:val="16"/>
                <w:szCs w:val="16"/>
              </w:rPr>
              <w:t>2</w:t>
            </w:r>
          </w:p>
        </w:tc>
      </w:tr>
      <w:tr w:rsidR="007A6910" w:rsidRPr="001D386E" w14:paraId="6DEC4D79"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0170B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E8ECD" w14:textId="77777777" w:rsidR="007A6910" w:rsidRPr="001D386E" w:rsidRDefault="007A6910" w:rsidP="008F17B2">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C9126E" w14:textId="77777777" w:rsidR="007A6910" w:rsidRPr="001D386E" w:rsidRDefault="007A6910" w:rsidP="008F17B2">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D4FC80"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77BC2" w14:textId="77777777" w:rsidR="007A6910" w:rsidRPr="001D386E" w:rsidRDefault="007A6910" w:rsidP="008F17B2">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83C9B3"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DD9433"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B1689" w14:textId="77777777" w:rsidR="007A6910" w:rsidRPr="001D386E" w:rsidRDefault="007A6910" w:rsidP="008F17B2">
            <w:pPr>
              <w:pStyle w:val="TAC"/>
              <w:rPr>
                <w:rFonts w:cs="Arial"/>
                <w:sz w:val="16"/>
                <w:szCs w:val="16"/>
              </w:rPr>
            </w:pPr>
            <w:r w:rsidRPr="001D386E">
              <w:rPr>
                <w:sz w:val="16"/>
                <w:szCs w:val="16"/>
              </w:rPr>
              <w:t> </w:t>
            </w:r>
          </w:p>
        </w:tc>
      </w:tr>
      <w:tr w:rsidR="007A6910" w:rsidRPr="001D386E" w14:paraId="5A3A58CC" w14:textId="77777777" w:rsidTr="008F17B2">
        <w:trPr>
          <w:trHeight w:val="225"/>
          <w:jc w:val="center"/>
        </w:trPr>
        <w:tc>
          <w:tcPr>
            <w:tcW w:w="1484" w:type="dxa"/>
            <w:vMerge/>
            <w:tcBorders>
              <w:left w:val="single" w:sz="4" w:space="0" w:color="auto"/>
              <w:right w:val="single" w:sz="4" w:space="0" w:color="auto"/>
            </w:tcBorders>
            <w:shd w:val="clear" w:color="auto" w:fill="auto"/>
          </w:tcPr>
          <w:p w14:paraId="1D6514A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D5B0D1" w14:textId="77777777" w:rsidR="007A6910" w:rsidRPr="001D386E" w:rsidRDefault="007A6910" w:rsidP="008F17B2">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ED2894" w14:textId="77777777" w:rsidR="007A6910" w:rsidRPr="001D386E" w:rsidRDefault="007A6910" w:rsidP="008F17B2">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3A89C3"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3C911" w14:textId="77777777" w:rsidR="007A6910" w:rsidRPr="001D386E" w:rsidRDefault="007A6910" w:rsidP="008F17B2">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05791B" w14:textId="77777777" w:rsidR="007A6910" w:rsidRPr="001D386E" w:rsidRDefault="007A6910" w:rsidP="008F17B2">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03B1D0" w14:textId="77777777" w:rsidR="007A6910" w:rsidRPr="001D386E" w:rsidRDefault="007A6910" w:rsidP="008F17B2">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C94A76" w14:textId="77777777" w:rsidR="007A6910" w:rsidRPr="001D386E" w:rsidRDefault="007A6910" w:rsidP="008F17B2">
            <w:pPr>
              <w:pStyle w:val="TAC"/>
              <w:rPr>
                <w:rFonts w:cs="Arial"/>
                <w:sz w:val="16"/>
                <w:szCs w:val="16"/>
              </w:rPr>
            </w:pPr>
            <w:r w:rsidRPr="001D386E">
              <w:rPr>
                <w:sz w:val="16"/>
                <w:szCs w:val="16"/>
              </w:rPr>
              <w:t>4</w:t>
            </w:r>
          </w:p>
        </w:tc>
      </w:tr>
      <w:tr w:rsidR="007A6910" w:rsidRPr="001D386E" w14:paraId="176A4CAD" w14:textId="77777777" w:rsidTr="008F17B2">
        <w:trPr>
          <w:trHeight w:val="225"/>
          <w:jc w:val="center"/>
        </w:trPr>
        <w:tc>
          <w:tcPr>
            <w:tcW w:w="1484" w:type="dxa"/>
            <w:vMerge/>
            <w:tcBorders>
              <w:left w:val="single" w:sz="4" w:space="0" w:color="auto"/>
              <w:right w:val="single" w:sz="4" w:space="0" w:color="auto"/>
            </w:tcBorders>
            <w:shd w:val="clear" w:color="auto" w:fill="auto"/>
          </w:tcPr>
          <w:p w14:paraId="0B6D725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C81A1F" w14:textId="77777777" w:rsidR="007A6910" w:rsidRPr="001D386E" w:rsidRDefault="007A6910" w:rsidP="008F17B2">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ED8AD" w14:textId="77777777" w:rsidR="007A6910" w:rsidRPr="001D386E" w:rsidRDefault="007A6910" w:rsidP="008F17B2">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3EB2E47"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B3F6F" w14:textId="77777777" w:rsidR="007A6910" w:rsidRPr="001D386E" w:rsidRDefault="007A6910" w:rsidP="008F17B2">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9D5B31"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C046C9"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685AA6" w14:textId="77777777" w:rsidR="007A6910" w:rsidRPr="001D386E" w:rsidRDefault="007A6910" w:rsidP="008F17B2">
            <w:pPr>
              <w:pStyle w:val="TAC"/>
              <w:rPr>
                <w:rFonts w:cs="Arial"/>
                <w:sz w:val="16"/>
                <w:szCs w:val="16"/>
              </w:rPr>
            </w:pPr>
          </w:p>
        </w:tc>
      </w:tr>
      <w:tr w:rsidR="007A6910" w:rsidRPr="001D386E" w14:paraId="7706A32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C4F6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500CD9" w14:textId="77777777" w:rsidR="007A6910" w:rsidRPr="001D386E" w:rsidRDefault="007A6910" w:rsidP="008F17B2">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09AB29" w14:textId="77777777" w:rsidR="007A6910" w:rsidRPr="001D386E" w:rsidRDefault="007A6910" w:rsidP="008F17B2">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F824ED"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D7A8E" w14:textId="77777777" w:rsidR="007A6910" w:rsidRPr="001D386E" w:rsidRDefault="007A6910" w:rsidP="008F17B2">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4366FD"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2C3BC"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BFC9C" w14:textId="77777777" w:rsidR="007A6910" w:rsidRPr="001D386E" w:rsidRDefault="007A6910" w:rsidP="008F17B2">
            <w:pPr>
              <w:pStyle w:val="TAC"/>
              <w:rPr>
                <w:rFonts w:cs="Arial"/>
                <w:sz w:val="16"/>
                <w:szCs w:val="16"/>
              </w:rPr>
            </w:pPr>
          </w:p>
        </w:tc>
      </w:tr>
      <w:tr w:rsidR="007A6910" w:rsidRPr="001D386E" w14:paraId="663B943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4AD9E4D" w14:textId="77777777" w:rsidR="007A6910" w:rsidRPr="001D386E" w:rsidRDefault="007A6910" w:rsidP="008F17B2">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239EE47D" w14:textId="77777777" w:rsidR="007A6910" w:rsidRPr="001D386E" w:rsidRDefault="007A6910" w:rsidP="008F17B2">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21B05432"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49AD244" w14:textId="77777777" w:rsidR="007A6910" w:rsidRPr="001D386E" w:rsidRDefault="007A6910" w:rsidP="008F17B2">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134D9" w14:textId="77777777" w:rsidR="007A6910" w:rsidRPr="001D386E" w:rsidRDefault="007A6910" w:rsidP="008F17B2">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540DF" w14:textId="77777777" w:rsidR="007A6910" w:rsidRPr="001D386E" w:rsidRDefault="007A6910" w:rsidP="008F17B2">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269543" w14:textId="77777777" w:rsidR="007A6910" w:rsidRPr="001D386E" w:rsidRDefault="007A6910" w:rsidP="008F17B2">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8F4B1" w14:textId="77777777" w:rsidR="007A6910" w:rsidRPr="001D386E" w:rsidRDefault="007A6910" w:rsidP="008F17B2">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023D5" w14:textId="77777777" w:rsidR="007A6910" w:rsidRPr="001D386E" w:rsidRDefault="007A6910" w:rsidP="008F17B2">
            <w:pPr>
              <w:pStyle w:val="TAC"/>
              <w:rPr>
                <w:rFonts w:cs="Arial"/>
                <w:sz w:val="16"/>
                <w:szCs w:val="16"/>
              </w:rPr>
            </w:pPr>
          </w:p>
        </w:tc>
      </w:tr>
      <w:tr w:rsidR="007A6910" w:rsidRPr="001D386E" w14:paraId="3CB68B77"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B118A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0AC9DB" w14:textId="77777777" w:rsidR="007A6910" w:rsidRPr="001D386E" w:rsidRDefault="007A6910" w:rsidP="008F17B2">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FEEA994" w14:textId="77777777" w:rsidR="007A6910" w:rsidRPr="001D386E" w:rsidRDefault="007A6910" w:rsidP="008F17B2">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EC767F" w14:textId="77777777" w:rsidR="007A6910" w:rsidRPr="001D386E" w:rsidRDefault="007A6910" w:rsidP="008F17B2">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8AB6FC" w14:textId="77777777" w:rsidR="007A6910" w:rsidRPr="001D386E" w:rsidRDefault="007A6910" w:rsidP="008F17B2">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9ABB02" w14:textId="77777777" w:rsidR="007A6910" w:rsidRPr="001D386E" w:rsidRDefault="007A6910" w:rsidP="008F17B2">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53748" w14:textId="77777777" w:rsidR="007A6910" w:rsidRPr="001D386E" w:rsidRDefault="007A6910" w:rsidP="008F17B2">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6B33A"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42D23A8F" w14:textId="77777777" w:rsidTr="008F17B2">
        <w:trPr>
          <w:trHeight w:val="225"/>
          <w:jc w:val="center"/>
        </w:trPr>
        <w:tc>
          <w:tcPr>
            <w:tcW w:w="1484" w:type="dxa"/>
            <w:vMerge/>
            <w:tcBorders>
              <w:left w:val="single" w:sz="4" w:space="0" w:color="auto"/>
              <w:right w:val="single" w:sz="4" w:space="0" w:color="auto"/>
            </w:tcBorders>
            <w:shd w:val="clear" w:color="auto" w:fill="auto"/>
          </w:tcPr>
          <w:p w14:paraId="4211347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58F38" w14:textId="77777777" w:rsidR="007A6910" w:rsidRPr="001D386E" w:rsidRDefault="007A6910" w:rsidP="008F17B2">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42BB7" w14:textId="77777777" w:rsidR="007A6910" w:rsidRPr="001D386E" w:rsidRDefault="007A6910" w:rsidP="008F17B2">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ADD32F" w14:textId="77777777" w:rsidR="007A6910" w:rsidRPr="001D386E" w:rsidRDefault="007A6910" w:rsidP="008F17B2">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8BABC2" w14:textId="77777777" w:rsidR="007A6910" w:rsidRPr="001D386E" w:rsidRDefault="007A6910" w:rsidP="008F17B2">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1490AB8" w14:textId="77777777" w:rsidR="007A6910" w:rsidRPr="001D386E" w:rsidRDefault="007A6910" w:rsidP="008F17B2">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2CF522" w14:textId="77777777" w:rsidR="007A6910" w:rsidRPr="001D386E" w:rsidRDefault="007A6910" w:rsidP="008F17B2">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C4ED58" w14:textId="77777777" w:rsidR="007A6910" w:rsidRPr="001D386E" w:rsidRDefault="007A6910" w:rsidP="008F17B2">
            <w:pPr>
              <w:pStyle w:val="TAC"/>
              <w:rPr>
                <w:rFonts w:cs="Arial"/>
                <w:sz w:val="16"/>
                <w:szCs w:val="16"/>
              </w:rPr>
            </w:pPr>
          </w:p>
        </w:tc>
      </w:tr>
      <w:tr w:rsidR="007A6910" w:rsidRPr="001D386E" w14:paraId="21D625E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1D67E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6D3BF" w14:textId="77777777" w:rsidR="007A6910" w:rsidRPr="001D386E" w:rsidRDefault="007A6910" w:rsidP="008F17B2">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995F1EB" w14:textId="77777777" w:rsidR="007A6910" w:rsidRPr="001D386E" w:rsidRDefault="007A6910" w:rsidP="008F17B2">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186EB2AB" w14:textId="77777777" w:rsidR="007A6910" w:rsidRPr="001D386E" w:rsidRDefault="007A6910" w:rsidP="008F17B2">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9C91772" w14:textId="77777777" w:rsidR="007A6910" w:rsidRPr="001D386E" w:rsidRDefault="007A6910" w:rsidP="008F17B2">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2955BA2" w14:textId="77777777" w:rsidR="007A6910" w:rsidRPr="001D386E" w:rsidRDefault="007A6910" w:rsidP="008F17B2">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6E95349" w14:textId="77777777" w:rsidR="007A6910" w:rsidRPr="001D386E" w:rsidRDefault="007A6910" w:rsidP="008F17B2">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02CCD8C" w14:textId="77777777" w:rsidR="007A6910" w:rsidRPr="001D386E" w:rsidRDefault="007A6910" w:rsidP="008F17B2">
            <w:pPr>
              <w:pStyle w:val="TAC"/>
              <w:rPr>
                <w:rFonts w:cs="Arial"/>
                <w:sz w:val="16"/>
                <w:szCs w:val="16"/>
              </w:rPr>
            </w:pPr>
            <w:r>
              <w:rPr>
                <w:rFonts w:eastAsia="MS Mincho"/>
                <w:sz w:val="16"/>
                <w:szCs w:val="16"/>
                <w:lang w:eastAsia="ja-JP"/>
              </w:rPr>
              <w:t>4</w:t>
            </w:r>
          </w:p>
        </w:tc>
      </w:tr>
      <w:tr w:rsidR="007A6910" w:rsidRPr="001D386E" w14:paraId="7D709AE2"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79425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F41179" w14:textId="77777777" w:rsidR="007A6910" w:rsidRPr="001D386E" w:rsidRDefault="007A6910" w:rsidP="008F17B2">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4F3C6E" w14:textId="77777777" w:rsidR="007A6910" w:rsidRPr="001D386E" w:rsidRDefault="007A6910" w:rsidP="008F17B2">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CE09E7" w14:textId="77777777" w:rsidR="007A6910" w:rsidRPr="001D386E" w:rsidRDefault="007A6910" w:rsidP="008F17B2">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5E9067" w14:textId="77777777" w:rsidR="007A6910" w:rsidRPr="001D386E" w:rsidRDefault="007A6910" w:rsidP="008F17B2">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ED693B6" w14:textId="77777777" w:rsidR="007A6910" w:rsidRPr="001D386E" w:rsidRDefault="007A6910" w:rsidP="008F17B2">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ED9439" w14:textId="77777777" w:rsidR="007A6910" w:rsidRPr="001D386E" w:rsidRDefault="007A6910" w:rsidP="008F17B2">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5BFFC8" w14:textId="77777777" w:rsidR="007A6910" w:rsidRPr="001D386E" w:rsidRDefault="007A6910" w:rsidP="008F17B2">
            <w:pPr>
              <w:pStyle w:val="TAC"/>
              <w:rPr>
                <w:rFonts w:cs="Arial"/>
                <w:sz w:val="16"/>
                <w:szCs w:val="16"/>
              </w:rPr>
            </w:pPr>
          </w:p>
        </w:tc>
      </w:tr>
      <w:tr w:rsidR="007A6910" w:rsidRPr="001D386E" w14:paraId="4D55164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F2BA6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E6B7D8" w14:textId="77777777" w:rsidR="007A6910" w:rsidRPr="001D386E" w:rsidRDefault="007A6910" w:rsidP="008F17B2">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7C7EA" w14:textId="77777777" w:rsidR="007A6910" w:rsidRPr="001D386E" w:rsidRDefault="007A6910" w:rsidP="008F17B2">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02D2BF6" w14:textId="77777777" w:rsidR="007A6910" w:rsidRPr="001D386E" w:rsidRDefault="007A6910" w:rsidP="008F17B2">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FFC2893" w14:textId="77777777" w:rsidR="007A6910" w:rsidRPr="001D386E" w:rsidRDefault="007A6910" w:rsidP="008F17B2">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AD6FAF" w14:textId="77777777" w:rsidR="007A6910" w:rsidRPr="001D386E" w:rsidRDefault="007A6910" w:rsidP="008F17B2">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A28477" w14:textId="77777777" w:rsidR="007A6910" w:rsidRPr="001D386E" w:rsidRDefault="007A6910" w:rsidP="008F17B2">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C06E53" w14:textId="77777777" w:rsidR="007A6910" w:rsidRPr="001D386E" w:rsidRDefault="007A6910" w:rsidP="008F17B2">
            <w:pPr>
              <w:pStyle w:val="TAC"/>
              <w:rPr>
                <w:rFonts w:cs="Arial"/>
                <w:sz w:val="16"/>
                <w:szCs w:val="16"/>
              </w:rPr>
            </w:pPr>
          </w:p>
        </w:tc>
      </w:tr>
      <w:tr w:rsidR="007A6910" w:rsidRPr="001D386E" w14:paraId="66797DD6"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443ACFB" w14:textId="77777777" w:rsidR="007A6910" w:rsidRPr="001D386E" w:rsidRDefault="007A6910" w:rsidP="008F17B2">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434FEC34" w14:textId="77777777" w:rsidR="007A6910" w:rsidRPr="001D386E" w:rsidRDefault="007A6910" w:rsidP="008F17B2">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6C256A9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78268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286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FA51D5"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2244BA"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36012" w14:textId="77777777" w:rsidR="007A6910" w:rsidRPr="001D386E" w:rsidRDefault="007A6910" w:rsidP="008F17B2">
            <w:pPr>
              <w:pStyle w:val="TAC"/>
              <w:rPr>
                <w:rFonts w:cs="Arial"/>
                <w:sz w:val="16"/>
                <w:szCs w:val="16"/>
              </w:rPr>
            </w:pPr>
          </w:p>
        </w:tc>
      </w:tr>
      <w:tr w:rsidR="007A6910" w:rsidRPr="001D386E" w14:paraId="1BF6C0D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DDD58C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A3A290" w14:textId="77777777" w:rsidR="007A6910" w:rsidRPr="001D386E" w:rsidRDefault="007A6910" w:rsidP="008F17B2">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3A020B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14D5D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5D6C0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551B4"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C6EF3"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92895"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7E2620A2" w14:textId="77777777" w:rsidTr="008F17B2">
        <w:trPr>
          <w:trHeight w:val="225"/>
          <w:jc w:val="center"/>
        </w:trPr>
        <w:tc>
          <w:tcPr>
            <w:tcW w:w="1484" w:type="dxa"/>
            <w:vMerge/>
            <w:tcBorders>
              <w:left w:val="single" w:sz="4" w:space="0" w:color="auto"/>
              <w:right w:val="single" w:sz="4" w:space="0" w:color="auto"/>
            </w:tcBorders>
            <w:shd w:val="clear" w:color="auto" w:fill="auto"/>
          </w:tcPr>
          <w:p w14:paraId="64508A0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CB7EBE"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19C9F6D9"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40FA2A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E07C89"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16601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7262A0"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E540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ADB26"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7540D738" w14:textId="77777777" w:rsidTr="008F17B2">
        <w:trPr>
          <w:trHeight w:val="225"/>
          <w:jc w:val="center"/>
        </w:trPr>
        <w:tc>
          <w:tcPr>
            <w:tcW w:w="1484" w:type="dxa"/>
            <w:vMerge/>
            <w:tcBorders>
              <w:left w:val="single" w:sz="4" w:space="0" w:color="auto"/>
              <w:right w:val="single" w:sz="4" w:space="0" w:color="auto"/>
            </w:tcBorders>
            <w:shd w:val="clear" w:color="auto" w:fill="auto"/>
          </w:tcPr>
          <w:p w14:paraId="17BEF34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8760D5"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B9A78C9"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1893B6"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E754AE"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A86D74"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7BE53D"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1636CB" w14:textId="77777777" w:rsidR="007A6910" w:rsidRPr="001D386E" w:rsidRDefault="007A6910" w:rsidP="008F17B2">
            <w:pPr>
              <w:pStyle w:val="TAC"/>
              <w:rPr>
                <w:rFonts w:cs="Arial"/>
                <w:sz w:val="16"/>
                <w:szCs w:val="16"/>
              </w:rPr>
            </w:pPr>
          </w:p>
        </w:tc>
      </w:tr>
      <w:tr w:rsidR="007A6910" w:rsidRPr="001D386E" w14:paraId="08DE07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538D788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54BBC3"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B40BF2"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3B102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7FF83"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421FED" w14:textId="77777777" w:rsidR="007A6910" w:rsidRPr="001D386E" w:rsidRDefault="007A6910" w:rsidP="008F17B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CFB10C"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C7ED0E" w14:textId="77777777" w:rsidR="007A6910" w:rsidRPr="001D386E" w:rsidRDefault="007A6910" w:rsidP="008F17B2">
            <w:pPr>
              <w:pStyle w:val="TAC"/>
              <w:rPr>
                <w:rFonts w:cs="Arial"/>
                <w:sz w:val="16"/>
                <w:szCs w:val="16"/>
              </w:rPr>
            </w:pPr>
          </w:p>
        </w:tc>
      </w:tr>
      <w:tr w:rsidR="007A6910" w:rsidRPr="001D386E" w14:paraId="62A14174" w14:textId="77777777" w:rsidTr="008F17B2">
        <w:trPr>
          <w:trHeight w:val="225"/>
          <w:jc w:val="center"/>
        </w:trPr>
        <w:tc>
          <w:tcPr>
            <w:tcW w:w="1484" w:type="dxa"/>
            <w:vMerge/>
            <w:tcBorders>
              <w:left w:val="single" w:sz="4" w:space="0" w:color="auto"/>
              <w:right w:val="single" w:sz="4" w:space="0" w:color="auto"/>
            </w:tcBorders>
            <w:shd w:val="clear" w:color="auto" w:fill="auto"/>
          </w:tcPr>
          <w:p w14:paraId="48DE3BE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AC22F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66414"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FA20E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CAB8F"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DE79F9"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FA03F2"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76477C" w14:textId="77777777" w:rsidR="007A6910" w:rsidRPr="001D386E" w:rsidRDefault="007A6910" w:rsidP="008F17B2">
            <w:pPr>
              <w:pStyle w:val="TAC"/>
              <w:rPr>
                <w:rFonts w:cs="Arial"/>
                <w:sz w:val="16"/>
                <w:szCs w:val="16"/>
              </w:rPr>
            </w:pPr>
            <w:r w:rsidRPr="001D386E">
              <w:rPr>
                <w:rFonts w:cs="Arial" w:hint="eastAsia"/>
                <w:sz w:val="16"/>
                <w:szCs w:val="16"/>
              </w:rPr>
              <w:t>3, 4</w:t>
            </w:r>
          </w:p>
        </w:tc>
      </w:tr>
      <w:tr w:rsidR="007A6910" w:rsidRPr="001D386E" w14:paraId="71554F70" w14:textId="77777777" w:rsidTr="008F17B2">
        <w:trPr>
          <w:trHeight w:val="225"/>
          <w:jc w:val="center"/>
        </w:trPr>
        <w:tc>
          <w:tcPr>
            <w:tcW w:w="1484" w:type="dxa"/>
            <w:vMerge/>
            <w:tcBorders>
              <w:left w:val="single" w:sz="4" w:space="0" w:color="auto"/>
              <w:right w:val="single" w:sz="4" w:space="0" w:color="auto"/>
            </w:tcBorders>
            <w:shd w:val="clear" w:color="auto" w:fill="auto"/>
          </w:tcPr>
          <w:p w14:paraId="5F58DE1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4C5E0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C15983"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793DE5E"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C68595"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0FF58E8"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028377"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7A3523" w14:textId="77777777" w:rsidR="007A6910" w:rsidRPr="001D386E" w:rsidRDefault="007A6910" w:rsidP="008F17B2">
            <w:pPr>
              <w:pStyle w:val="TAC"/>
              <w:rPr>
                <w:rFonts w:cs="Arial"/>
                <w:sz w:val="16"/>
                <w:szCs w:val="16"/>
              </w:rPr>
            </w:pPr>
          </w:p>
        </w:tc>
      </w:tr>
      <w:tr w:rsidR="007A6910" w:rsidRPr="001D386E" w14:paraId="3E0EA6A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D55FB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C5DC34"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D7FF1"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6424493"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4D9757"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B3B992"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E3157F"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BC5B7C" w14:textId="77777777" w:rsidR="007A6910" w:rsidRPr="001D386E" w:rsidRDefault="007A6910" w:rsidP="008F17B2">
            <w:pPr>
              <w:pStyle w:val="TAC"/>
              <w:rPr>
                <w:rFonts w:cs="Arial"/>
                <w:sz w:val="16"/>
                <w:szCs w:val="16"/>
              </w:rPr>
            </w:pPr>
          </w:p>
        </w:tc>
      </w:tr>
      <w:tr w:rsidR="007A6910" w:rsidRPr="001D386E" w14:paraId="07C73FD9"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531BF8DC" w14:textId="77777777" w:rsidR="007A6910" w:rsidRPr="001D386E" w:rsidRDefault="007A6910" w:rsidP="008F17B2">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326DF7E"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558E13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C5630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5188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9C43D"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2A148E"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34E80" w14:textId="77777777" w:rsidR="007A6910" w:rsidRPr="001D386E" w:rsidRDefault="007A6910" w:rsidP="008F17B2">
            <w:pPr>
              <w:pStyle w:val="TAC"/>
              <w:rPr>
                <w:rFonts w:cs="Arial"/>
                <w:sz w:val="16"/>
                <w:szCs w:val="16"/>
              </w:rPr>
            </w:pPr>
          </w:p>
        </w:tc>
      </w:tr>
      <w:tr w:rsidR="007A6910" w:rsidRPr="001D386E" w14:paraId="58A833F1" w14:textId="77777777" w:rsidTr="008F17B2">
        <w:trPr>
          <w:trHeight w:val="225"/>
          <w:jc w:val="center"/>
        </w:trPr>
        <w:tc>
          <w:tcPr>
            <w:tcW w:w="1484" w:type="dxa"/>
            <w:vMerge/>
            <w:tcBorders>
              <w:left w:val="single" w:sz="4" w:space="0" w:color="auto"/>
              <w:right w:val="single" w:sz="4" w:space="0" w:color="auto"/>
            </w:tcBorders>
            <w:shd w:val="clear" w:color="auto" w:fill="auto"/>
          </w:tcPr>
          <w:p w14:paraId="01E915E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FA80AE"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562788C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7048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648E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86C4F"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80061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66FB5"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64D4327C" w14:textId="77777777" w:rsidTr="008F17B2">
        <w:trPr>
          <w:trHeight w:val="225"/>
          <w:jc w:val="center"/>
        </w:trPr>
        <w:tc>
          <w:tcPr>
            <w:tcW w:w="1484" w:type="dxa"/>
            <w:vMerge/>
            <w:tcBorders>
              <w:left w:val="single" w:sz="4" w:space="0" w:color="auto"/>
              <w:right w:val="single" w:sz="4" w:space="0" w:color="auto"/>
            </w:tcBorders>
            <w:shd w:val="clear" w:color="auto" w:fill="auto"/>
          </w:tcPr>
          <w:p w14:paraId="47DD7F7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6ED231"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18267D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D7366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4E818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CB104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C222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F7DC88"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09C1B5C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A19A2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A3EBF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9F363F" w14:textId="77777777" w:rsidR="007A6910" w:rsidRPr="001D386E" w:rsidRDefault="007A6910" w:rsidP="008F17B2">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EF0E37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53C24C" w14:textId="77777777" w:rsidR="007A6910" w:rsidRPr="001D386E" w:rsidRDefault="007A6910" w:rsidP="008F17B2">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51A492" w14:textId="77777777" w:rsidR="007A6910" w:rsidRPr="001D386E" w:rsidRDefault="007A6910" w:rsidP="008F17B2">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23290A"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EA40B8" w14:textId="77777777" w:rsidR="007A6910" w:rsidRPr="001D386E" w:rsidRDefault="007A6910" w:rsidP="008F17B2">
            <w:pPr>
              <w:pStyle w:val="TAC"/>
              <w:rPr>
                <w:rFonts w:cs="Arial"/>
                <w:sz w:val="16"/>
                <w:szCs w:val="16"/>
              </w:rPr>
            </w:pPr>
          </w:p>
        </w:tc>
      </w:tr>
      <w:tr w:rsidR="007A6910" w:rsidRPr="001D386E" w14:paraId="62CB24B9"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67665798" w14:textId="77777777" w:rsidR="007A6910" w:rsidRPr="001D386E" w:rsidRDefault="007A6910" w:rsidP="008F17B2">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C3B620C" w14:textId="77777777" w:rsidR="007A6910" w:rsidRPr="00236E7E" w:rsidRDefault="007A6910" w:rsidP="008F17B2">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6D2D3B8D" w14:textId="77777777" w:rsidR="007A6910" w:rsidRPr="00236E7E" w:rsidRDefault="007A6910" w:rsidP="008F17B2">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7B527E37" w14:textId="77777777" w:rsidR="007A6910" w:rsidRPr="001D386E" w:rsidRDefault="007A6910" w:rsidP="008F17B2">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6C0F6B3"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4E819" w14:textId="77777777" w:rsidR="007A6910" w:rsidRPr="001D386E" w:rsidRDefault="007A6910" w:rsidP="008F17B2">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408F454" w14:textId="77777777" w:rsidR="007A6910" w:rsidRPr="001D386E" w:rsidRDefault="007A6910" w:rsidP="008F17B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920DEA" w14:textId="77777777" w:rsidR="007A6910" w:rsidRPr="001D386E" w:rsidRDefault="007A6910" w:rsidP="008F17B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C83DA" w14:textId="77777777" w:rsidR="007A6910" w:rsidRPr="001D386E" w:rsidRDefault="007A6910" w:rsidP="008F17B2">
            <w:pPr>
              <w:pStyle w:val="TAC"/>
              <w:rPr>
                <w:sz w:val="16"/>
                <w:szCs w:val="16"/>
              </w:rPr>
            </w:pPr>
          </w:p>
        </w:tc>
      </w:tr>
      <w:tr w:rsidR="007A6910" w:rsidRPr="001D386E" w14:paraId="064CDB97" w14:textId="77777777" w:rsidTr="008F17B2">
        <w:trPr>
          <w:trHeight w:val="225"/>
          <w:jc w:val="center"/>
        </w:trPr>
        <w:tc>
          <w:tcPr>
            <w:tcW w:w="1484" w:type="dxa"/>
            <w:vMerge/>
            <w:tcBorders>
              <w:top w:val="nil"/>
              <w:left w:val="single" w:sz="4" w:space="0" w:color="auto"/>
              <w:right w:val="single" w:sz="4" w:space="0" w:color="auto"/>
            </w:tcBorders>
            <w:shd w:val="clear" w:color="auto" w:fill="auto"/>
          </w:tcPr>
          <w:p w14:paraId="264CC7F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F3041" w14:textId="77777777" w:rsidR="007A6910" w:rsidRPr="001D386E" w:rsidRDefault="007A6910" w:rsidP="008F17B2">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80B274B" w14:textId="77777777" w:rsidR="007A6910" w:rsidRPr="001D386E" w:rsidRDefault="007A6910" w:rsidP="008F17B2">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EF67D9" w14:textId="77777777" w:rsidR="007A6910" w:rsidRPr="001D386E" w:rsidRDefault="007A6910" w:rsidP="008F17B2">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6FD690" w14:textId="77777777" w:rsidR="007A6910" w:rsidRPr="001D386E" w:rsidRDefault="007A6910" w:rsidP="008F17B2">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8706E9" w14:textId="77777777" w:rsidR="007A6910" w:rsidRPr="001D386E" w:rsidRDefault="007A6910" w:rsidP="008F17B2">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1061E" w14:textId="77777777" w:rsidR="007A6910" w:rsidRPr="001D386E" w:rsidRDefault="007A6910" w:rsidP="008F17B2">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46ED6" w14:textId="77777777" w:rsidR="007A6910" w:rsidRPr="001D386E" w:rsidRDefault="007A6910" w:rsidP="008F17B2">
            <w:pPr>
              <w:pStyle w:val="TAC"/>
              <w:rPr>
                <w:sz w:val="16"/>
                <w:szCs w:val="16"/>
              </w:rPr>
            </w:pPr>
            <w:r w:rsidRPr="001D386E">
              <w:rPr>
                <w:rFonts w:cs="Arial"/>
                <w:sz w:val="16"/>
                <w:szCs w:val="16"/>
              </w:rPr>
              <w:t>3</w:t>
            </w:r>
          </w:p>
        </w:tc>
      </w:tr>
      <w:tr w:rsidR="007A6910" w:rsidRPr="001D386E" w14:paraId="1FB86F76" w14:textId="77777777" w:rsidTr="008F17B2">
        <w:trPr>
          <w:trHeight w:val="225"/>
          <w:jc w:val="center"/>
        </w:trPr>
        <w:tc>
          <w:tcPr>
            <w:tcW w:w="1484" w:type="dxa"/>
            <w:vMerge/>
            <w:tcBorders>
              <w:left w:val="single" w:sz="4" w:space="0" w:color="auto"/>
              <w:right w:val="single" w:sz="4" w:space="0" w:color="auto"/>
            </w:tcBorders>
            <w:shd w:val="clear" w:color="auto" w:fill="auto"/>
          </w:tcPr>
          <w:p w14:paraId="4D90ED2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E6949C" w14:textId="77777777" w:rsidR="007A6910" w:rsidRPr="00734C4C" w:rsidRDefault="007A6910" w:rsidP="008F17B2">
            <w:pPr>
              <w:pStyle w:val="TAL"/>
              <w:rPr>
                <w:sz w:val="16"/>
                <w:szCs w:val="16"/>
                <w:lang w:val="de-DE"/>
              </w:rPr>
            </w:pPr>
            <w:r w:rsidRPr="00734C4C">
              <w:rPr>
                <w:sz w:val="16"/>
                <w:szCs w:val="16"/>
                <w:lang w:val="de-DE"/>
              </w:rPr>
              <w:t>E-UTRA Band 42</w:t>
            </w:r>
          </w:p>
          <w:p w14:paraId="67DFFB49" w14:textId="77777777" w:rsidR="007A6910" w:rsidRPr="0057043E" w:rsidRDefault="007A6910" w:rsidP="008F17B2">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B81ED3" w14:textId="77777777" w:rsidR="007A6910" w:rsidRPr="001D386E" w:rsidRDefault="007A6910" w:rsidP="008F17B2">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0834F6F"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B1371" w14:textId="77777777" w:rsidR="007A6910" w:rsidRPr="001D386E" w:rsidRDefault="007A6910" w:rsidP="008F17B2">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A759FC8" w14:textId="77777777" w:rsidR="007A6910" w:rsidRPr="001D386E" w:rsidRDefault="007A6910" w:rsidP="008F17B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F8B4F" w14:textId="77777777" w:rsidR="007A6910" w:rsidRPr="001D386E" w:rsidRDefault="007A6910" w:rsidP="008F17B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100C66" w14:textId="77777777" w:rsidR="007A6910" w:rsidRPr="001D386E" w:rsidRDefault="007A6910" w:rsidP="008F17B2">
            <w:pPr>
              <w:pStyle w:val="TAC"/>
              <w:rPr>
                <w:sz w:val="16"/>
                <w:szCs w:val="16"/>
              </w:rPr>
            </w:pPr>
            <w:r w:rsidRPr="001D386E">
              <w:rPr>
                <w:sz w:val="16"/>
                <w:szCs w:val="16"/>
              </w:rPr>
              <w:t>2</w:t>
            </w:r>
          </w:p>
        </w:tc>
      </w:tr>
      <w:tr w:rsidR="007A6910" w:rsidRPr="001D386E" w14:paraId="3D65951D" w14:textId="77777777" w:rsidTr="008F17B2">
        <w:trPr>
          <w:trHeight w:val="225"/>
          <w:jc w:val="center"/>
        </w:trPr>
        <w:tc>
          <w:tcPr>
            <w:tcW w:w="1484" w:type="dxa"/>
            <w:vMerge/>
            <w:tcBorders>
              <w:left w:val="single" w:sz="4" w:space="0" w:color="auto"/>
              <w:right w:val="single" w:sz="4" w:space="0" w:color="auto"/>
            </w:tcBorders>
            <w:shd w:val="clear" w:color="auto" w:fill="auto"/>
          </w:tcPr>
          <w:p w14:paraId="0198C38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910A32" w14:textId="77777777" w:rsidR="007A6910" w:rsidRPr="001D386E" w:rsidRDefault="007A6910" w:rsidP="008F17B2">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41144E" w14:textId="77777777" w:rsidR="007A6910" w:rsidRPr="001D386E" w:rsidRDefault="007A6910" w:rsidP="008F17B2">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B4C81B"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6D907E" w14:textId="77777777" w:rsidR="007A6910" w:rsidRPr="001D386E" w:rsidRDefault="007A6910" w:rsidP="008F17B2">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4D260F" w14:textId="77777777" w:rsidR="007A6910" w:rsidRPr="001D386E" w:rsidRDefault="007A6910" w:rsidP="008F17B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A0A0F" w14:textId="77777777" w:rsidR="007A6910" w:rsidRPr="001D386E" w:rsidRDefault="007A6910" w:rsidP="008F17B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0979F" w14:textId="77777777" w:rsidR="007A6910" w:rsidRPr="001D386E" w:rsidRDefault="007A6910" w:rsidP="008F17B2">
            <w:pPr>
              <w:pStyle w:val="TAC"/>
              <w:rPr>
                <w:sz w:val="16"/>
                <w:szCs w:val="16"/>
              </w:rPr>
            </w:pPr>
            <w:r w:rsidRPr="001D386E">
              <w:rPr>
                <w:sz w:val="16"/>
                <w:szCs w:val="16"/>
              </w:rPr>
              <w:t> </w:t>
            </w:r>
          </w:p>
        </w:tc>
      </w:tr>
      <w:tr w:rsidR="007A6910" w:rsidRPr="001D386E" w14:paraId="724DDB43" w14:textId="77777777" w:rsidTr="008F17B2">
        <w:trPr>
          <w:trHeight w:val="225"/>
          <w:jc w:val="center"/>
        </w:trPr>
        <w:tc>
          <w:tcPr>
            <w:tcW w:w="1484" w:type="dxa"/>
            <w:vMerge/>
            <w:tcBorders>
              <w:left w:val="single" w:sz="4" w:space="0" w:color="auto"/>
              <w:right w:val="single" w:sz="4" w:space="0" w:color="auto"/>
            </w:tcBorders>
            <w:shd w:val="clear" w:color="auto" w:fill="auto"/>
          </w:tcPr>
          <w:p w14:paraId="7D16580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3B9387" w14:textId="77777777" w:rsidR="007A6910" w:rsidRPr="001D386E" w:rsidRDefault="007A6910" w:rsidP="008F17B2">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78878" w14:textId="77777777" w:rsidR="007A6910" w:rsidRPr="001D386E" w:rsidRDefault="007A6910" w:rsidP="008F17B2">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5B490C"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E28F3" w14:textId="77777777" w:rsidR="007A6910" w:rsidRPr="001D386E" w:rsidRDefault="007A6910" w:rsidP="008F17B2">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45D915" w14:textId="77777777" w:rsidR="007A6910" w:rsidRPr="001D386E" w:rsidRDefault="007A6910" w:rsidP="008F17B2">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A5B633" w14:textId="77777777" w:rsidR="007A6910" w:rsidRPr="001D386E" w:rsidRDefault="007A6910" w:rsidP="008F17B2">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4B8583" w14:textId="77777777" w:rsidR="007A6910" w:rsidRPr="001D386E" w:rsidRDefault="007A6910" w:rsidP="008F17B2">
            <w:pPr>
              <w:pStyle w:val="TAC"/>
              <w:rPr>
                <w:sz w:val="16"/>
                <w:szCs w:val="16"/>
              </w:rPr>
            </w:pPr>
            <w:r w:rsidRPr="001D386E">
              <w:rPr>
                <w:sz w:val="16"/>
                <w:szCs w:val="16"/>
              </w:rPr>
              <w:t>4</w:t>
            </w:r>
          </w:p>
        </w:tc>
      </w:tr>
      <w:tr w:rsidR="007A6910" w:rsidRPr="001D386E" w14:paraId="1C21827B"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E1900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5F2B97" w14:textId="77777777" w:rsidR="007A6910" w:rsidRPr="001D386E" w:rsidRDefault="007A6910" w:rsidP="008F17B2">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831E6" w14:textId="77777777" w:rsidR="007A6910" w:rsidRPr="001D386E" w:rsidRDefault="007A6910" w:rsidP="008F17B2">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3F09B6"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47E0F" w14:textId="77777777" w:rsidR="007A6910" w:rsidRPr="001D386E" w:rsidRDefault="007A6910" w:rsidP="008F17B2">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44D180" w14:textId="77777777" w:rsidR="007A6910" w:rsidRPr="001D386E" w:rsidRDefault="007A6910" w:rsidP="008F17B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6035A" w14:textId="77777777" w:rsidR="007A6910" w:rsidRPr="001D386E" w:rsidRDefault="007A6910" w:rsidP="008F17B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5B643F" w14:textId="77777777" w:rsidR="007A6910" w:rsidRPr="001D386E" w:rsidRDefault="007A6910" w:rsidP="008F17B2">
            <w:pPr>
              <w:pStyle w:val="TAC"/>
              <w:rPr>
                <w:sz w:val="16"/>
                <w:szCs w:val="16"/>
              </w:rPr>
            </w:pPr>
          </w:p>
        </w:tc>
      </w:tr>
      <w:tr w:rsidR="007A6910" w:rsidRPr="001D386E" w14:paraId="5B3550D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9767F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7D8E21" w14:textId="77777777" w:rsidR="007A6910" w:rsidRPr="001D386E" w:rsidRDefault="007A6910" w:rsidP="008F17B2">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288CA" w14:textId="77777777" w:rsidR="007A6910" w:rsidRPr="001D386E" w:rsidRDefault="007A6910" w:rsidP="008F17B2">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0069071" w14:textId="77777777" w:rsidR="007A6910" w:rsidRPr="001D386E" w:rsidRDefault="007A6910" w:rsidP="008F17B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FF77A" w14:textId="77777777" w:rsidR="007A6910" w:rsidRPr="001D386E" w:rsidRDefault="007A6910" w:rsidP="008F17B2">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25AE2F" w14:textId="77777777" w:rsidR="007A6910" w:rsidRPr="001D386E" w:rsidRDefault="007A6910" w:rsidP="008F17B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97FE50" w14:textId="77777777" w:rsidR="007A6910" w:rsidRPr="001D386E" w:rsidRDefault="007A6910" w:rsidP="008F17B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3FE08" w14:textId="77777777" w:rsidR="007A6910" w:rsidRPr="001D386E" w:rsidRDefault="007A6910" w:rsidP="008F17B2">
            <w:pPr>
              <w:pStyle w:val="TAC"/>
              <w:rPr>
                <w:sz w:val="16"/>
                <w:szCs w:val="16"/>
              </w:rPr>
            </w:pPr>
          </w:p>
        </w:tc>
      </w:tr>
      <w:tr w:rsidR="007A6910" w:rsidRPr="001D386E" w14:paraId="04472C3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76C5E4B" w14:textId="77777777" w:rsidR="007A6910" w:rsidRPr="001D386E" w:rsidRDefault="007A6910" w:rsidP="008F17B2">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36A3093"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BD63C4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D2AD6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34B2C"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77890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104F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98599" w14:textId="77777777" w:rsidR="007A6910" w:rsidRPr="001D386E" w:rsidRDefault="007A6910" w:rsidP="008F17B2">
            <w:pPr>
              <w:pStyle w:val="TAC"/>
              <w:rPr>
                <w:rFonts w:cs="Arial"/>
                <w:sz w:val="16"/>
                <w:szCs w:val="16"/>
              </w:rPr>
            </w:pPr>
          </w:p>
        </w:tc>
      </w:tr>
      <w:tr w:rsidR="007A6910" w:rsidRPr="001D386E" w14:paraId="663CDF52"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7796C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FA8CE"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E5BCB3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90CC4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9E04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1E53B9"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E95B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20EC2"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678F2D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48504B7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6D0088"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FBA407E"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48E88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0C88A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E48A05"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8FE9F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F5DD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06C15"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1D4DD6EE" w14:textId="77777777" w:rsidTr="008F17B2">
        <w:trPr>
          <w:trHeight w:val="225"/>
          <w:jc w:val="center"/>
        </w:trPr>
        <w:tc>
          <w:tcPr>
            <w:tcW w:w="1484" w:type="dxa"/>
            <w:vMerge/>
            <w:tcBorders>
              <w:left w:val="single" w:sz="4" w:space="0" w:color="auto"/>
              <w:right w:val="single" w:sz="4" w:space="0" w:color="auto"/>
            </w:tcBorders>
            <w:shd w:val="clear" w:color="auto" w:fill="auto"/>
          </w:tcPr>
          <w:p w14:paraId="7AC1551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EA6B1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FE16" w14:textId="77777777" w:rsidR="007A6910" w:rsidRPr="001D386E" w:rsidRDefault="007A6910" w:rsidP="008F17B2">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927CB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65EF3" w14:textId="77777777" w:rsidR="007A6910" w:rsidRPr="001D386E" w:rsidRDefault="007A6910" w:rsidP="008F17B2">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358982"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E93C89" w14:textId="77777777" w:rsidR="007A6910" w:rsidRPr="001D386E" w:rsidRDefault="007A6910" w:rsidP="008F17B2">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C4145C" w14:textId="77777777" w:rsidR="007A6910" w:rsidRPr="001D386E" w:rsidRDefault="007A6910" w:rsidP="008F17B2">
            <w:pPr>
              <w:pStyle w:val="TAC"/>
              <w:rPr>
                <w:rFonts w:cs="Arial"/>
                <w:sz w:val="16"/>
                <w:szCs w:val="16"/>
              </w:rPr>
            </w:pPr>
            <w:r w:rsidRPr="001D386E">
              <w:rPr>
                <w:rFonts w:cs="Arial" w:hint="eastAsia"/>
                <w:sz w:val="16"/>
                <w:szCs w:val="16"/>
              </w:rPr>
              <w:t>4</w:t>
            </w:r>
          </w:p>
        </w:tc>
      </w:tr>
      <w:tr w:rsidR="007A6910" w:rsidRPr="001D386E" w14:paraId="026CE8C1" w14:textId="77777777" w:rsidTr="008F17B2">
        <w:trPr>
          <w:trHeight w:val="225"/>
          <w:jc w:val="center"/>
        </w:trPr>
        <w:tc>
          <w:tcPr>
            <w:tcW w:w="1484" w:type="dxa"/>
            <w:vMerge/>
            <w:tcBorders>
              <w:left w:val="single" w:sz="4" w:space="0" w:color="auto"/>
              <w:right w:val="single" w:sz="4" w:space="0" w:color="auto"/>
            </w:tcBorders>
            <w:shd w:val="clear" w:color="auto" w:fill="auto"/>
          </w:tcPr>
          <w:p w14:paraId="4E3B2334" w14:textId="77777777" w:rsidR="007A6910" w:rsidRPr="001D386E" w:rsidRDefault="007A6910" w:rsidP="008F17B2">
            <w:pPr>
              <w:pStyle w:val="TAC"/>
              <w:rPr>
                <w:rFonts w:cs="Arial"/>
              </w:rPr>
            </w:pPr>
          </w:p>
        </w:tc>
        <w:tc>
          <w:tcPr>
            <w:tcW w:w="2564" w:type="dxa"/>
            <w:vMerge w:val="restart"/>
            <w:tcBorders>
              <w:top w:val="nil"/>
              <w:left w:val="nil"/>
              <w:right w:val="single" w:sz="4" w:space="0" w:color="auto"/>
            </w:tcBorders>
            <w:shd w:val="clear" w:color="auto" w:fill="auto"/>
            <w:vAlign w:val="center"/>
          </w:tcPr>
          <w:p w14:paraId="4DC26B5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9BCBB5" w14:textId="77777777" w:rsidR="007A6910" w:rsidRPr="001D386E" w:rsidRDefault="007A6910" w:rsidP="008F17B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1E2AAF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C5486E" w14:textId="77777777" w:rsidR="007A6910" w:rsidRPr="001D386E" w:rsidRDefault="007A6910" w:rsidP="008F17B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E786C1F"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891A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90DA2" w14:textId="77777777" w:rsidR="007A6910" w:rsidRPr="001D386E" w:rsidRDefault="007A6910" w:rsidP="008F17B2">
            <w:pPr>
              <w:pStyle w:val="TAC"/>
              <w:rPr>
                <w:rFonts w:cs="Arial"/>
                <w:sz w:val="16"/>
                <w:szCs w:val="16"/>
              </w:rPr>
            </w:pPr>
          </w:p>
        </w:tc>
      </w:tr>
      <w:tr w:rsidR="007A6910" w:rsidRPr="001D386E" w14:paraId="4856B314" w14:textId="77777777" w:rsidTr="008F17B2">
        <w:trPr>
          <w:trHeight w:val="225"/>
          <w:jc w:val="center"/>
        </w:trPr>
        <w:tc>
          <w:tcPr>
            <w:tcW w:w="1484" w:type="dxa"/>
            <w:vMerge/>
            <w:tcBorders>
              <w:left w:val="single" w:sz="4" w:space="0" w:color="auto"/>
              <w:right w:val="single" w:sz="4" w:space="0" w:color="auto"/>
            </w:tcBorders>
            <w:shd w:val="clear" w:color="auto" w:fill="auto"/>
          </w:tcPr>
          <w:p w14:paraId="2729F2FB" w14:textId="77777777" w:rsidR="007A6910" w:rsidRPr="001D386E" w:rsidRDefault="007A6910" w:rsidP="008F17B2">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0F5B49E0"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C2DD3D1" w14:textId="77777777" w:rsidR="007A6910" w:rsidRPr="001D386E" w:rsidRDefault="007A6910" w:rsidP="008F17B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523D0A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08FE80"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1827D4"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BCB3C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8AE61"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6A56CB25" w14:textId="77777777" w:rsidTr="008F17B2">
        <w:trPr>
          <w:trHeight w:val="225"/>
          <w:jc w:val="center"/>
        </w:trPr>
        <w:tc>
          <w:tcPr>
            <w:tcW w:w="1484" w:type="dxa"/>
            <w:vMerge/>
            <w:tcBorders>
              <w:left w:val="single" w:sz="4" w:space="0" w:color="auto"/>
              <w:right w:val="single" w:sz="4" w:space="0" w:color="auto"/>
            </w:tcBorders>
            <w:shd w:val="clear" w:color="auto" w:fill="auto"/>
          </w:tcPr>
          <w:p w14:paraId="4120D91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409A4"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B628F59"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F224112"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270D35"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327089"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B142025"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220642" w14:textId="77777777" w:rsidR="007A6910" w:rsidRPr="001D386E" w:rsidRDefault="007A6910" w:rsidP="008F17B2">
            <w:pPr>
              <w:pStyle w:val="TAC"/>
              <w:rPr>
                <w:rFonts w:cs="Arial"/>
                <w:sz w:val="16"/>
                <w:szCs w:val="16"/>
              </w:rPr>
            </w:pPr>
          </w:p>
        </w:tc>
      </w:tr>
      <w:tr w:rsidR="007A6910" w:rsidRPr="001D386E" w14:paraId="2BF6528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BC3AF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FA8A5"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658646"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ADD1E7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E5CE49"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E279C51"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48213"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F0B02" w14:textId="77777777" w:rsidR="007A6910" w:rsidRPr="001D386E" w:rsidRDefault="007A6910" w:rsidP="008F17B2">
            <w:pPr>
              <w:pStyle w:val="TAC"/>
              <w:rPr>
                <w:rFonts w:cs="Arial"/>
                <w:sz w:val="16"/>
                <w:szCs w:val="16"/>
              </w:rPr>
            </w:pPr>
          </w:p>
        </w:tc>
      </w:tr>
      <w:tr w:rsidR="007A6910" w:rsidRPr="001D386E" w14:paraId="038DBE79"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3C8AFD4" w14:textId="77777777" w:rsidR="007A6910" w:rsidRPr="001D386E" w:rsidRDefault="007A6910" w:rsidP="008F17B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650E26FD"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AFAA2FB"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4B66A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AEDF7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C022FC"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B0B51"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E003C"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BE786"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43638CDE"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FD0E3AD"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BB4BC4"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B56665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A1AE3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44E5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5D3BF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D2319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57D4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A6910" w:rsidRPr="001D386E" w14:paraId="1356179C" w14:textId="77777777" w:rsidTr="008F17B2">
        <w:trPr>
          <w:trHeight w:val="225"/>
          <w:jc w:val="center"/>
        </w:trPr>
        <w:tc>
          <w:tcPr>
            <w:tcW w:w="1484" w:type="dxa"/>
            <w:vMerge/>
            <w:tcBorders>
              <w:left w:val="single" w:sz="4" w:space="0" w:color="auto"/>
              <w:right w:val="single" w:sz="4" w:space="0" w:color="auto"/>
            </w:tcBorders>
            <w:shd w:val="clear" w:color="auto" w:fill="auto"/>
          </w:tcPr>
          <w:p w14:paraId="5D200174"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FE4B30E" w14:textId="77777777" w:rsidR="007A6910" w:rsidRPr="001D386E" w:rsidRDefault="007A6910" w:rsidP="008F17B2">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3B5F9D9" w14:textId="77777777" w:rsidR="007A6910" w:rsidRPr="001D386E" w:rsidRDefault="007A6910" w:rsidP="008F17B2">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3EEAE7"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65724" w14:textId="77777777" w:rsidR="007A6910" w:rsidRPr="001D386E" w:rsidRDefault="007A6910" w:rsidP="008F17B2">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9D4E5"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3946B6"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5A6EB6"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3</w:t>
            </w:r>
          </w:p>
        </w:tc>
      </w:tr>
      <w:tr w:rsidR="007A6910" w:rsidRPr="001D386E" w14:paraId="475B17C3" w14:textId="77777777" w:rsidTr="008F17B2">
        <w:trPr>
          <w:trHeight w:val="225"/>
          <w:jc w:val="center"/>
        </w:trPr>
        <w:tc>
          <w:tcPr>
            <w:tcW w:w="1484" w:type="dxa"/>
            <w:vMerge/>
            <w:tcBorders>
              <w:left w:val="single" w:sz="4" w:space="0" w:color="auto"/>
              <w:right w:val="single" w:sz="4" w:space="0" w:color="auto"/>
            </w:tcBorders>
            <w:shd w:val="clear" w:color="auto" w:fill="auto"/>
          </w:tcPr>
          <w:p w14:paraId="68D466D4"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779C4D5" w14:textId="77777777" w:rsidR="007A6910" w:rsidRPr="001D386E" w:rsidRDefault="007A6910" w:rsidP="008F17B2">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580F5D8" w14:textId="77777777" w:rsidR="007A6910" w:rsidRPr="001D386E" w:rsidRDefault="007A6910" w:rsidP="008F17B2">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6450D6"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7DF4C3" w14:textId="77777777" w:rsidR="007A6910" w:rsidRPr="001D386E" w:rsidRDefault="007A6910" w:rsidP="008F17B2">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3C092"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F71D0" w14:textId="77777777" w:rsidR="007A6910" w:rsidRPr="001D386E" w:rsidRDefault="007A6910" w:rsidP="008F17B2">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DE0B10" w14:textId="77777777" w:rsidR="007A6910" w:rsidRPr="001D386E" w:rsidRDefault="007A6910" w:rsidP="008F17B2">
            <w:pPr>
              <w:keepNext/>
              <w:keepLines/>
              <w:jc w:val="center"/>
              <w:rPr>
                <w:rFonts w:ascii="Arial" w:hAnsi="Arial" w:cs="Arial"/>
                <w:sz w:val="16"/>
                <w:szCs w:val="16"/>
              </w:rPr>
            </w:pPr>
          </w:p>
        </w:tc>
      </w:tr>
      <w:tr w:rsidR="007A6910" w:rsidRPr="001D386E" w14:paraId="60FCD9AF" w14:textId="77777777" w:rsidTr="008F17B2">
        <w:trPr>
          <w:trHeight w:val="225"/>
          <w:jc w:val="center"/>
        </w:trPr>
        <w:tc>
          <w:tcPr>
            <w:tcW w:w="1484" w:type="dxa"/>
            <w:vMerge/>
            <w:tcBorders>
              <w:left w:val="single" w:sz="4" w:space="0" w:color="auto"/>
              <w:right w:val="single" w:sz="4" w:space="0" w:color="auto"/>
            </w:tcBorders>
            <w:shd w:val="clear" w:color="auto" w:fill="auto"/>
          </w:tcPr>
          <w:p w14:paraId="0CAB8177"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A925BBE" w14:textId="77777777" w:rsidR="007A6910" w:rsidRPr="001D386E" w:rsidRDefault="007A6910" w:rsidP="008F17B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BD653A0" w14:textId="77777777" w:rsidR="007A6910" w:rsidRPr="001D386E" w:rsidRDefault="007A6910" w:rsidP="008F17B2">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530587"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07F52B" w14:textId="77777777" w:rsidR="007A6910" w:rsidRPr="001D386E" w:rsidRDefault="007A6910" w:rsidP="008F17B2">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0554677" w14:textId="77777777" w:rsidR="007A6910" w:rsidRPr="001D386E" w:rsidRDefault="007A6910" w:rsidP="008F17B2">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7D26E3" w14:textId="77777777" w:rsidR="007A6910" w:rsidRPr="001D386E" w:rsidRDefault="007A6910" w:rsidP="008F17B2">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6499C45" w14:textId="77777777" w:rsidR="007A6910" w:rsidRPr="001D386E" w:rsidRDefault="007A6910" w:rsidP="008F17B2">
            <w:pPr>
              <w:keepNext/>
              <w:keepLines/>
              <w:jc w:val="center"/>
              <w:rPr>
                <w:rFonts w:ascii="Arial" w:hAnsi="Arial" w:cs="Arial"/>
                <w:sz w:val="16"/>
                <w:szCs w:val="16"/>
              </w:rPr>
            </w:pPr>
          </w:p>
        </w:tc>
      </w:tr>
      <w:tr w:rsidR="007A6910" w:rsidRPr="001D386E" w14:paraId="43389C2A" w14:textId="77777777" w:rsidTr="008F17B2">
        <w:trPr>
          <w:trHeight w:val="225"/>
          <w:jc w:val="center"/>
        </w:trPr>
        <w:tc>
          <w:tcPr>
            <w:tcW w:w="1484" w:type="dxa"/>
            <w:vMerge/>
            <w:tcBorders>
              <w:left w:val="single" w:sz="4" w:space="0" w:color="auto"/>
              <w:right w:val="single" w:sz="4" w:space="0" w:color="auto"/>
            </w:tcBorders>
            <w:shd w:val="clear" w:color="auto" w:fill="auto"/>
          </w:tcPr>
          <w:p w14:paraId="5F37E783"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B97DBA"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19536A" w14:textId="77777777" w:rsidR="007A6910" w:rsidRPr="001D386E" w:rsidRDefault="007A6910" w:rsidP="008F17B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A1D35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47AAE" w14:textId="77777777" w:rsidR="007A6910" w:rsidRPr="001D386E" w:rsidRDefault="007A6910" w:rsidP="008F17B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533E26" w14:textId="77777777" w:rsidR="007A6910" w:rsidRPr="001D386E" w:rsidRDefault="007A6910" w:rsidP="008F17B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A8428F2" w14:textId="77777777" w:rsidR="007A6910" w:rsidRPr="001D386E" w:rsidRDefault="007A6910" w:rsidP="008F17B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23B08C"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23</w:t>
            </w:r>
          </w:p>
        </w:tc>
      </w:tr>
      <w:tr w:rsidR="007A6910" w:rsidRPr="001D386E" w14:paraId="43128AE2" w14:textId="77777777" w:rsidTr="008F17B2">
        <w:trPr>
          <w:trHeight w:val="225"/>
          <w:jc w:val="center"/>
        </w:trPr>
        <w:tc>
          <w:tcPr>
            <w:tcW w:w="1484" w:type="dxa"/>
            <w:vMerge/>
            <w:tcBorders>
              <w:left w:val="single" w:sz="4" w:space="0" w:color="auto"/>
              <w:right w:val="single" w:sz="4" w:space="0" w:color="auto"/>
            </w:tcBorders>
            <w:shd w:val="clear" w:color="auto" w:fill="auto"/>
          </w:tcPr>
          <w:p w14:paraId="6DCBBEA9"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5E5D92"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86D67"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C9C73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C1E55"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6549A2B" w14:textId="77777777" w:rsidR="007A6910" w:rsidRPr="001D386E" w:rsidRDefault="007A6910" w:rsidP="008F17B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6AB1DB1"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9EE060"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3</w:t>
            </w:r>
          </w:p>
        </w:tc>
      </w:tr>
      <w:tr w:rsidR="007A6910" w:rsidRPr="001D386E" w14:paraId="290668F6"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66C8EF"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37419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DBB2EA" w14:textId="77777777" w:rsidR="007A6910" w:rsidRPr="001D386E" w:rsidRDefault="007A6910" w:rsidP="008F17B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06BA74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D3AB0" w14:textId="77777777" w:rsidR="007A6910" w:rsidRPr="001D386E" w:rsidRDefault="007A6910" w:rsidP="008F17B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C1615C"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0BDB7"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B17A1" w14:textId="77777777" w:rsidR="007A6910" w:rsidRPr="001D386E" w:rsidRDefault="007A6910" w:rsidP="008F17B2">
            <w:pPr>
              <w:pStyle w:val="TAC"/>
              <w:rPr>
                <w:rFonts w:cs="Arial"/>
                <w:sz w:val="16"/>
                <w:szCs w:val="16"/>
              </w:rPr>
            </w:pPr>
          </w:p>
        </w:tc>
      </w:tr>
      <w:tr w:rsidR="007A6910" w:rsidRPr="001D386E" w14:paraId="0483E36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F5674D" w14:textId="77777777" w:rsidR="007A6910" w:rsidRPr="001D386E" w:rsidRDefault="007A6910" w:rsidP="008F17B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288EF2E"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C9B71"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F40ED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98726"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1F2961F"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75EA85"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B2C031"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A6910" w:rsidRPr="001D386E" w14:paraId="4EBB753D" w14:textId="77777777" w:rsidTr="008F17B2">
        <w:trPr>
          <w:trHeight w:val="225"/>
          <w:jc w:val="center"/>
        </w:trPr>
        <w:tc>
          <w:tcPr>
            <w:tcW w:w="1484" w:type="dxa"/>
            <w:tcBorders>
              <w:top w:val="single" w:sz="4" w:space="0" w:color="auto"/>
              <w:left w:val="single" w:sz="4" w:space="0" w:color="auto"/>
              <w:right w:val="single" w:sz="4" w:space="0" w:color="auto"/>
            </w:tcBorders>
            <w:shd w:val="clear" w:color="auto" w:fill="auto"/>
          </w:tcPr>
          <w:p w14:paraId="52B7CAD2" w14:textId="77777777" w:rsidR="007A6910" w:rsidRPr="001D386E" w:rsidRDefault="007A6910" w:rsidP="008F17B2">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6FECC369" w14:textId="77777777" w:rsidR="007A6910" w:rsidRPr="001D386E" w:rsidRDefault="007A6910" w:rsidP="008F17B2">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69118D47" w14:textId="77777777" w:rsidR="007A6910" w:rsidRPr="001D386E" w:rsidRDefault="007A6910" w:rsidP="008F17B2">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6165B9A1" w14:textId="77777777" w:rsidR="007A6910" w:rsidRPr="001D386E" w:rsidRDefault="007A6910" w:rsidP="008F17B2">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68F315A" w14:textId="77777777" w:rsidR="007A6910" w:rsidRPr="001D386E" w:rsidRDefault="007A6910" w:rsidP="008F17B2">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0E6517B3" w14:textId="77777777" w:rsidR="007A6910" w:rsidRPr="001D386E" w:rsidRDefault="007A6910" w:rsidP="008F17B2">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574AE4E0" w14:textId="77777777" w:rsidR="007A6910" w:rsidRPr="001D386E" w:rsidRDefault="007A6910" w:rsidP="008F17B2">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6F3B3DB7" w14:textId="77777777" w:rsidR="007A6910" w:rsidRPr="001D386E" w:rsidRDefault="007A6910" w:rsidP="008F17B2">
            <w:pPr>
              <w:pStyle w:val="TAC"/>
              <w:rPr>
                <w:rFonts w:cs="Arial"/>
                <w:sz w:val="16"/>
                <w:szCs w:val="16"/>
              </w:rPr>
            </w:pPr>
          </w:p>
        </w:tc>
      </w:tr>
      <w:tr w:rsidR="007A6910" w:rsidRPr="001D386E" w14:paraId="335044DE"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8D8466" w14:textId="77777777" w:rsidR="007A6910" w:rsidRPr="001D386E" w:rsidRDefault="007A6910" w:rsidP="008F17B2">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381CEB5C" w14:textId="77777777" w:rsidR="007A6910" w:rsidRPr="001D386E" w:rsidRDefault="007A6910" w:rsidP="008F17B2">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487E0C00" w14:textId="77777777" w:rsidR="007A6910" w:rsidRPr="001D386E" w:rsidRDefault="007A6910" w:rsidP="008F17B2">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269F4534" w14:textId="77777777" w:rsidR="007A6910" w:rsidRPr="001D386E" w:rsidRDefault="007A6910" w:rsidP="008F17B2">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472E9044" w14:textId="77777777" w:rsidR="007A6910" w:rsidRPr="001D386E" w:rsidRDefault="007A6910" w:rsidP="008F17B2">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0615944" w14:textId="77777777" w:rsidR="007A6910" w:rsidRPr="001D386E" w:rsidRDefault="007A6910" w:rsidP="008F17B2">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11AA7A5F" w14:textId="77777777" w:rsidR="007A6910" w:rsidRPr="001D386E" w:rsidRDefault="007A6910" w:rsidP="008F17B2">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4253ADE" w14:textId="77777777" w:rsidR="007A6910" w:rsidRPr="001D386E" w:rsidRDefault="007A6910" w:rsidP="008F17B2">
            <w:pPr>
              <w:pStyle w:val="TAC"/>
              <w:rPr>
                <w:rFonts w:cs="Arial"/>
                <w:sz w:val="16"/>
                <w:szCs w:val="16"/>
              </w:rPr>
            </w:pPr>
            <w:r w:rsidRPr="003A540C">
              <w:rPr>
                <w:sz w:val="16"/>
              </w:rPr>
              <w:t>2</w:t>
            </w:r>
          </w:p>
        </w:tc>
      </w:tr>
      <w:tr w:rsidR="007A6910" w:rsidRPr="001D386E" w14:paraId="3AB87B06"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6ED9E8" w14:textId="77777777" w:rsidR="007A6910" w:rsidRPr="001D386E" w:rsidRDefault="007A6910" w:rsidP="008F17B2">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CAA6A48" w14:textId="77777777" w:rsidR="007A6910" w:rsidRPr="001D386E" w:rsidRDefault="007A6910" w:rsidP="008F17B2">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50BC0D3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53041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1BB4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0A7E76"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A275B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E40C" w14:textId="77777777" w:rsidR="007A6910" w:rsidRPr="001D386E" w:rsidRDefault="007A6910" w:rsidP="008F17B2">
            <w:pPr>
              <w:pStyle w:val="TAC"/>
              <w:rPr>
                <w:rFonts w:cs="Arial"/>
                <w:sz w:val="16"/>
                <w:szCs w:val="16"/>
              </w:rPr>
            </w:pPr>
          </w:p>
        </w:tc>
      </w:tr>
      <w:tr w:rsidR="007A6910" w:rsidRPr="001D386E" w14:paraId="2EA310CF" w14:textId="77777777" w:rsidTr="008F17B2">
        <w:trPr>
          <w:trHeight w:val="225"/>
          <w:jc w:val="center"/>
        </w:trPr>
        <w:tc>
          <w:tcPr>
            <w:tcW w:w="1484" w:type="dxa"/>
            <w:vMerge/>
            <w:tcBorders>
              <w:left w:val="single" w:sz="4" w:space="0" w:color="auto"/>
              <w:right w:val="single" w:sz="4" w:space="0" w:color="auto"/>
            </w:tcBorders>
            <w:shd w:val="clear" w:color="auto" w:fill="auto"/>
          </w:tcPr>
          <w:p w14:paraId="525466C7" w14:textId="77777777" w:rsidR="007A6910" w:rsidRPr="001D386E" w:rsidRDefault="007A6910" w:rsidP="008F17B2">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AF7B2B8" w14:textId="77777777" w:rsidR="007A6910" w:rsidRPr="001D386E" w:rsidRDefault="007A6910" w:rsidP="008F17B2">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B8FE8D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3D86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16A3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3A8E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F45EB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38647" w14:textId="77777777" w:rsidR="007A6910" w:rsidRPr="001D386E" w:rsidRDefault="007A6910" w:rsidP="008F17B2">
            <w:pPr>
              <w:pStyle w:val="TAC"/>
              <w:rPr>
                <w:rFonts w:eastAsia="SimSun" w:cs="Arial"/>
                <w:sz w:val="16"/>
                <w:szCs w:val="16"/>
                <w:lang w:eastAsia="zh-CN"/>
              </w:rPr>
            </w:pPr>
            <w:r w:rsidRPr="001D386E">
              <w:rPr>
                <w:rFonts w:eastAsia="SimSun" w:cs="Arial" w:hint="eastAsia"/>
                <w:sz w:val="16"/>
                <w:szCs w:val="16"/>
                <w:lang w:eastAsia="zh-CN"/>
              </w:rPr>
              <w:t>3</w:t>
            </w:r>
          </w:p>
        </w:tc>
      </w:tr>
      <w:tr w:rsidR="007A6910" w:rsidRPr="001D386E" w14:paraId="3A85FE65" w14:textId="77777777" w:rsidTr="008F17B2">
        <w:trPr>
          <w:trHeight w:val="225"/>
          <w:jc w:val="center"/>
        </w:trPr>
        <w:tc>
          <w:tcPr>
            <w:tcW w:w="1484" w:type="dxa"/>
            <w:vMerge/>
            <w:tcBorders>
              <w:left w:val="single" w:sz="4" w:space="0" w:color="auto"/>
              <w:right w:val="single" w:sz="4" w:space="0" w:color="auto"/>
            </w:tcBorders>
            <w:shd w:val="clear" w:color="auto" w:fill="auto"/>
          </w:tcPr>
          <w:p w14:paraId="40C8A5D3" w14:textId="77777777" w:rsidR="007A6910" w:rsidRPr="001D386E" w:rsidRDefault="007A6910" w:rsidP="008F17B2">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8E5436"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B417D2D" w14:textId="77777777" w:rsidR="007A6910" w:rsidRPr="00236E7E" w:rsidRDefault="007A6910" w:rsidP="008F17B2">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6BEE0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96813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8078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768DA1"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24386C"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56664"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2FF45CEB"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D2A1B" w14:textId="77777777" w:rsidR="007A6910" w:rsidRPr="001D386E" w:rsidRDefault="007A6910" w:rsidP="008F17B2">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9C5173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19594D"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C83A63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CF54E"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ABA373"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AA651F"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610EE" w14:textId="77777777" w:rsidR="007A6910" w:rsidRPr="001D386E" w:rsidRDefault="007A6910" w:rsidP="008F17B2">
            <w:pPr>
              <w:pStyle w:val="TAC"/>
              <w:rPr>
                <w:rFonts w:eastAsia="SimSun" w:cs="Arial"/>
                <w:sz w:val="16"/>
                <w:szCs w:val="16"/>
                <w:lang w:eastAsia="zh-CN"/>
              </w:rPr>
            </w:pPr>
          </w:p>
        </w:tc>
      </w:tr>
      <w:tr w:rsidR="007A6910" w:rsidRPr="001D386E" w14:paraId="47916126"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4C9D70C6" w14:textId="77777777" w:rsidR="007A6910" w:rsidRPr="001D386E" w:rsidRDefault="007A6910" w:rsidP="008F17B2">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EFC27C2" w14:textId="77777777" w:rsidR="007A6910" w:rsidRPr="00236E7E" w:rsidRDefault="007A6910" w:rsidP="008F17B2">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8E106C"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18DBFE"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C9A89" w14:textId="77777777" w:rsidR="007A6910" w:rsidRPr="001D386E" w:rsidRDefault="007A6910" w:rsidP="008F17B2">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81259A"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8C68BF"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B657E" w14:textId="77777777" w:rsidR="007A6910" w:rsidRPr="001D386E" w:rsidRDefault="007A6910" w:rsidP="008F17B2">
            <w:pPr>
              <w:keepNext/>
              <w:keepLines/>
              <w:spacing w:after="0"/>
              <w:jc w:val="center"/>
              <w:rPr>
                <w:rFonts w:ascii="Arial" w:eastAsia="SimSun" w:hAnsi="Arial" w:cs="Arial"/>
                <w:sz w:val="16"/>
                <w:szCs w:val="16"/>
                <w:lang w:eastAsia="zh-CN"/>
              </w:rPr>
            </w:pPr>
          </w:p>
        </w:tc>
      </w:tr>
      <w:tr w:rsidR="007A6910" w:rsidRPr="001D386E" w14:paraId="1FBF609A"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48C87F" w14:textId="77777777" w:rsidR="007A6910" w:rsidRPr="001D386E" w:rsidRDefault="007A6910" w:rsidP="008F17B2">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64073E0"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1AA13A5"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C06E6B"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58D1AA"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705BF2"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4300D"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43418" w14:textId="77777777" w:rsidR="007A6910" w:rsidRPr="001D386E" w:rsidRDefault="007A6910" w:rsidP="008F17B2">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A6910" w:rsidRPr="001D386E" w14:paraId="7177D1A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BE9AC4B" w14:textId="77777777" w:rsidR="007A6910" w:rsidRPr="001D386E" w:rsidRDefault="007A6910" w:rsidP="008F17B2">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838381" w14:textId="77777777" w:rsidR="007A6910" w:rsidRPr="001D386E" w:rsidRDefault="007A6910" w:rsidP="008F17B2">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6589F91"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EE3DE5"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920DB" w14:textId="77777777" w:rsidR="007A6910" w:rsidRPr="001D386E" w:rsidRDefault="007A6910" w:rsidP="008F17B2">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FE40E9"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0CF74B"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77F17C" w14:textId="77777777" w:rsidR="007A6910" w:rsidRPr="001D386E" w:rsidRDefault="007A6910" w:rsidP="008F17B2">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A6910" w:rsidRPr="001D386E" w14:paraId="59D8CAC2"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B1CE15" w14:textId="77777777" w:rsidR="007A6910" w:rsidRPr="001D386E" w:rsidRDefault="007A6910" w:rsidP="008F17B2">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C3BAA4F" w14:textId="77777777" w:rsidR="007A6910" w:rsidRPr="001D386E" w:rsidRDefault="007A6910" w:rsidP="008F17B2">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0178C2" w14:textId="77777777" w:rsidR="007A6910" w:rsidRPr="001D386E" w:rsidRDefault="007A6910" w:rsidP="008F17B2">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827F38" w14:textId="77777777" w:rsidR="007A6910" w:rsidRPr="001D386E" w:rsidRDefault="007A6910" w:rsidP="008F17B2">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771E4" w14:textId="77777777" w:rsidR="007A6910" w:rsidRPr="001D386E" w:rsidRDefault="007A6910" w:rsidP="008F17B2">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B91D0F" w14:textId="77777777" w:rsidR="007A6910" w:rsidRPr="001D386E" w:rsidRDefault="007A6910" w:rsidP="008F17B2">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9C8B23" w14:textId="77777777" w:rsidR="007A6910" w:rsidRPr="001D386E" w:rsidRDefault="007A6910" w:rsidP="008F17B2">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28A84" w14:textId="77777777" w:rsidR="007A6910" w:rsidRPr="001D386E" w:rsidRDefault="007A6910" w:rsidP="008F17B2">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A6910" w:rsidRPr="001D386E" w14:paraId="5355B86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E76863" w14:textId="77777777" w:rsidR="007A6910" w:rsidRPr="001D386E" w:rsidRDefault="007A6910" w:rsidP="008F17B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9C9E19" w14:textId="77777777" w:rsidR="007A6910" w:rsidRPr="001D386E" w:rsidRDefault="007A6910" w:rsidP="008F17B2">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9C993"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66D17E" w14:textId="77777777" w:rsidR="007A6910" w:rsidRPr="001D386E" w:rsidRDefault="007A6910" w:rsidP="008F17B2">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7F6E06" w14:textId="77777777" w:rsidR="007A6910" w:rsidRPr="001D386E" w:rsidRDefault="007A6910" w:rsidP="008F17B2">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AC85D7"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977104"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D78D54"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sz w:val="16"/>
                <w:szCs w:val="16"/>
              </w:rPr>
              <w:t>4, 18</w:t>
            </w:r>
          </w:p>
        </w:tc>
      </w:tr>
      <w:tr w:rsidR="007A6910" w:rsidRPr="001D386E" w14:paraId="4378A4CD"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A909FBD" w14:textId="77777777" w:rsidR="007A6910" w:rsidRPr="001D386E" w:rsidRDefault="007A6910" w:rsidP="008F17B2">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94CD859" w14:textId="77777777" w:rsidR="007A6910" w:rsidRPr="00236E7E" w:rsidRDefault="007A6910" w:rsidP="008F17B2">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4149B22" w14:textId="77777777" w:rsidR="007A6910" w:rsidRPr="00236E7E" w:rsidRDefault="007A6910" w:rsidP="008F17B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904829"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2D1A71"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5C612F"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8EC90"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3BC3"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96D73" w14:textId="77777777" w:rsidR="007A6910" w:rsidRPr="001D386E" w:rsidRDefault="007A6910" w:rsidP="008F17B2">
            <w:pPr>
              <w:keepNext/>
              <w:keepLines/>
              <w:spacing w:after="0"/>
              <w:jc w:val="center"/>
              <w:rPr>
                <w:rFonts w:ascii="Arial" w:hAnsi="Arial" w:cs="Arial"/>
                <w:sz w:val="16"/>
                <w:szCs w:val="16"/>
              </w:rPr>
            </w:pPr>
          </w:p>
        </w:tc>
      </w:tr>
      <w:tr w:rsidR="007A6910" w:rsidRPr="001D386E" w14:paraId="138CA56B" w14:textId="77777777" w:rsidTr="008F17B2">
        <w:trPr>
          <w:trHeight w:val="225"/>
          <w:jc w:val="center"/>
        </w:trPr>
        <w:tc>
          <w:tcPr>
            <w:tcW w:w="1484" w:type="dxa"/>
            <w:vMerge/>
            <w:tcBorders>
              <w:left w:val="single" w:sz="4" w:space="0" w:color="auto"/>
              <w:right w:val="single" w:sz="4" w:space="0" w:color="auto"/>
            </w:tcBorders>
            <w:shd w:val="clear" w:color="auto" w:fill="auto"/>
          </w:tcPr>
          <w:p w14:paraId="06572604" w14:textId="77777777" w:rsidR="007A6910" w:rsidRPr="001D386E" w:rsidRDefault="007A6910" w:rsidP="008F17B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5A1D40"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4210A20"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8E3A5A"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16889"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F42170"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3C570"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A4E5B" w14:textId="77777777" w:rsidR="007A6910" w:rsidRPr="001D386E" w:rsidRDefault="007A6910" w:rsidP="008F17B2">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A6910" w:rsidRPr="001D386E" w14:paraId="1FDEF531" w14:textId="77777777" w:rsidTr="008F17B2">
        <w:trPr>
          <w:trHeight w:val="225"/>
          <w:jc w:val="center"/>
        </w:trPr>
        <w:tc>
          <w:tcPr>
            <w:tcW w:w="1484" w:type="dxa"/>
            <w:vMerge/>
            <w:tcBorders>
              <w:left w:val="single" w:sz="4" w:space="0" w:color="auto"/>
              <w:right w:val="single" w:sz="4" w:space="0" w:color="auto"/>
            </w:tcBorders>
            <w:shd w:val="clear" w:color="auto" w:fill="auto"/>
          </w:tcPr>
          <w:p w14:paraId="15B2C1BB" w14:textId="77777777" w:rsidR="007A6910" w:rsidRPr="001D386E" w:rsidRDefault="007A6910" w:rsidP="008F17B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BEDDD5"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650DF04"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885D7D"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777B9"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8E2F5"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67701A"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45788"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13</w:t>
            </w:r>
          </w:p>
        </w:tc>
      </w:tr>
      <w:tr w:rsidR="007A6910" w:rsidRPr="001D386E" w14:paraId="2E3D0D9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712B26" w14:textId="77777777" w:rsidR="007A6910" w:rsidRPr="001D386E" w:rsidRDefault="007A6910" w:rsidP="008F17B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911C2E"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30692" w14:textId="77777777" w:rsidR="007A6910" w:rsidRPr="001D386E" w:rsidRDefault="007A6910" w:rsidP="008F17B2">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00487"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A81B0" w14:textId="77777777" w:rsidR="007A6910" w:rsidRPr="001D386E" w:rsidRDefault="007A6910" w:rsidP="008F17B2">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9DE2430"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1F2AF8" w14:textId="77777777" w:rsidR="007A6910" w:rsidRPr="001D386E" w:rsidRDefault="007A6910" w:rsidP="008F17B2">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C0244A" w14:textId="77777777" w:rsidR="007A6910" w:rsidRPr="001D386E" w:rsidRDefault="007A6910" w:rsidP="008F17B2">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A6910" w:rsidRPr="001D386E" w14:paraId="589DFDEE" w14:textId="77777777" w:rsidTr="008F17B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73E2F9E" w14:textId="77777777" w:rsidR="007A6910" w:rsidRPr="001D386E" w:rsidRDefault="007A6910" w:rsidP="008F17B2">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B5A63A"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Style w:val="gmail-msoins"/>
                <w:rFonts w:cs="Arial"/>
                <w:color w:val="008080"/>
                <w:sz w:val="16"/>
                <w:szCs w:val="16"/>
              </w:rPr>
              <w:t xml:space="preserve"> </w:t>
            </w:r>
            <w:r>
              <w:rPr>
                <w:rStyle w:val="gmail-msoins"/>
                <w:rFonts w:cs="Arial"/>
                <w:color w:val="FF00FF"/>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EB6D33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6D1BE2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7787146"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29E707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34E07C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38E63F9" w14:textId="77777777" w:rsidR="007A6910" w:rsidRPr="001D386E" w:rsidRDefault="007A6910" w:rsidP="008F17B2">
            <w:pPr>
              <w:pStyle w:val="TAC"/>
              <w:rPr>
                <w:rFonts w:cs="Arial"/>
                <w:sz w:val="16"/>
                <w:szCs w:val="16"/>
              </w:rPr>
            </w:pPr>
          </w:p>
        </w:tc>
      </w:tr>
      <w:tr w:rsidR="007A6910" w:rsidRPr="001D386E" w14:paraId="7B632047"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0236F53"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A729128" w14:textId="77777777" w:rsidR="007A6910" w:rsidRPr="001D386E" w:rsidRDefault="007A6910" w:rsidP="008F17B2">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8376262" w14:textId="77777777" w:rsidR="007A6910" w:rsidRPr="001D386E" w:rsidRDefault="007A6910" w:rsidP="008F17B2">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FC5FB9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9513C85" w14:textId="77777777" w:rsidR="007A6910" w:rsidRPr="001D386E" w:rsidRDefault="007A6910" w:rsidP="008F17B2">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8BBFC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488902"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BD0484" w14:textId="77777777" w:rsidR="007A6910" w:rsidRPr="001D386E" w:rsidRDefault="007A6910" w:rsidP="008F17B2">
            <w:pPr>
              <w:pStyle w:val="TAC"/>
              <w:rPr>
                <w:rFonts w:cs="Arial"/>
                <w:sz w:val="16"/>
                <w:szCs w:val="16"/>
              </w:rPr>
            </w:pPr>
          </w:p>
        </w:tc>
      </w:tr>
      <w:tr w:rsidR="007A6910" w:rsidRPr="001D386E" w14:paraId="1C591F04" w14:textId="77777777" w:rsidTr="008F17B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4DA4C64" w14:textId="77777777" w:rsidR="007A6910" w:rsidRPr="001D386E" w:rsidRDefault="007A6910" w:rsidP="008F17B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5B150E6" w14:textId="77777777" w:rsidR="007A6910" w:rsidRPr="00236E7E" w:rsidRDefault="007A6910" w:rsidP="008F17B2">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E7966B6" w14:textId="77777777" w:rsidR="007A6910" w:rsidRPr="00236E7E" w:rsidRDefault="007A6910" w:rsidP="008F17B2">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6482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EBF46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0C48F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558305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43DA0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0FA5D1"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2</w:t>
            </w:r>
          </w:p>
        </w:tc>
      </w:tr>
      <w:tr w:rsidR="007A6910" w:rsidRPr="001D386E" w14:paraId="15E3B6A5" w14:textId="77777777" w:rsidTr="008F17B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20798FF" w14:textId="77777777" w:rsidR="007A6910" w:rsidRPr="001D386E" w:rsidRDefault="007A6910" w:rsidP="008F17B2">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8853F7D"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AE1518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00E3C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A2F5DA6"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6289C05"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EF6492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96229A1" w14:textId="77777777" w:rsidR="007A6910" w:rsidRPr="001D386E" w:rsidRDefault="007A6910" w:rsidP="008F17B2">
            <w:pPr>
              <w:pStyle w:val="TAC"/>
              <w:rPr>
                <w:rFonts w:cs="Arial"/>
                <w:sz w:val="16"/>
                <w:szCs w:val="16"/>
              </w:rPr>
            </w:pPr>
          </w:p>
        </w:tc>
      </w:tr>
      <w:tr w:rsidR="007A6910" w:rsidRPr="001D386E" w14:paraId="67618A8B"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BE29169"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F14F33"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781A2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38F9CE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837B9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288394"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4CA20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F1AC09"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5346173D" w14:textId="77777777" w:rsidTr="008F17B2">
        <w:trPr>
          <w:trHeight w:val="225"/>
          <w:jc w:val="center"/>
        </w:trPr>
        <w:tc>
          <w:tcPr>
            <w:tcW w:w="1484" w:type="dxa"/>
            <w:vMerge/>
            <w:tcBorders>
              <w:left w:val="single" w:sz="4" w:space="0" w:color="auto"/>
              <w:right w:val="single" w:sz="4" w:space="0" w:color="auto"/>
            </w:tcBorders>
            <w:shd w:val="clear" w:color="auto" w:fill="auto"/>
          </w:tcPr>
          <w:p w14:paraId="240CD5F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78DB3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7EA433"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6DFC7D"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7C1795"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A1969B"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E1B8C4D"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E25791"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39BAD556" w14:textId="77777777" w:rsidTr="008F17B2">
        <w:trPr>
          <w:trHeight w:val="225"/>
          <w:jc w:val="center"/>
        </w:trPr>
        <w:tc>
          <w:tcPr>
            <w:tcW w:w="1484" w:type="dxa"/>
            <w:vMerge/>
            <w:tcBorders>
              <w:left w:val="single" w:sz="4" w:space="0" w:color="auto"/>
              <w:right w:val="single" w:sz="4" w:space="0" w:color="auto"/>
            </w:tcBorders>
            <w:shd w:val="clear" w:color="auto" w:fill="auto"/>
          </w:tcPr>
          <w:p w14:paraId="42F6568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624AF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E1C77B"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8AEA1E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863499"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9C99F6"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CB5E0A"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E38039"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16322B83"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971AC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EB62FD"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41792C"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9D2712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4C2C7B"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532474"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AA51B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D3EE2"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2B522E6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DBBF80A" w14:textId="77777777" w:rsidR="007A6910" w:rsidRPr="001D386E" w:rsidRDefault="007A6910" w:rsidP="008F17B2">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F275AFE" w14:textId="78FCC2C7" w:rsidR="007A6910" w:rsidRPr="001D386E" w:rsidRDefault="007A6910" w:rsidP="008F17B2">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32" w:author="Apple" w:date="2022-07-25T11:12:00Z">
              <w:r w:rsidRPr="001D386E" w:rsidDel="006D442E">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3DAA76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5E2A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5FE2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533EC9"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C7618"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6B3EBA" w14:textId="77777777" w:rsidR="007A6910" w:rsidRPr="001D386E" w:rsidRDefault="007A6910" w:rsidP="008F17B2">
            <w:pPr>
              <w:pStyle w:val="TAC"/>
              <w:rPr>
                <w:rFonts w:cs="Arial"/>
                <w:sz w:val="16"/>
                <w:szCs w:val="16"/>
              </w:rPr>
            </w:pPr>
          </w:p>
        </w:tc>
      </w:tr>
      <w:tr w:rsidR="007A6910" w:rsidRPr="001D386E" w14:paraId="2CF8ABEA" w14:textId="77777777" w:rsidTr="008F17B2">
        <w:trPr>
          <w:trHeight w:val="225"/>
          <w:jc w:val="center"/>
        </w:trPr>
        <w:tc>
          <w:tcPr>
            <w:tcW w:w="1484" w:type="dxa"/>
            <w:vMerge/>
            <w:tcBorders>
              <w:left w:val="single" w:sz="4" w:space="0" w:color="auto"/>
              <w:right w:val="single" w:sz="4" w:space="0" w:color="auto"/>
            </w:tcBorders>
            <w:shd w:val="clear" w:color="auto" w:fill="auto"/>
          </w:tcPr>
          <w:p w14:paraId="0ACAEE2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1FF623" w14:textId="7E41C386" w:rsidR="007A6910" w:rsidRPr="00236E7E" w:rsidRDefault="007A6910" w:rsidP="008F17B2">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ins w:id="33" w:author="Apple" w:date="2022-07-25T11:12:00Z">
              <w:r w:rsidR="006D442E">
                <w:rPr>
                  <w:rFonts w:cs="Arial"/>
                  <w:sz w:val="16"/>
                  <w:szCs w:val="16"/>
                  <w:lang w:val="sv-FI"/>
                </w:rPr>
                <w:t xml:space="preserve"> </w:t>
              </w:r>
              <w:r w:rsidR="006D442E" w:rsidRPr="000529F9">
                <w:rPr>
                  <w:rFonts w:cs="Arial"/>
                  <w:sz w:val="16"/>
                  <w:szCs w:val="16"/>
                  <w:lang w:val="de-DE" w:eastAsia="ja-JP"/>
                </w:rPr>
                <w:t>50,</w:t>
              </w:r>
            </w:ins>
            <w:r w:rsidRPr="00236E7E">
              <w:rPr>
                <w:rFonts w:cs="Arial"/>
                <w:sz w:val="16"/>
                <w:szCs w:val="16"/>
                <w:lang w:val="sv-FI"/>
              </w:rPr>
              <w:t xml:space="preserve"> 51, 66</w:t>
            </w:r>
            <w:r w:rsidRPr="00236E7E">
              <w:rPr>
                <w:rFonts w:cs="Arial"/>
                <w:sz w:val="16"/>
                <w:szCs w:val="16"/>
                <w:lang w:val="sv-FI" w:eastAsia="ja-JP"/>
              </w:rPr>
              <w:t>, 70,</w:t>
            </w:r>
          </w:p>
          <w:p w14:paraId="333262A0" w14:textId="77777777" w:rsidR="007A6910" w:rsidRPr="00236E7E" w:rsidRDefault="007A6910" w:rsidP="008F17B2">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EFE59A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C2717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7267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72A0"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6C3918"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D726CE"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2155C76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E80C3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2A975E"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3FDB9C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CBFB5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593A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AECBE8"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15362"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890BE"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34B0B75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2D09675" w14:textId="77777777" w:rsidR="007A6910" w:rsidRPr="001D386E" w:rsidRDefault="007A6910" w:rsidP="008F17B2">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728FBFE" w14:textId="77777777" w:rsidR="007A6910" w:rsidRPr="001D386E" w:rsidRDefault="007A6910" w:rsidP="008F17B2">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5811E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B44B9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5F82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D4DC7"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D96E5"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2B398" w14:textId="77777777" w:rsidR="007A6910" w:rsidRPr="001D386E" w:rsidRDefault="007A6910" w:rsidP="008F17B2">
            <w:pPr>
              <w:pStyle w:val="TAC"/>
              <w:rPr>
                <w:rFonts w:cs="Arial"/>
                <w:sz w:val="16"/>
                <w:szCs w:val="16"/>
              </w:rPr>
            </w:pPr>
          </w:p>
        </w:tc>
      </w:tr>
      <w:tr w:rsidR="007A6910" w:rsidRPr="001D386E" w14:paraId="78964D6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A767EB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E8F559"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3A19255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BA0B1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849B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401180"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EC1B30"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BE969"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2E16053A" w14:textId="77777777" w:rsidTr="008F17B2">
        <w:trPr>
          <w:trHeight w:val="225"/>
          <w:jc w:val="center"/>
        </w:trPr>
        <w:tc>
          <w:tcPr>
            <w:tcW w:w="1484" w:type="dxa"/>
            <w:vMerge/>
            <w:tcBorders>
              <w:left w:val="single" w:sz="4" w:space="0" w:color="auto"/>
              <w:right w:val="single" w:sz="4" w:space="0" w:color="auto"/>
            </w:tcBorders>
            <w:shd w:val="clear" w:color="auto" w:fill="auto"/>
          </w:tcPr>
          <w:p w14:paraId="3924C77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0589C8" w14:textId="77777777" w:rsidR="007A6910" w:rsidRPr="00236E7E" w:rsidRDefault="007A6910" w:rsidP="008F17B2">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6839E2B"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57894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B12D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F4B2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1F639"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FD33F"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7EDAF"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11A2BCD0" w14:textId="77777777" w:rsidTr="008F17B2">
        <w:trPr>
          <w:trHeight w:val="225"/>
          <w:jc w:val="center"/>
        </w:trPr>
        <w:tc>
          <w:tcPr>
            <w:tcW w:w="1484" w:type="dxa"/>
            <w:vMerge/>
            <w:tcBorders>
              <w:left w:val="single" w:sz="4" w:space="0" w:color="auto"/>
              <w:right w:val="single" w:sz="4" w:space="0" w:color="auto"/>
            </w:tcBorders>
            <w:shd w:val="clear" w:color="auto" w:fill="auto"/>
          </w:tcPr>
          <w:p w14:paraId="1DD353D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4367A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ECF6CA"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8C4A44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DE61FF"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06274AA" w14:textId="77777777" w:rsidR="007A6910" w:rsidRPr="001D386E" w:rsidRDefault="007A6910" w:rsidP="008F17B2">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C226F82" w14:textId="77777777" w:rsidR="007A6910" w:rsidRPr="001D386E" w:rsidRDefault="007A6910" w:rsidP="008F17B2">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01C8838"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01227F0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3243C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5E85A1"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3939A5"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16545B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017A1" w14:textId="77777777" w:rsidR="007A6910" w:rsidRPr="001D386E" w:rsidRDefault="007A6910" w:rsidP="008F17B2">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076463" w14:textId="77777777" w:rsidR="007A6910" w:rsidRPr="001D386E" w:rsidRDefault="007A6910" w:rsidP="008F17B2">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3A30F32" w14:textId="77777777" w:rsidR="007A6910" w:rsidRPr="001D386E" w:rsidRDefault="007A6910" w:rsidP="008F17B2">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18AB3DA"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63A542E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36EDD72" w14:textId="77777777" w:rsidR="007A6910" w:rsidRPr="001D386E" w:rsidRDefault="007A6910" w:rsidP="008F17B2">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F322BF7" w14:textId="7E57D268" w:rsidR="007A6910" w:rsidRPr="001D386E" w:rsidRDefault="007A6910" w:rsidP="008F17B2">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del w:id="34" w:author="Apple" w:date="2022-07-25T11:13:00Z">
              <w:r w:rsidRPr="001D386E" w:rsidDel="00B0194C">
                <w:rPr>
                  <w:rFonts w:cs="Arial"/>
                  <w:sz w:val="16"/>
                  <w:szCs w:val="16"/>
                  <w:lang w:eastAsia="ja-JP"/>
                </w:rPr>
                <w:delText xml:space="preserve">50, </w:delText>
              </w:r>
            </w:del>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2CD87F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E71B0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4A9D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49631"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29DA8"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71749" w14:textId="77777777" w:rsidR="007A6910" w:rsidRPr="001D386E" w:rsidRDefault="007A6910" w:rsidP="008F17B2">
            <w:pPr>
              <w:pStyle w:val="TAC"/>
              <w:rPr>
                <w:rFonts w:cs="Arial"/>
                <w:sz w:val="16"/>
                <w:szCs w:val="16"/>
              </w:rPr>
            </w:pPr>
          </w:p>
        </w:tc>
      </w:tr>
      <w:tr w:rsidR="007A6910" w:rsidRPr="001D386E" w14:paraId="6958BA77" w14:textId="77777777" w:rsidTr="008F17B2">
        <w:trPr>
          <w:trHeight w:val="225"/>
          <w:jc w:val="center"/>
        </w:trPr>
        <w:tc>
          <w:tcPr>
            <w:tcW w:w="1484" w:type="dxa"/>
            <w:vMerge/>
            <w:tcBorders>
              <w:left w:val="single" w:sz="4" w:space="0" w:color="auto"/>
              <w:right w:val="single" w:sz="4" w:space="0" w:color="auto"/>
            </w:tcBorders>
            <w:shd w:val="clear" w:color="auto" w:fill="auto"/>
          </w:tcPr>
          <w:p w14:paraId="5603993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19A6E6" w14:textId="49AA8A8A" w:rsidR="007A6910" w:rsidRPr="00236E7E" w:rsidRDefault="007A6910" w:rsidP="008F17B2">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ins w:id="35" w:author="Apple" w:date="2022-07-25T11:13:00Z">
              <w:r w:rsidR="00B0194C">
                <w:rPr>
                  <w:rFonts w:cs="Arial"/>
                  <w:sz w:val="16"/>
                  <w:szCs w:val="16"/>
                  <w:lang w:val="sv-FI"/>
                </w:rPr>
                <w:t xml:space="preserve"> </w:t>
              </w:r>
              <w:r w:rsidR="00B0194C" w:rsidRPr="005E3C55">
                <w:rPr>
                  <w:rFonts w:cs="Arial"/>
                  <w:sz w:val="16"/>
                  <w:szCs w:val="16"/>
                  <w:lang w:val="de-DE" w:eastAsia="ja-JP"/>
                </w:rPr>
                <w:t>50,</w:t>
              </w:r>
            </w:ins>
            <w:r w:rsidRPr="00236E7E">
              <w:rPr>
                <w:rFonts w:cs="Arial"/>
                <w:sz w:val="16"/>
                <w:szCs w:val="16"/>
                <w:lang w:val="sv-FI"/>
              </w:rPr>
              <w:t xml:space="preserve"> 51, 66, 70,</w:t>
            </w:r>
          </w:p>
          <w:p w14:paraId="6A24B02D"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C879A6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3AEBB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06DF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885CF"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23C8D"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9CBB5"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77EBF50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F64DA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0E0B7D"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CDB6BA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BD330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B196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E9CB40"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271963"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05BB36"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543D850F"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22536C3" w14:textId="77777777" w:rsidR="007A6910" w:rsidRPr="001D386E" w:rsidRDefault="007A6910" w:rsidP="008F17B2">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8B2A97C" w14:textId="77777777" w:rsidR="007A6910" w:rsidRPr="001D386E" w:rsidRDefault="007A6910" w:rsidP="008F17B2">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591CE14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FC05F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E8B8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BBCB55" w14:textId="77777777" w:rsidR="007A6910" w:rsidRPr="001D386E" w:rsidRDefault="007A6910" w:rsidP="008F17B2">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743712"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F719A69" w14:textId="77777777" w:rsidR="007A6910" w:rsidRPr="001D386E" w:rsidRDefault="007A6910" w:rsidP="008F17B2">
            <w:pPr>
              <w:pStyle w:val="TAC"/>
              <w:rPr>
                <w:rFonts w:cs="Arial"/>
                <w:sz w:val="16"/>
                <w:szCs w:val="16"/>
              </w:rPr>
            </w:pPr>
          </w:p>
        </w:tc>
      </w:tr>
      <w:tr w:rsidR="007A6910" w:rsidRPr="001D386E" w14:paraId="22464E76" w14:textId="77777777" w:rsidTr="008F17B2">
        <w:trPr>
          <w:trHeight w:val="225"/>
          <w:jc w:val="center"/>
        </w:trPr>
        <w:tc>
          <w:tcPr>
            <w:tcW w:w="1484" w:type="dxa"/>
            <w:vMerge/>
            <w:tcBorders>
              <w:left w:val="single" w:sz="4" w:space="0" w:color="auto"/>
              <w:right w:val="single" w:sz="4" w:space="0" w:color="auto"/>
            </w:tcBorders>
            <w:shd w:val="clear" w:color="auto" w:fill="auto"/>
          </w:tcPr>
          <w:p w14:paraId="5726854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33BFE" w14:textId="77777777" w:rsidR="007A6910" w:rsidRPr="001D386E" w:rsidRDefault="007A6910" w:rsidP="008F17B2">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71B18B9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45E81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E697E5"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5E1399" w14:textId="77777777" w:rsidR="007A6910" w:rsidRPr="001D386E" w:rsidRDefault="007A6910" w:rsidP="008F17B2">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C227B2C"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DC0F5D"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0EFCD11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3CB91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5985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264E0" w14:textId="77777777" w:rsidR="007A6910" w:rsidRPr="001D386E" w:rsidRDefault="007A6910" w:rsidP="008F17B2">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E4B76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5D801A" w14:textId="77777777" w:rsidR="007A6910" w:rsidRPr="001D386E" w:rsidRDefault="007A6910" w:rsidP="008F17B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9084594" w14:textId="77777777" w:rsidR="007A6910" w:rsidRPr="001D386E" w:rsidRDefault="007A6910" w:rsidP="008F17B2">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D621A55" w14:textId="77777777" w:rsidR="007A6910" w:rsidRPr="001D386E" w:rsidRDefault="007A6910" w:rsidP="008F17B2">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0798E102" w14:textId="77777777" w:rsidR="007A6910" w:rsidRPr="001D386E" w:rsidRDefault="007A6910" w:rsidP="008F17B2">
            <w:pPr>
              <w:pStyle w:val="TAC"/>
              <w:rPr>
                <w:rFonts w:cs="Arial"/>
                <w:sz w:val="16"/>
                <w:szCs w:val="16"/>
              </w:rPr>
            </w:pPr>
            <w:r w:rsidRPr="001D386E">
              <w:rPr>
                <w:rFonts w:cs="Arial"/>
                <w:sz w:val="16"/>
                <w:szCs w:val="16"/>
                <w:lang w:eastAsia="fi-FI"/>
              </w:rPr>
              <w:t>23</w:t>
            </w:r>
          </w:p>
        </w:tc>
      </w:tr>
      <w:tr w:rsidR="007A6910" w:rsidRPr="001D386E" w14:paraId="4AA0410D" w14:textId="77777777" w:rsidTr="008F17B2">
        <w:trPr>
          <w:trHeight w:val="225"/>
          <w:jc w:val="center"/>
        </w:trPr>
        <w:tc>
          <w:tcPr>
            <w:tcW w:w="1484" w:type="dxa"/>
            <w:vMerge/>
            <w:tcBorders>
              <w:left w:val="single" w:sz="4" w:space="0" w:color="auto"/>
              <w:right w:val="single" w:sz="4" w:space="0" w:color="auto"/>
            </w:tcBorders>
            <w:shd w:val="clear" w:color="auto" w:fill="auto"/>
          </w:tcPr>
          <w:p w14:paraId="13ED034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A41BB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C89359"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9C9A2F0"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7C905B" w14:textId="77777777" w:rsidR="007A6910" w:rsidRPr="001D386E" w:rsidRDefault="007A6910" w:rsidP="008F17B2">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0BAAB42" w14:textId="77777777" w:rsidR="007A6910" w:rsidRPr="001D386E" w:rsidRDefault="007A6910" w:rsidP="008F17B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48BF4B"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5DF828D"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6E7F9EA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EC63C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BD34F2"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4E55C" w14:textId="77777777" w:rsidR="007A6910" w:rsidRPr="001D386E" w:rsidRDefault="007A6910" w:rsidP="008F17B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0FFB74D" w14:textId="77777777" w:rsidR="007A6910" w:rsidRPr="001D386E" w:rsidRDefault="007A6910" w:rsidP="008F17B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27E1FE"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15D93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3BDEB1" w14:textId="77777777" w:rsidR="007A6910" w:rsidRPr="001D386E" w:rsidRDefault="007A6910" w:rsidP="008F17B2">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EDAE493" w14:textId="77777777" w:rsidR="007A6910" w:rsidRPr="001D386E" w:rsidRDefault="007A6910" w:rsidP="008F17B2">
            <w:pPr>
              <w:pStyle w:val="TAC"/>
              <w:rPr>
                <w:rFonts w:cs="Arial"/>
                <w:sz w:val="16"/>
                <w:szCs w:val="16"/>
              </w:rPr>
            </w:pPr>
          </w:p>
        </w:tc>
      </w:tr>
      <w:tr w:rsidR="007A6910" w:rsidRPr="001D386E" w14:paraId="2479862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0F7A420" w14:textId="77777777" w:rsidR="007A6910" w:rsidRPr="001D386E" w:rsidRDefault="007A6910" w:rsidP="008F17B2">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7601F8A"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DA6C8A7"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6C682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3ECC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FF0455"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5DE4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D7334" w14:textId="77777777" w:rsidR="007A6910" w:rsidRPr="001D386E" w:rsidRDefault="007A6910" w:rsidP="008F17B2">
            <w:pPr>
              <w:pStyle w:val="TAC"/>
              <w:rPr>
                <w:rFonts w:cs="Arial"/>
                <w:sz w:val="16"/>
                <w:szCs w:val="16"/>
              </w:rPr>
            </w:pPr>
          </w:p>
        </w:tc>
      </w:tr>
      <w:tr w:rsidR="007A6910" w:rsidRPr="001D386E" w14:paraId="4588B6B5" w14:textId="77777777" w:rsidTr="008F17B2">
        <w:trPr>
          <w:trHeight w:val="225"/>
          <w:jc w:val="center"/>
        </w:trPr>
        <w:tc>
          <w:tcPr>
            <w:tcW w:w="1484" w:type="dxa"/>
            <w:vMerge/>
            <w:tcBorders>
              <w:left w:val="single" w:sz="4" w:space="0" w:color="auto"/>
              <w:right w:val="single" w:sz="4" w:space="0" w:color="auto"/>
            </w:tcBorders>
            <w:shd w:val="clear" w:color="auto" w:fill="auto"/>
          </w:tcPr>
          <w:p w14:paraId="651D68F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50351A"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041205D5" w14:textId="77777777" w:rsidR="007A6910" w:rsidRPr="00236E7E" w:rsidRDefault="007A6910" w:rsidP="008F17B2">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276789F"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FE471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A740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422A9A"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92BAB"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CEACF"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27CD71E3" w14:textId="77777777" w:rsidTr="008F17B2">
        <w:trPr>
          <w:trHeight w:val="225"/>
          <w:jc w:val="center"/>
        </w:trPr>
        <w:tc>
          <w:tcPr>
            <w:tcW w:w="1484" w:type="dxa"/>
            <w:vMerge/>
            <w:tcBorders>
              <w:left w:val="single" w:sz="4" w:space="0" w:color="auto"/>
              <w:right w:val="single" w:sz="4" w:space="0" w:color="auto"/>
            </w:tcBorders>
            <w:shd w:val="clear" w:color="auto" w:fill="auto"/>
          </w:tcPr>
          <w:p w14:paraId="28D60E6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263CC"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BEB6AAB" w14:textId="77777777" w:rsidR="007A6910" w:rsidRPr="001D386E" w:rsidRDefault="007A6910" w:rsidP="008F17B2">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167E8A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43F67" w14:textId="77777777" w:rsidR="007A6910" w:rsidRPr="001D386E" w:rsidRDefault="007A6910" w:rsidP="008F17B2">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D11473B"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AE6831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3FEF55" w14:textId="77777777" w:rsidR="007A6910" w:rsidRPr="001D386E" w:rsidRDefault="007A6910" w:rsidP="008F17B2">
            <w:pPr>
              <w:pStyle w:val="TAC"/>
              <w:rPr>
                <w:rFonts w:cs="Arial"/>
                <w:sz w:val="16"/>
                <w:szCs w:val="16"/>
              </w:rPr>
            </w:pPr>
          </w:p>
        </w:tc>
      </w:tr>
      <w:tr w:rsidR="007A6910" w:rsidRPr="001D386E" w14:paraId="023B1720" w14:textId="77777777" w:rsidTr="008F17B2">
        <w:trPr>
          <w:trHeight w:val="225"/>
          <w:jc w:val="center"/>
        </w:trPr>
        <w:tc>
          <w:tcPr>
            <w:tcW w:w="1484" w:type="dxa"/>
            <w:vMerge/>
            <w:tcBorders>
              <w:left w:val="single" w:sz="4" w:space="0" w:color="auto"/>
              <w:right w:val="single" w:sz="4" w:space="0" w:color="auto"/>
            </w:tcBorders>
            <w:shd w:val="clear" w:color="auto" w:fill="auto"/>
          </w:tcPr>
          <w:p w14:paraId="0F96DB6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C7C6D"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EE324C"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A0C5923"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C47126"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35AC0C"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164244"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F918D9"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11DBC0E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F2D56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F0D14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99052D"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6889A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74D01C"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460AE39"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087156"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F0C5A9"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0308443E"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550D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7A1A0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461A12"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630AF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A88B41"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F34189"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26079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FE68D3"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12D7C53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F2EACFA" w14:textId="77777777" w:rsidR="007A6910" w:rsidRPr="001D386E" w:rsidRDefault="007A6910" w:rsidP="008F17B2">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CAEE456" w14:textId="29D179A9"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36" w:author="Apple" w:date="2022-07-25T11:14:00Z">
              <w:r w:rsidRPr="001D386E" w:rsidDel="00296E9C">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C7AAF3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A0306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D1F4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5D46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C2B67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7915" w14:textId="77777777" w:rsidR="007A6910" w:rsidRPr="001D386E" w:rsidRDefault="007A6910" w:rsidP="008F17B2">
            <w:pPr>
              <w:pStyle w:val="TAC"/>
              <w:rPr>
                <w:rFonts w:cs="Arial"/>
                <w:sz w:val="16"/>
                <w:szCs w:val="16"/>
              </w:rPr>
            </w:pPr>
          </w:p>
        </w:tc>
      </w:tr>
      <w:tr w:rsidR="007A6910" w:rsidRPr="001D386E" w14:paraId="78747F61" w14:textId="77777777" w:rsidTr="008F17B2">
        <w:trPr>
          <w:trHeight w:val="225"/>
          <w:jc w:val="center"/>
        </w:trPr>
        <w:tc>
          <w:tcPr>
            <w:tcW w:w="1484" w:type="dxa"/>
            <w:vMerge/>
            <w:tcBorders>
              <w:left w:val="single" w:sz="4" w:space="0" w:color="auto"/>
              <w:right w:val="single" w:sz="4" w:space="0" w:color="auto"/>
            </w:tcBorders>
            <w:shd w:val="clear" w:color="auto" w:fill="auto"/>
          </w:tcPr>
          <w:p w14:paraId="7AB4A2D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D91615" w14:textId="607497A5" w:rsidR="007A6910" w:rsidRPr="00236E7E" w:rsidRDefault="007A6910" w:rsidP="008F17B2">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37" w:author="Apple" w:date="2022-07-25T11:14:00Z">
              <w:r w:rsidR="00296E9C">
                <w:rPr>
                  <w:rFonts w:cs="Arial"/>
                  <w:sz w:val="16"/>
                  <w:szCs w:val="16"/>
                  <w:lang w:val="sv-FI"/>
                </w:rPr>
                <w:t xml:space="preserve"> </w:t>
              </w:r>
              <w:r w:rsidR="00296E9C" w:rsidRPr="000529F9">
                <w:rPr>
                  <w:rFonts w:cs="Arial"/>
                  <w:sz w:val="16"/>
                  <w:szCs w:val="16"/>
                  <w:lang w:val="de-DE" w:eastAsia="ja-JP"/>
                </w:rPr>
                <w:t xml:space="preserve">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69311225" w14:textId="77777777" w:rsidR="007A6910" w:rsidRPr="00236E7E" w:rsidRDefault="007A6910" w:rsidP="008F17B2">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A9212A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E231C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CD0C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0307C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4E968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12063"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10EC9081" w14:textId="77777777" w:rsidTr="008F17B2">
        <w:trPr>
          <w:trHeight w:val="225"/>
          <w:jc w:val="center"/>
        </w:trPr>
        <w:tc>
          <w:tcPr>
            <w:tcW w:w="1484" w:type="dxa"/>
            <w:vMerge/>
            <w:tcBorders>
              <w:left w:val="single" w:sz="4" w:space="0" w:color="auto"/>
              <w:right w:val="single" w:sz="4" w:space="0" w:color="auto"/>
            </w:tcBorders>
            <w:shd w:val="clear" w:color="auto" w:fill="auto"/>
          </w:tcPr>
          <w:p w14:paraId="2847B18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2B400"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8705F09" w14:textId="77777777" w:rsidR="007A6910" w:rsidRPr="001D386E" w:rsidRDefault="007A6910" w:rsidP="008F17B2">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9FA997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F133E" w14:textId="77777777" w:rsidR="007A6910" w:rsidRPr="001D386E" w:rsidRDefault="007A6910" w:rsidP="008F17B2">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1F2329F"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8CFCC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C9C08D" w14:textId="77777777" w:rsidR="007A6910" w:rsidRPr="001D386E" w:rsidRDefault="007A6910" w:rsidP="008F17B2">
            <w:pPr>
              <w:pStyle w:val="TAC"/>
              <w:rPr>
                <w:rFonts w:cs="Arial"/>
                <w:sz w:val="16"/>
                <w:szCs w:val="16"/>
              </w:rPr>
            </w:pPr>
          </w:p>
        </w:tc>
      </w:tr>
      <w:tr w:rsidR="007A6910" w:rsidRPr="001D386E" w14:paraId="5A98BCB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706FF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83618C"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41E80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6F999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49E35"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63B5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005A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67BD0"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1EC63BB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08CB6BC" w14:textId="77777777" w:rsidR="007A6910" w:rsidRPr="001D386E" w:rsidRDefault="007A6910" w:rsidP="008F17B2">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14B269C" w14:textId="6A2943B2"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del w:id="38" w:author="Apple" w:date="2022-07-25T11:15:00Z">
              <w:r w:rsidRPr="001D386E" w:rsidDel="00296E9C">
                <w:rPr>
                  <w:rFonts w:cs="Arial"/>
                  <w:sz w:val="16"/>
                  <w:szCs w:val="16"/>
                  <w:lang w:eastAsia="ja-JP"/>
                </w:rPr>
                <w:delText xml:space="preserve">50, </w:delText>
              </w:r>
            </w:del>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B15001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B269B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F9EF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D2A77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6EBD52"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1C4C4" w14:textId="77777777" w:rsidR="007A6910" w:rsidRPr="001D386E" w:rsidRDefault="007A6910" w:rsidP="008F17B2">
            <w:pPr>
              <w:pStyle w:val="TAC"/>
              <w:rPr>
                <w:rFonts w:cs="Arial"/>
                <w:sz w:val="16"/>
                <w:szCs w:val="16"/>
              </w:rPr>
            </w:pPr>
          </w:p>
        </w:tc>
      </w:tr>
      <w:tr w:rsidR="007A6910" w:rsidRPr="001D386E" w14:paraId="30504FBD" w14:textId="77777777" w:rsidTr="008F17B2">
        <w:trPr>
          <w:trHeight w:val="225"/>
          <w:jc w:val="center"/>
        </w:trPr>
        <w:tc>
          <w:tcPr>
            <w:tcW w:w="1484" w:type="dxa"/>
            <w:vMerge/>
            <w:tcBorders>
              <w:left w:val="single" w:sz="4" w:space="0" w:color="auto"/>
              <w:right w:val="single" w:sz="4" w:space="0" w:color="auto"/>
            </w:tcBorders>
            <w:shd w:val="clear" w:color="auto" w:fill="auto"/>
          </w:tcPr>
          <w:p w14:paraId="35EEA5C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5A28F5" w14:textId="66A7FF5C" w:rsidR="007A6910" w:rsidRPr="00236E7E" w:rsidRDefault="007A6910" w:rsidP="008F17B2">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42,</w:t>
            </w:r>
            <w:ins w:id="39" w:author="Apple" w:date="2022-07-25T11:15:00Z">
              <w:r w:rsidR="00296E9C">
                <w:rPr>
                  <w:rFonts w:cs="Arial"/>
                  <w:sz w:val="16"/>
                  <w:szCs w:val="16"/>
                  <w:lang w:val="sv-FI"/>
                </w:rPr>
                <w:t xml:space="preserve"> </w:t>
              </w:r>
              <w:r w:rsidR="00296E9C" w:rsidRPr="000529F9">
                <w:rPr>
                  <w:rFonts w:cs="Arial"/>
                  <w:sz w:val="16"/>
                  <w:szCs w:val="16"/>
                  <w:lang w:val="de-DE" w:eastAsia="ja-JP"/>
                </w:rPr>
                <w:t xml:space="preserve">50, </w:t>
              </w:r>
            </w:ins>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60E20B94" w14:textId="77777777" w:rsidR="007A6910" w:rsidRPr="00236E7E" w:rsidRDefault="007A6910" w:rsidP="008F17B2">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E31F0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2A4FD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503EE"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496B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07528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61A00"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3D7D8D61" w14:textId="77777777" w:rsidTr="008F17B2">
        <w:trPr>
          <w:trHeight w:val="225"/>
          <w:jc w:val="center"/>
        </w:trPr>
        <w:tc>
          <w:tcPr>
            <w:tcW w:w="1484" w:type="dxa"/>
            <w:vMerge/>
            <w:tcBorders>
              <w:left w:val="single" w:sz="4" w:space="0" w:color="auto"/>
              <w:right w:val="single" w:sz="4" w:space="0" w:color="auto"/>
            </w:tcBorders>
            <w:shd w:val="clear" w:color="auto" w:fill="auto"/>
          </w:tcPr>
          <w:p w14:paraId="140FC20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9455FF"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4B3F958" w14:textId="77777777" w:rsidR="007A6910" w:rsidRPr="001D386E" w:rsidRDefault="007A6910" w:rsidP="008F17B2">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771796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BA62E" w14:textId="77777777" w:rsidR="007A6910" w:rsidRPr="001D386E" w:rsidRDefault="007A6910" w:rsidP="008F17B2">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C332846"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9CDF0C"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58C20" w14:textId="77777777" w:rsidR="007A6910" w:rsidRPr="001D386E" w:rsidRDefault="007A6910" w:rsidP="008F17B2">
            <w:pPr>
              <w:pStyle w:val="TAC"/>
              <w:rPr>
                <w:rFonts w:cs="Arial"/>
                <w:sz w:val="16"/>
                <w:szCs w:val="16"/>
              </w:rPr>
            </w:pPr>
          </w:p>
        </w:tc>
      </w:tr>
      <w:tr w:rsidR="007A6910" w:rsidRPr="001D386E" w14:paraId="72D8DE8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A58F5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8D2ED"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C408B2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27A58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5C27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01752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F8D6B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26AD3"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528433CB"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DE55B0" w14:textId="77777777" w:rsidR="007A6910" w:rsidRPr="001D386E" w:rsidRDefault="007A6910" w:rsidP="008F17B2">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089F6A9"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7C8944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EE1ED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2137C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4BC4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8EA55"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628B3C" w14:textId="77777777" w:rsidR="007A6910" w:rsidRPr="001D386E" w:rsidRDefault="007A6910" w:rsidP="008F17B2">
            <w:pPr>
              <w:pStyle w:val="TAC"/>
              <w:rPr>
                <w:rFonts w:cs="Arial"/>
                <w:sz w:val="16"/>
                <w:szCs w:val="16"/>
              </w:rPr>
            </w:pPr>
          </w:p>
        </w:tc>
      </w:tr>
      <w:tr w:rsidR="007A6910" w:rsidRPr="001D386E" w14:paraId="68300133"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C3D90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992B2"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52D967F" w14:textId="77777777" w:rsidR="007A6910" w:rsidRPr="001D386E" w:rsidRDefault="007A6910" w:rsidP="008F17B2">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F36C3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A566A" w14:textId="77777777" w:rsidR="007A6910" w:rsidRPr="001D386E" w:rsidRDefault="007A6910" w:rsidP="008F17B2">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721E658"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8E7C8A"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4C60F3" w14:textId="77777777" w:rsidR="007A6910" w:rsidRPr="001D386E" w:rsidRDefault="007A6910" w:rsidP="008F17B2">
            <w:pPr>
              <w:pStyle w:val="TAC"/>
              <w:rPr>
                <w:rFonts w:cs="Arial"/>
                <w:sz w:val="16"/>
                <w:szCs w:val="16"/>
              </w:rPr>
            </w:pPr>
          </w:p>
        </w:tc>
      </w:tr>
      <w:tr w:rsidR="007A6910" w:rsidRPr="001D386E" w14:paraId="492C27A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AAE0D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04D60" w14:textId="77777777" w:rsidR="007A6910" w:rsidRPr="00236E7E" w:rsidRDefault="007A6910" w:rsidP="008F17B2">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272561B3" w14:textId="77777777" w:rsidR="007A6910" w:rsidRPr="00236E7E" w:rsidRDefault="007A6910" w:rsidP="008F17B2">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21D363"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B7621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3BFAF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18401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02C3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E1799"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42D92CB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FA91D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BA4404"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D035E8"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B0C0B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D6E71"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E2AF9B"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779CE3"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CA6031" w14:textId="77777777" w:rsidR="007A6910" w:rsidRPr="001D386E" w:rsidRDefault="007A6910" w:rsidP="008F17B2">
            <w:pPr>
              <w:pStyle w:val="TAC"/>
              <w:rPr>
                <w:rFonts w:cs="Arial"/>
                <w:sz w:val="16"/>
                <w:szCs w:val="16"/>
              </w:rPr>
            </w:pPr>
            <w:r w:rsidRPr="001D386E">
              <w:rPr>
                <w:rFonts w:eastAsia="SimSun" w:cs="Arial" w:hint="eastAsia"/>
                <w:sz w:val="16"/>
                <w:szCs w:val="16"/>
                <w:lang w:eastAsia="zh-CN"/>
              </w:rPr>
              <w:t>4</w:t>
            </w:r>
          </w:p>
        </w:tc>
      </w:tr>
      <w:tr w:rsidR="007A6910" w:rsidRPr="001D386E" w14:paraId="5B6AB48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0944F08" w14:textId="77777777" w:rsidR="007A6910" w:rsidRPr="001D386E" w:rsidRDefault="007A6910" w:rsidP="008F17B2">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74A89961" w14:textId="77777777" w:rsidR="007A6910" w:rsidRPr="001D386E" w:rsidRDefault="007A6910" w:rsidP="008F17B2">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3111647"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9054F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88A4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7CE07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BD056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864DFD" w14:textId="77777777" w:rsidR="007A6910" w:rsidRPr="001D386E" w:rsidRDefault="007A6910" w:rsidP="008F17B2">
            <w:pPr>
              <w:pStyle w:val="TAC"/>
              <w:rPr>
                <w:rFonts w:cs="Arial"/>
                <w:sz w:val="16"/>
                <w:szCs w:val="16"/>
              </w:rPr>
            </w:pPr>
          </w:p>
        </w:tc>
      </w:tr>
      <w:tr w:rsidR="007A6910" w:rsidRPr="001D386E" w14:paraId="03118AB2" w14:textId="77777777" w:rsidTr="008F17B2">
        <w:trPr>
          <w:trHeight w:val="225"/>
          <w:jc w:val="center"/>
        </w:trPr>
        <w:tc>
          <w:tcPr>
            <w:tcW w:w="1484" w:type="dxa"/>
            <w:vMerge/>
            <w:tcBorders>
              <w:left w:val="single" w:sz="4" w:space="0" w:color="auto"/>
              <w:right w:val="single" w:sz="4" w:space="0" w:color="auto"/>
            </w:tcBorders>
            <w:shd w:val="clear" w:color="auto" w:fill="auto"/>
          </w:tcPr>
          <w:p w14:paraId="279BB1A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FAFFA7" w14:textId="77777777" w:rsidR="007A6910" w:rsidRPr="00236E7E" w:rsidRDefault="007A6910" w:rsidP="008F17B2">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2A2E750C" w14:textId="77777777" w:rsidR="007A6910" w:rsidRPr="00236E7E" w:rsidRDefault="007A6910" w:rsidP="008F17B2">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34D1CD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58F30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70E60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349B9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2BB9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261DF"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35D4DBA4" w14:textId="77777777" w:rsidTr="008F17B2">
        <w:trPr>
          <w:trHeight w:val="225"/>
          <w:jc w:val="center"/>
        </w:trPr>
        <w:tc>
          <w:tcPr>
            <w:tcW w:w="1484" w:type="dxa"/>
            <w:vMerge/>
            <w:tcBorders>
              <w:left w:val="single" w:sz="4" w:space="0" w:color="auto"/>
              <w:right w:val="single" w:sz="4" w:space="0" w:color="auto"/>
            </w:tcBorders>
            <w:shd w:val="clear" w:color="auto" w:fill="auto"/>
          </w:tcPr>
          <w:p w14:paraId="53028A9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C4224" w14:textId="77777777" w:rsidR="007A6910" w:rsidRPr="001D386E" w:rsidRDefault="007A6910" w:rsidP="008F17B2">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6D223C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6B3C58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D173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609703"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8E157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B86F3" w14:textId="77777777" w:rsidR="007A6910" w:rsidRPr="001D386E" w:rsidRDefault="007A6910" w:rsidP="008F17B2">
            <w:pPr>
              <w:pStyle w:val="TAC"/>
              <w:rPr>
                <w:rFonts w:cs="Arial"/>
                <w:sz w:val="16"/>
                <w:szCs w:val="16"/>
              </w:rPr>
            </w:pPr>
            <w:r w:rsidRPr="001D386E">
              <w:rPr>
                <w:rFonts w:cs="Arial" w:hint="eastAsia"/>
                <w:sz w:val="16"/>
                <w:szCs w:val="16"/>
                <w:lang w:eastAsia="zh-TW"/>
              </w:rPr>
              <w:t>3</w:t>
            </w:r>
          </w:p>
        </w:tc>
      </w:tr>
      <w:tr w:rsidR="007A6910" w:rsidRPr="001D386E" w14:paraId="7B572897" w14:textId="77777777" w:rsidTr="008F17B2">
        <w:trPr>
          <w:trHeight w:val="225"/>
          <w:jc w:val="center"/>
        </w:trPr>
        <w:tc>
          <w:tcPr>
            <w:tcW w:w="1484" w:type="dxa"/>
            <w:vMerge/>
            <w:tcBorders>
              <w:left w:val="single" w:sz="4" w:space="0" w:color="auto"/>
              <w:right w:val="single" w:sz="4" w:space="0" w:color="auto"/>
            </w:tcBorders>
            <w:shd w:val="clear" w:color="auto" w:fill="auto"/>
          </w:tcPr>
          <w:p w14:paraId="41FAE15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A4B53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9695B"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EDBA87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BBAD8"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9BDED6"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C0A702"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D3EDD0" w14:textId="77777777" w:rsidR="007A6910" w:rsidRPr="001D386E" w:rsidRDefault="007A6910" w:rsidP="008F17B2">
            <w:pPr>
              <w:pStyle w:val="TAC"/>
              <w:rPr>
                <w:rFonts w:cs="Arial"/>
                <w:sz w:val="16"/>
                <w:szCs w:val="16"/>
              </w:rPr>
            </w:pPr>
            <w:r w:rsidRPr="001D386E">
              <w:rPr>
                <w:rFonts w:cs="Arial" w:hint="eastAsia"/>
                <w:sz w:val="16"/>
                <w:szCs w:val="16"/>
                <w:lang w:eastAsia="zh-TW"/>
              </w:rPr>
              <w:t>3, 13, 14</w:t>
            </w:r>
          </w:p>
        </w:tc>
      </w:tr>
      <w:tr w:rsidR="007A6910" w:rsidRPr="001D386E" w14:paraId="55E726FD" w14:textId="77777777" w:rsidTr="008F17B2">
        <w:trPr>
          <w:trHeight w:val="225"/>
          <w:jc w:val="center"/>
        </w:trPr>
        <w:tc>
          <w:tcPr>
            <w:tcW w:w="1484" w:type="dxa"/>
            <w:vMerge/>
            <w:tcBorders>
              <w:left w:val="single" w:sz="4" w:space="0" w:color="auto"/>
              <w:right w:val="single" w:sz="4" w:space="0" w:color="auto"/>
            </w:tcBorders>
            <w:shd w:val="clear" w:color="auto" w:fill="auto"/>
          </w:tcPr>
          <w:p w14:paraId="59BD158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EEB806"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16A6ED"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A0ECFC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4EA1E"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FD653EB"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C5E4219"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1AB037" w14:textId="77777777" w:rsidR="007A6910" w:rsidRPr="001D386E" w:rsidRDefault="007A6910" w:rsidP="008F17B2">
            <w:pPr>
              <w:pStyle w:val="TAC"/>
              <w:rPr>
                <w:rFonts w:cs="Arial"/>
                <w:sz w:val="16"/>
                <w:szCs w:val="16"/>
              </w:rPr>
            </w:pPr>
            <w:r w:rsidRPr="001D386E">
              <w:rPr>
                <w:rFonts w:cs="Arial" w:hint="eastAsia"/>
                <w:sz w:val="16"/>
                <w:szCs w:val="16"/>
                <w:lang w:eastAsia="zh-TW"/>
              </w:rPr>
              <w:t>3, 13, 14</w:t>
            </w:r>
          </w:p>
        </w:tc>
      </w:tr>
      <w:tr w:rsidR="007A6910" w:rsidRPr="001D386E" w14:paraId="680744B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CF9F3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1CAD24"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2B30F2"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20178E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8DABC"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3C58CD"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27B000"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7CFAE" w14:textId="77777777" w:rsidR="007A6910" w:rsidRPr="001D386E" w:rsidRDefault="007A6910" w:rsidP="008F17B2">
            <w:pPr>
              <w:pStyle w:val="TAC"/>
              <w:rPr>
                <w:rFonts w:cs="Arial"/>
                <w:sz w:val="16"/>
                <w:szCs w:val="16"/>
              </w:rPr>
            </w:pPr>
            <w:r w:rsidRPr="001D386E">
              <w:rPr>
                <w:rFonts w:cs="Arial" w:hint="eastAsia"/>
                <w:sz w:val="16"/>
                <w:szCs w:val="16"/>
                <w:lang w:eastAsia="zh-TW"/>
              </w:rPr>
              <w:t>3, 14</w:t>
            </w:r>
          </w:p>
        </w:tc>
      </w:tr>
      <w:tr w:rsidR="007A6910" w:rsidRPr="001D386E" w14:paraId="78F2C7CE"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9E30527" w14:textId="77777777" w:rsidR="007A6910" w:rsidRPr="001D386E" w:rsidRDefault="007A6910" w:rsidP="008F17B2">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549949E"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2D7372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6BD77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36CE1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C6573"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1CCF9C"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55D8D" w14:textId="77777777" w:rsidR="007A6910" w:rsidRPr="001D386E" w:rsidRDefault="007A6910" w:rsidP="008F17B2">
            <w:pPr>
              <w:pStyle w:val="TAC"/>
              <w:rPr>
                <w:rFonts w:cs="Arial"/>
                <w:sz w:val="16"/>
                <w:szCs w:val="16"/>
              </w:rPr>
            </w:pPr>
          </w:p>
        </w:tc>
      </w:tr>
      <w:tr w:rsidR="007A6910" w:rsidRPr="001D386E" w14:paraId="6AAF8055" w14:textId="77777777" w:rsidTr="008F17B2">
        <w:trPr>
          <w:trHeight w:val="225"/>
          <w:jc w:val="center"/>
        </w:trPr>
        <w:tc>
          <w:tcPr>
            <w:tcW w:w="1484" w:type="dxa"/>
            <w:vMerge/>
            <w:tcBorders>
              <w:left w:val="single" w:sz="4" w:space="0" w:color="auto"/>
              <w:right w:val="single" w:sz="4" w:space="0" w:color="auto"/>
            </w:tcBorders>
            <w:shd w:val="clear" w:color="auto" w:fill="auto"/>
          </w:tcPr>
          <w:p w14:paraId="14E8250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E0FBF9"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A2F3A0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D2E03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F0492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32B587"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AF8D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DA7461"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76F8B3C3" w14:textId="77777777" w:rsidTr="008F17B2">
        <w:trPr>
          <w:trHeight w:val="225"/>
          <w:jc w:val="center"/>
        </w:trPr>
        <w:tc>
          <w:tcPr>
            <w:tcW w:w="1484" w:type="dxa"/>
            <w:vMerge/>
            <w:tcBorders>
              <w:left w:val="single" w:sz="4" w:space="0" w:color="auto"/>
              <w:right w:val="single" w:sz="4" w:space="0" w:color="auto"/>
            </w:tcBorders>
            <w:shd w:val="clear" w:color="auto" w:fill="auto"/>
          </w:tcPr>
          <w:p w14:paraId="69DB279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8A256C" w14:textId="77777777" w:rsidR="007A6910" w:rsidRPr="00236E7E" w:rsidRDefault="007A6910" w:rsidP="008F17B2">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29CA4CBE" w14:textId="77777777" w:rsidR="007A6910" w:rsidRPr="00236E7E" w:rsidRDefault="007A6910" w:rsidP="008F17B2">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EEEAD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B32CF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FEB4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82A30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5AE1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E3B08B"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158D8E87" w14:textId="77777777" w:rsidTr="008F17B2">
        <w:trPr>
          <w:trHeight w:val="225"/>
          <w:jc w:val="center"/>
        </w:trPr>
        <w:tc>
          <w:tcPr>
            <w:tcW w:w="1484" w:type="dxa"/>
            <w:vMerge/>
            <w:tcBorders>
              <w:left w:val="single" w:sz="4" w:space="0" w:color="auto"/>
              <w:right w:val="single" w:sz="4" w:space="0" w:color="auto"/>
            </w:tcBorders>
            <w:shd w:val="clear" w:color="auto" w:fill="auto"/>
          </w:tcPr>
          <w:p w14:paraId="3E1535E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C2A92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DF1D46"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672C871"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C8071DD"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9D0AD2"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1B4E48C"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B08290" w14:textId="77777777" w:rsidR="007A6910" w:rsidRPr="001D386E" w:rsidRDefault="007A6910" w:rsidP="008F17B2">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76C0DC05" w14:textId="77777777" w:rsidTr="008F17B2">
        <w:trPr>
          <w:trHeight w:val="225"/>
          <w:jc w:val="center"/>
        </w:trPr>
        <w:tc>
          <w:tcPr>
            <w:tcW w:w="1484" w:type="dxa"/>
            <w:vMerge/>
            <w:tcBorders>
              <w:left w:val="single" w:sz="4" w:space="0" w:color="auto"/>
              <w:right w:val="single" w:sz="4" w:space="0" w:color="auto"/>
            </w:tcBorders>
            <w:shd w:val="clear" w:color="auto" w:fill="auto"/>
          </w:tcPr>
          <w:p w14:paraId="72A19E1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9E7E3"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81D717"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256F3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284D26"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247F2C"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2FA90E"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3755167" w14:textId="77777777" w:rsidR="007A6910" w:rsidRPr="001D386E" w:rsidRDefault="007A6910" w:rsidP="008F17B2">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518C7C99"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C5928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93B98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18AD8"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47864A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BA089A"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E8BCAF"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9B5D0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C3B51"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5558FB4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1594E22F" w14:textId="77777777" w:rsidR="007A6910" w:rsidRPr="001D386E" w:rsidRDefault="007A6910" w:rsidP="008F17B2">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BB5EE6F"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D88C52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FF74A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2B198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07C8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74C4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76CB10" w14:textId="77777777" w:rsidR="007A6910" w:rsidRPr="001D386E" w:rsidRDefault="007A6910" w:rsidP="008F17B2">
            <w:pPr>
              <w:pStyle w:val="TAC"/>
              <w:rPr>
                <w:rFonts w:cs="Arial"/>
                <w:sz w:val="16"/>
                <w:szCs w:val="16"/>
              </w:rPr>
            </w:pPr>
          </w:p>
        </w:tc>
      </w:tr>
      <w:tr w:rsidR="007A6910" w:rsidRPr="001D386E" w14:paraId="383F6F7E" w14:textId="77777777" w:rsidTr="008F17B2">
        <w:trPr>
          <w:trHeight w:val="225"/>
          <w:jc w:val="center"/>
        </w:trPr>
        <w:tc>
          <w:tcPr>
            <w:tcW w:w="1484" w:type="dxa"/>
            <w:vMerge/>
            <w:tcBorders>
              <w:left w:val="single" w:sz="4" w:space="0" w:color="auto"/>
              <w:right w:val="single" w:sz="4" w:space="0" w:color="auto"/>
            </w:tcBorders>
            <w:shd w:val="clear" w:color="auto" w:fill="auto"/>
          </w:tcPr>
          <w:p w14:paraId="51ACC42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EE2BEA" w14:textId="77777777" w:rsidR="007A6910" w:rsidRPr="001D386E" w:rsidRDefault="007A6910" w:rsidP="008F17B2">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B1793B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B8A8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D76B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CF397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D84D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3E25DD" w14:textId="77777777" w:rsidR="007A6910" w:rsidRPr="001D386E" w:rsidRDefault="007A6910" w:rsidP="008F17B2">
            <w:pPr>
              <w:pStyle w:val="TAC"/>
              <w:rPr>
                <w:rFonts w:cs="Arial"/>
                <w:sz w:val="16"/>
                <w:szCs w:val="16"/>
              </w:rPr>
            </w:pPr>
            <w:r w:rsidRPr="001D386E">
              <w:rPr>
                <w:rFonts w:cs="Arial" w:hint="eastAsia"/>
                <w:sz w:val="16"/>
                <w:szCs w:val="16"/>
                <w:lang w:eastAsia="zh-CN"/>
              </w:rPr>
              <w:t>2</w:t>
            </w:r>
          </w:p>
        </w:tc>
      </w:tr>
      <w:tr w:rsidR="007A6910" w:rsidRPr="001D386E" w14:paraId="63495B38" w14:textId="77777777" w:rsidTr="008F17B2">
        <w:trPr>
          <w:trHeight w:val="225"/>
          <w:jc w:val="center"/>
        </w:trPr>
        <w:tc>
          <w:tcPr>
            <w:tcW w:w="1484" w:type="dxa"/>
            <w:vMerge/>
            <w:tcBorders>
              <w:left w:val="single" w:sz="4" w:space="0" w:color="auto"/>
              <w:right w:val="single" w:sz="4" w:space="0" w:color="auto"/>
            </w:tcBorders>
            <w:shd w:val="clear" w:color="auto" w:fill="auto"/>
          </w:tcPr>
          <w:p w14:paraId="74A5174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BDFB4"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1EA9C"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6D24400"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7B253"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123F3"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55CD641"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43F33"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61E53097" w14:textId="77777777" w:rsidTr="008F17B2">
        <w:trPr>
          <w:trHeight w:val="225"/>
          <w:jc w:val="center"/>
        </w:trPr>
        <w:tc>
          <w:tcPr>
            <w:tcW w:w="1484" w:type="dxa"/>
            <w:vMerge/>
            <w:tcBorders>
              <w:left w:val="single" w:sz="4" w:space="0" w:color="auto"/>
              <w:right w:val="single" w:sz="4" w:space="0" w:color="auto"/>
            </w:tcBorders>
            <w:shd w:val="clear" w:color="auto" w:fill="auto"/>
          </w:tcPr>
          <w:p w14:paraId="103D6F6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87AA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B5E1CF"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A4A22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EEB2B4"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E4A5DC3"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FBC86C"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44B51F"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2A9754ED" w14:textId="77777777" w:rsidTr="008F17B2">
        <w:trPr>
          <w:trHeight w:val="225"/>
          <w:jc w:val="center"/>
        </w:trPr>
        <w:tc>
          <w:tcPr>
            <w:tcW w:w="1484" w:type="dxa"/>
            <w:vMerge/>
            <w:tcBorders>
              <w:left w:val="single" w:sz="4" w:space="0" w:color="auto"/>
              <w:right w:val="single" w:sz="4" w:space="0" w:color="auto"/>
            </w:tcBorders>
            <w:shd w:val="clear" w:color="auto" w:fill="auto"/>
          </w:tcPr>
          <w:p w14:paraId="3085F1E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9D73E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74F223"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79F48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B70"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060AE2"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DC826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37E77"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6FEBC96B" w14:textId="77777777" w:rsidTr="008F17B2">
        <w:trPr>
          <w:trHeight w:val="225"/>
          <w:jc w:val="center"/>
        </w:trPr>
        <w:tc>
          <w:tcPr>
            <w:tcW w:w="1484" w:type="dxa"/>
            <w:vMerge/>
            <w:tcBorders>
              <w:left w:val="single" w:sz="4" w:space="0" w:color="auto"/>
              <w:right w:val="single" w:sz="4" w:space="0" w:color="auto"/>
            </w:tcBorders>
            <w:shd w:val="clear" w:color="auto" w:fill="auto"/>
          </w:tcPr>
          <w:p w14:paraId="0AA1DCB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9C4EE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8C2DF7" w14:textId="77777777" w:rsidR="007A6910" w:rsidRPr="001D386E" w:rsidRDefault="007A6910" w:rsidP="008F17B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5CC372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D4FAD" w14:textId="77777777" w:rsidR="007A6910" w:rsidRPr="001D386E" w:rsidRDefault="007A6910" w:rsidP="008F17B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967EA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4DE1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4854D9" w14:textId="77777777" w:rsidR="007A6910" w:rsidRPr="001D386E" w:rsidRDefault="007A6910" w:rsidP="008F17B2">
            <w:pPr>
              <w:pStyle w:val="TAC"/>
              <w:rPr>
                <w:rFonts w:cs="Arial"/>
                <w:sz w:val="16"/>
                <w:szCs w:val="16"/>
              </w:rPr>
            </w:pPr>
          </w:p>
        </w:tc>
      </w:tr>
      <w:tr w:rsidR="007A6910" w:rsidRPr="001D386E" w14:paraId="03FDA360" w14:textId="77777777" w:rsidTr="008F17B2">
        <w:trPr>
          <w:trHeight w:val="225"/>
          <w:jc w:val="center"/>
        </w:trPr>
        <w:tc>
          <w:tcPr>
            <w:tcW w:w="1484" w:type="dxa"/>
            <w:vMerge/>
            <w:tcBorders>
              <w:left w:val="single" w:sz="4" w:space="0" w:color="auto"/>
              <w:right w:val="single" w:sz="4" w:space="0" w:color="auto"/>
            </w:tcBorders>
            <w:shd w:val="clear" w:color="auto" w:fill="auto"/>
          </w:tcPr>
          <w:p w14:paraId="439AFDB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51CD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30547F" w14:textId="77777777" w:rsidR="007A6910" w:rsidRPr="001D386E" w:rsidRDefault="007A6910" w:rsidP="008F17B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82677A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C95AF9"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B3CE5D"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00795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3BB0E1"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43B1018E" w14:textId="77777777" w:rsidTr="008F17B2">
        <w:trPr>
          <w:trHeight w:val="225"/>
          <w:jc w:val="center"/>
        </w:trPr>
        <w:tc>
          <w:tcPr>
            <w:tcW w:w="1484" w:type="dxa"/>
            <w:vMerge/>
            <w:tcBorders>
              <w:left w:val="single" w:sz="4" w:space="0" w:color="auto"/>
              <w:right w:val="single" w:sz="4" w:space="0" w:color="auto"/>
            </w:tcBorders>
            <w:shd w:val="clear" w:color="auto" w:fill="auto"/>
          </w:tcPr>
          <w:p w14:paraId="3471421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021AC3"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C9AEF1"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49100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859B1"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E95DF67"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A82EE3"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B8459" w14:textId="77777777" w:rsidR="007A6910" w:rsidRPr="001D386E" w:rsidRDefault="007A6910" w:rsidP="008F17B2">
            <w:pPr>
              <w:pStyle w:val="TAC"/>
              <w:rPr>
                <w:rFonts w:cs="Arial"/>
                <w:sz w:val="16"/>
                <w:szCs w:val="16"/>
              </w:rPr>
            </w:pPr>
          </w:p>
        </w:tc>
      </w:tr>
      <w:tr w:rsidR="007A6910" w:rsidRPr="001D386E" w14:paraId="38F8995C"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95796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5F55F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7092DA"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BEBE0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C6D01"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3E9933"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883191"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E23ADB" w14:textId="77777777" w:rsidR="007A6910" w:rsidRPr="001D386E" w:rsidRDefault="007A6910" w:rsidP="008F17B2">
            <w:pPr>
              <w:pStyle w:val="TAC"/>
              <w:rPr>
                <w:rFonts w:cs="Arial"/>
                <w:sz w:val="16"/>
                <w:szCs w:val="16"/>
              </w:rPr>
            </w:pPr>
            <w:r w:rsidRPr="001D386E">
              <w:rPr>
                <w:rFonts w:cs="Arial" w:hint="eastAsia"/>
                <w:sz w:val="16"/>
                <w:szCs w:val="16"/>
              </w:rPr>
              <w:t>7</w:t>
            </w:r>
          </w:p>
        </w:tc>
      </w:tr>
      <w:tr w:rsidR="007A6910" w:rsidRPr="001D386E" w14:paraId="1E531589" w14:textId="77777777" w:rsidTr="008F17B2">
        <w:trPr>
          <w:trHeight w:val="225"/>
          <w:jc w:val="center"/>
        </w:trPr>
        <w:tc>
          <w:tcPr>
            <w:tcW w:w="1484" w:type="dxa"/>
            <w:vMerge w:val="restart"/>
            <w:tcBorders>
              <w:top w:val="nil"/>
              <w:left w:val="single" w:sz="4" w:space="0" w:color="auto"/>
              <w:right w:val="single" w:sz="4" w:space="0" w:color="auto"/>
            </w:tcBorders>
            <w:shd w:val="clear" w:color="auto" w:fill="auto"/>
          </w:tcPr>
          <w:p w14:paraId="342021EF" w14:textId="77777777" w:rsidR="007A6910" w:rsidRPr="001D386E" w:rsidRDefault="007A6910" w:rsidP="008F17B2">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4FC29A8D" w14:textId="77777777" w:rsidR="007A6910" w:rsidRPr="00236E7E" w:rsidDel="00296E9C" w:rsidRDefault="007A6910" w:rsidP="008F17B2">
            <w:pPr>
              <w:pStyle w:val="TAL"/>
              <w:rPr>
                <w:del w:id="40" w:author="Apple" w:date="2022-07-25T11:16:00Z"/>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77AFED0F" w14:textId="7C50F654" w:rsidR="007A6910" w:rsidRPr="00236E7E" w:rsidRDefault="007A6910" w:rsidP="008F17B2">
            <w:pPr>
              <w:pStyle w:val="TAL"/>
              <w:rPr>
                <w:rFonts w:cs="Arial"/>
                <w:sz w:val="16"/>
                <w:szCs w:val="16"/>
                <w:lang w:val="sv-FI"/>
              </w:rPr>
            </w:pPr>
            <w:del w:id="41" w:author="Apple" w:date="2022-07-25T11:16:00Z">
              <w:r w:rsidRPr="00236E7E" w:rsidDel="00296E9C">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326507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EA7E9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71CA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31C8B"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ACD3A"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FDD8C" w14:textId="77777777" w:rsidR="007A6910" w:rsidRPr="001D386E" w:rsidRDefault="007A6910" w:rsidP="008F17B2">
            <w:pPr>
              <w:pStyle w:val="TAC"/>
              <w:rPr>
                <w:rFonts w:cs="Arial"/>
                <w:sz w:val="16"/>
                <w:szCs w:val="16"/>
              </w:rPr>
            </w:pPr>
          </w:p>
        </w:tc>
      </w:tr>
      <w:tr w:rsidR="007A6910" w:rsidRPr="001D386E" w14:paraId="18567C96" w14:textId="77777777" w:rsidTr="008F17B2">
        <w:trPr>
          <w:trHeight w:val="225"/>
          <w:jc w:val="center"/>
        </w:trPr>
        <w:tc>
          <w:tcPr>
            <w:tcW w:w="1484" w:type="dxa"/>
            <w:vMerge/>
            <w:tcBorders>
              <w:left w:val="single" w:sz="4" w:space="0" w:color="auto"/>
              <w:right w:val="single" w:sz="4" w:space="0" w:color="auto"/>
            </w:tcBorders>
            <w:shd w:val="clear" w:color="auto" w:fill="auto"/>
          </w:tcPr>
          <w:p w14:paraId="746DDBC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95EF56"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40B81FE" w14:textId="733C0A4B" w:rsidR="007A6910" w:rsidRPr="00236E7E" w:rsidRDefault="007A6910" w:rsidP="008F17B2">
            <w:pPr>
              <w:pStyle w:val="TAL"/>
              <w:rPr>
                <w:rFonts w:cs="Arial"/>
                <w:sz w:val="16"/>
                <w:szCs w:val="16"/>
                <w:lang w:val="sv-FI"/>
              </w:rPr>
            </w:pPr>
            <w:r w:rsidRPr="00236E7E">
              <w:rPr>
                <w:rFonts w:hint="eastAsia"/>
                <w:sz w:val="16"/>
                <w:szCs w:val="16"/>
                <w:lang w:val="sv-FI" w:eastAsia="ja-JP"/>
              </w:rPr>
              <w:t>NR Band n77, n78</w:t>
            </w:r>
            <w:ins w:id="42" w:author="Apple" w:date="2022-07-25T11:16:00Z">
              <w:r w:rsidR="00296E9C">
                <w:rPr>
                  <w:sz w:val="16"/>
                  <w:szCs w:val="16"/>
                  <w:lang w:val="sv-FI"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886DF9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3D6AE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B8DE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BF397A"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0CA209"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B10D41"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4D46C544" w14:textId="77777777" w:rsidTr="008F17B2">
        <w:trPr>
          <w:trHeight w:val="225"/>
          <w:jc w:val="center"/>
        </w:trPr>
        <w:tc>
          <w:tcPr>
            <w:tcW w:w="1484" w:type="dxa"/>
            <w:vMerge/>
            <w:tcBorders>
              <w:left w:val="single" w:sz="4" w:space="0" w:color="auto"/>
              <w:right w:val="single" w:sz="4" w:space="0" w:color="auto"/>
            </w:tcBorders>
            <w:shd w:val="clear" w:color="auto" w:fill="auto"/>
          </w:tcPr>
          <w:p w14:paraId="48F657A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8CFD8E" w14:textId="77777777" w:rsidR="007A6910" w:rsidRPr="001D386E" w:rsidRDefault="007A6910" w:rsidP="008F17B2">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4E7F54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A2DB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9904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13E8D" w14:textId="77777777" w:rsidR="007A6910" w:rsidRPr="001D386E" w:rsidDel="00E11E7A"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E96EC7"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BB40B" w14:textId="77777777" w:rsidR="007A6910" w:rsidRPr="001D386E" w:rsidRDefault="007A6910" w:rsidP="008F17B2">
            <w:pPr>
              <w:pStyle w:val="TAC"/>
              <w:rPr>
                <w:rFonts w:cs="Arial"/>
                <w:sz w:val="16"/>
                <w:szCs w:val="16"/>
              </w:rPr>
            </w:pPr>
            <w:r w:rsidRPr="001D386E">
              <w:rPr>
                <w:rFonts w:cs="Arial" w:hint="eastAsia"/>
                <w:sz w:val="16"/>
                <w:szCs w:val="16"/>
              </w:rPr>
              <w:t>5, 6</w:t>
            </w:r>
          </w:p>
        </w:tc>
      </w:tr>
      <w:tr w:rsidR="007A6910" w:rsidRPr="001D386E" w14:paraId="2B66C234"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0A8F2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23AA82"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510C0D"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2482BD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C7684B"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DF8E921" w14:textId="77777777" w:rsidR="007A6910" w:rsidRPr="001D386E" w:rsidRDefault="007A6910" w:rsidP="008F17B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1144F56"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346080"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4948E12C" w14:textId="77777777" w:rsidTr="008F17B2">
        <w:trPr>
          <w:trHeight w:val="225"/>
          <w:jc w:val="center"/>
        </w:trPr>
        <w:tc>
          <w:tcPr>
            <w:tcW w:w="1484" w:type="dxa"/>
            <w:vMerge/>
            <w:tcBorders>
              <w:left w:val="single" w:sz="4" w:space="0" w:color="auto"/>
              <w:right w:val="single" w:sz="4" w:space="0" w:color="auto"/>
            </w:tcBorders>
            <w:shd w:val="clear" w:color="auto" w:fill="auto"/>
          </w:tcPr>
          <w:p w14:paraId="2035051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1A9D6"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D4618" w14:textId="77777777" w:rsidR="007A6910" w:rsidRPr="001D386E" w:rsidRDefault="007A6910" w:rsidP="008F17B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66C7E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FEA2C" w14:textId="77777777" w:rsidR="007A6910" w:rsidRPr="001D386E" w:rsidRDefault="007A6910" w:rsidP="008F17B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6975A1F"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943B0"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56640B" w14:textId="77777777" w:rsidR="007A6910" w:rsidRPr="001D386E" w:rsidRDefault="007A6910" w:rsidP="008F17B2">
            <w:pPr>
              <w:pStyle w:val="TAC"/>
              <w:rPr>
                <w:rFonts w:cs="Arial"/>
                <w:sz w:val="16"/>
                <w:szCs w:val="16"/>
              </w:rPr>
            </w:pPr>
          </w:p>
        </w:tc>
      </w:tr>
      <w:tr w:rsidR="007A6910" w:rsidRPr="001D386E" w14:paraId="5C5AC675" w14:textId="77777777" w:rsidTr="008F17B2">
        <w:trPr>
          <w:trHeight w:val="225"/>
          <w:jc w:val="center"/>
        </w:trPr>
        <w:tc>
          <w:tcPr>
            <w:tcW w:w="1484" w:type="dxa"/>
            <w:vMerge/>
            <w:tcBorders>
              <w:left w:val="single" w:sz="4" w:space="0" w:color="auto"/>
              <w:right w:val="single" w:sz="4" w:space="0" w:color="auto"/>
            </w:tcBorders>
            <w:shd w:val="clear" w:color="auto" w:fill="auto"/>
          </w:tcPr>
          <w:p w14:paraId="0BF3337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0A5E4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D0BCC4" w14:textId="77777777" w:rsidR="007A6910" w:rsidRPr="001D386E" w:rsidRDefault="007A6910" w:rsidP="008F17B2">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E66A4B"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8896D6"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30F768A" w14:textId="77777777" w:rsidR="007A6910" w:rsidRPr="001D386E" w:rsidRDefault="007A6910" w:rsidP="008F17B2">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43946E"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A20306"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A6910" w:rsidRPr="001D386E" w14:paraId="5F5EA4F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17C691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D7A6F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2D19E3" w14:textId="77777777" w:rsidR="007A6910" w:rsidRPr="001D386E" w:rsidRDefault="007A6910" w:rsidP="008F17B2">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546F03C"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7AEE4F" w14:textId="77777777" w:rsidR="007A6910" w:rsidRPr="001D386E" w:rsidRDefault="007A6910" w:rsidP="008F17B2">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0153599" w14:textId="77777777" w:rsidR="007A6910" w:rsidRPr="001D386E" w:rsidRDefault="007A6910" w:rsidP="008F17B2">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B613CF" w14:textId="77777777" w:rsidR="007A6910" w:rsidRPr="001D386E" w:rsidRDefault="007A6910" w:rsidP="008F17B2">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22D552"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A6910" w:rsidRPr="001D386E" w14:paraId="7DF88255"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CAE5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EA1CE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45C3A"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3331CC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E2B902" w14:textId="77777777" w:rsidR="007A6910" w:rsidRPr="001D386E" w:rsidRDefault="007A6910" w:rsidP="008F17B2">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6E05199"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A74C8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07B57" w14:textId="77777777" w:rsidR="007A6910" w:rsidRPr="001D386E" w:rsidRDefault="007A6910" w:rsidP="008F17B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A6910" w:rsidRPr="001D386E" w14:paraId="774E790C"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1ACECE4" w14:textId="77777777" w:rsidR="007A6910" w:rsidRPr="001D386E" w:rsidRDefault="007A6910" w:rsidP="008F17B2">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2208C3F7" w14:textId="77777777" w:rsidR="007A6910" w:rsidRPr="001D386E" w:rsidRDefault="007A6910" w:rsidP="008F17B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4552AC1A"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A14554"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D5FDD"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36B8B"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16733"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0CFBE" w14:textId="77777777" w:rsidR="007A6910" w:rsidRPr="001D386E" w:rsidRDefault="007A6910" w:rsidP="008F17B2">
            <w:pPr>
              <w:pStyle w:val="TAC"/>
              <w:rPr>
                <w:rFonts w:cs="Arial"/>
              </w:rPr>
            </w:pPr>
          </w:p>
        </w:tc>
      </w:tr>
      <w:tr w:rsidR="007A6910" w:rsidRPr="001D386E" w14:paraId="7E9D6FF1"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1886B71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A152B"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007ACE1E" w14:textId="77777777" w:rsidR="007A6910" w:rsidRPr="0057043E" w:rsidRDefault="007A6910" w:rsidP="008F17B2">
            <w:pPr>
              <w:pStyle w:val="TAL"/>
              <w:rPr>
                <w:rFonts w:cs="Arial"/>
                <w:sz w:val="16"/>
                <w:szCs w:val="16"/>
                <w:lang w:val="de-DE"/>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024210EC"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8FE4CD"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96699"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F1BB46"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A2F0B"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B7ED5" w14:textId="77777777" w:rsidR="007A6910" w:rsidRPr="001D386E" w:rsidRDefault="007A6910" w:rsidP="008F17B2">
            <w:pPr>
              <w:pStyle w:val="TAC"/>
              <w:rPr>
                <w:rFonts w:cs="Arial"/>
              </w:rPr>
            </w:pPr>
            <w:r w:rsidRPr="001D386E">
              <w:rPr>
                <w:rFonts w:cs="Arial"/>
                <w:sz w:val="16"/>
                <w:szCs w:val="16"/>
              </w:rPr>
              <w:t>2</w:t>
            </w:r>
          </w:p>
        </w:tc>
      </w:tr>
      <w:tr w:rsidR="007A6910" w:rsidRPr="001D386E" w14:paraId="7DC9EBF8"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78DC641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8A3CB" w14:textId="77777777" w:rsidR="007A6910" w:rsidRPr="001D386E" w:rsidRDefault="007A6910" w:rsidP="008F17B2">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12B069B5"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D3F8C2"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AE034"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7E770"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F65E2C"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79773" w14:textId="77777777" w:rsidR="007A6910" w:rsidRPr="001D386E" w:rsidRDefault="007A6910" w:rsidP="008F17B2">
            <w:pPr>
              <w:pStyle w:val="TAC"/>
              <w:rPr>
                <w:rFonts w:cs="Arial"/>
              </w:rPr>
            </w:pPr>
            <w:r>
              <w:rPr>
                <w:rFonts w:cs="Arial"/>
                <w:sz w:val="16"/>
                <w:szCs w:val="16"/>
              </w:rPr>
              <w:t>3</w:t>
            </w:r>
          </w:p>
        </w:tc>
      </w:tr>
      <w:tr w:rsidR="007A6910" w:rsidRPr="001D386E" w14:paraId="5345F3B8"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466E771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DB79B6" w14:textId="77777777" w:rsidR="007A6910" w:rsidRPr="001D386E" w:rsidRDefault="007A6910" w:rsidP="008F17B2">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D8F21C"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CD28D0"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38B27"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1E3DF9" w14:textId="77777777" w:rsidR="007A6910" w:rsidRPr="001D386E" w:rsidRDefault="007A6910" w:rsidP="008F17B2">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3C3506" w14:textId="77777777" w:rsidR="007A6910" w:rsidRPr="001D386E" w:rsidRDefault="007A6910" w:rsidP="008F17B2">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CB1087" w14:textId="77777777" w:rsidR="007A6910" w:rsidRPr="001D386E" w:rsidRDefault="007A6910" w:rsidP="008F17B2">
            <w:pPr>
              <w:pStyle w:val="TAC"/>
              <w:rPr>
                <w:rFonts w:cs="Arial"/>
              </w:rPr>
            </w:pPr>
            <w:r>
              <w:rPr>
                <w:rFonts w:cs="Arial"/>
                <w:sz w:val="16"/>
                <w:szCs w:val="16"/>
              </w:rPr>
              <w:t>11</w:t>
            </w:r>
          </w:p>
        </w:tc>
      </w:tr>
      <w:tr w:rsidR="007A6910" w:rsidRPr="001D386E" w14:paraId="645B6D3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3DA3AA2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402AC"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A74C29" w14:textId="77777777" w:rsidR="007A6910" w:rsidRPr="001D386E" w:rsidRDefault="007A6910" w:rsidP="008F17B2">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921AC45"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A91B5" w14:textId="77777777" w:rsidR="007A6910" w:rsidRPr="001D386E" w:rsidRDefault="007A6910" w:rsidP="008F17B2">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14A0E6" w14:textId="77777777" w:rsidR="007A6910" w:rsidRPr="001D386E" w:rsidRDefault="007A6910" w:rsidP="008F17B2">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6D70B7" w14:textId="77777777" w:rsidR="007A6910" w:rsidRPr="001D386E" w:rsidRDefault="007A6910" w:rsidP="008F17B2">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8A2288" w14:textId="77777777" w:rsidR="007A6910" w:rsidRPr="001D386E" w:rsidRDefault="007A6910" w:rsidP="008F17B2">
            <w:pPr>
              <w:pStyle w:val="TAC"/>
              <w:rPr>
                <w:rFonts w:cs="Arial"/>
              </w:rPr>
            </w:pPr>
          </w:p>
        </w:tc>
      </w:tr>
      <w:tr w:rsidR="007A6910" w:rsidRPr="001D386E" w14:paraId="298CEDF0"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27A689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C5CB9"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4E118D" w14:textId="77777777" w:rsidR="007A6910" w:rsidRPr="001D386E" w:rsidRDefault="007A6910" w:rsidP="008F17B2">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4044116" w14:textId="77777777" w:rsidR="007A6910" w:rsidRPr="001D386E" w:rsidRDefault="007A6910" w:rsidP="008F17B2">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1D45D" w14:textId="77777777" w:rsidR="007A6910" w:rsidRPr="001D386E" w:rsidRDefault="007A6910" w:rsidP="008F17B2">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27CD8C9" w14:textId="77777777" w:rsidR="007A6910" w:rsidRPr="001D386E" w:rsidRDefault="007A6910" w:rsidP="008F17B2">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959186" w14:textId="77777777" w:rsidR="007A6910" w:rsidRPr="001D386E" w:rsidRDefault="007A6910" w:rsidP="008F17B2">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CC136" w14:textId="77777777" w:rsidR="007A6910" w:rsidRPr="001D386E" w:rsidRDefault="007A6910" w:rsidP="008F17B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A6910" w:rsidRPr="001D386E" w14:paraId="6C2F427A"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E90E84E" w14:textId="77777777" w:rsidR="007A6910" w:rsidRPr="001D386E" w:rsidRDefault="007A6910" w:rsidP="008F17B2">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382CC331"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848F3E3" w14:textId="77777777" w:rsidR="007A6910" w:rsidRPr="0057043E" w:rsidRDefault="007A6910" w:rsidP="008F17B2">
            <w:pPr>
              <w:pStyle w:val="TAL"/>
              <w:rPr>
                <w:rFonts w:cs="Arial"/>
                <w:sz w:val="16"/>
                <w:szCs w:val="16"/>
                <w:lang w:val="de-DE"/>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1C11114"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B8D5ED"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3BEA2"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E54F61"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2FFE5"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BFF537" w14:textId="77777777" w:rsidR="007A6910" w:rsidRPr="001D386E" w:rsidRDefault="007A6910" w:rsidP="008F17B2">
            <w:pPr>
              <w:pStyle w:val="TAC"/>
              <w:rPr>
                <w:rFonts w:cs="Arial"/>
              </w:rPr>
            </w:pPr>
            <w:r>
              <w:rPr>
                <w:rFonts w:cs="Arial"/>
                <w:sz w:val="16"/>
                <w:szCs w:val="16"/>
              </w:rPr>
              <w:t>2</w:t>
            </w:r>
          </w:p>
        </w:tc>
      </w:tr>
      <w:tr w:rsidR="007A6910" w:rsidRPr="001D386E" w14:paraId="2F0056E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C163A2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C0EEEA"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39A4247"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ED6B44"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3908DE"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5D52F"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0502F"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0D8F7" w14:textId="77777777" w:rsidR="007A6910" w:rsidRPr="001D386E" w:rsidRDefault="007A6910" w:rsidP="008F17B2">
            <w:pPr>
              <w:pStyle w:val="TAC"/>
              <w:rPr>
                <w:rFonts w:cs="Arial"/>
              </w:rPr>
            </w:pPr>
            <w:r>
              <w:rPr>
                <w:rFonts w:cs="Arial"/>
                <w:sz w:val="16"/>
                <w:szCs w:val="16"/>
              </w:rPr>
              <w:t>2, 5, 21</w:t>
            </w:r>
          </w:p>
        </w:tc>
      </w:tr>
      <w:tr w:rsidR="007A6910" w:rsidRPr="001D386E" w14:paraId="35641D3A"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3B13516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25F889" w14:textId="77777777" w:rsidR="007A6910" w:rsidRPr="001D386E" w:rsidRDefault="007A6910" w:rsidP="008F17B2">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EBC9B1B"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970DAF"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4D939"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3E5A10"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12097B"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27C36" w14:textId="77777777" w:rsidR="007A6910" w:rsidRPr="001D386E" w:rsidRDefault="007A6910" w:rsidP="008F17B2">
            <w:pPr>
              <w:pStyle w:val="TAC"/>
              <w:rPr>
                <w:rFonts w:cs="Arial"/>
              </w:rPr>
            </w:pPr>
            <w:r>
              <w:rPr>
                <w:rFonts w:cs="Arial"/>
                <w:sz w:val="16"/>
                <w:szCs w:val="16"/>
              </w:rPr>
              <w:t>3</w:t>
            </w:r>
          </w:p>
        </w:tc>
      </w:tr>
      <w:tr w:rsidR="007A6910" w:rsidRPr="001D386E" w14:paraId="239D1E2E"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CC20C6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633040" w14:textId="77777777" w:rsidR="007A6910" w:rsidRPr="001D386E" w:rsidRDefault="007A6910" w:rsidP="008F17B2">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473ED6C0"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0C152E0" w14:textId="77777777" w:rsidR="007A6910" w:rsidRPr="001D386E" w:rsidRDefault="007A6910" w:rsidP="008F17B2">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952E06"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135D12"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63A8D"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12A35" w14:textId="77777777" w:rsidR="007A6910" w:rsidRPr="001D386E" w:rsidRDefault="007A6910" w:rsidP="008F17B2">
            <w:pPr>
              <w:pStyle w:val="TAC"/>
              <w:rPr>
                <w:rFonts w:cs="Arial"/>
              </w:rPr>
            </w:pPr>
          </w:p>
        </w:tc>
      </w:tr>
      <w:tr w:rsidR="007A6910" w:rsidRPr="001D386E" w14:paraId="7B5E15DC"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D9B85E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6CDBCA" w14:textId="77777777" w:rsidR="007A6910" w:rsidRPr="001D386E" w:rsidRDefault="007A6910" w:rsidP="008F17B2">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1538AB4D"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10776C"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24AE5" w14:textId="77777777" w:rsidR="007A6910" w:rsidRPr="001D386E" w:rsidRDefault="007A6910" w:rsidP="008F17B2">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BFF2CE" w14:textId="77777777" w:rsidR="007A6910" w:rsidRPr="001D386E" w:rsidRDefault="007A6910" w:rsidP="008F17B2">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2AAD7" w14:textId="77777777" w:rsidR="007A6910" w:rsidRPr="001D386E" w:rsidRDefault="007A6910" w:rsidP="008F17B2">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F0EA6B" w14:textId="77777777" w:rsidR="007A6910" w:rsidRPr="001D386E" w:rsidRDefault="007A6910" w:rsidP="008F17B2">
            <w:pPr>
              <w:pStyle w:val="TAC"/>
              <w:rPr>
                <w:rFonts w:cs="Arial"/>
              </w:rPr>
            </w:pPr>
            <w:r>
              <w:rPr>
                <w:rFonts w:cs="Arial"/>
                <w:sz w:val="16"/>
                <w:szCs w:val="16"/>
              </w:rPr>
              <w:t>21</w:t>
            </w:r>
          </w:p>
        </w:tc>
      </w:tr>
      <w:tr w:rsidR="007A6910" w:rsidRPr="001D386E" w14:paraId="53BD9C22"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6379970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3B5FE"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9B1EF" w14:textId="77777777" w:rsidR="007A6910" w:rsidRPr="001D386E" w:rsidRDefault="007A6910" w:rsidP="008F17B2">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E7BDD71"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AF3B2" w14:textId="77777777" w:rsidR="007A6910" w:rsidRPr="001D386E" w:rsidRDefault="007A6910" w:rsidP="008F17B2">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093BD9F" w14:textId="77777777" w:rsidR="007A6910" w:rsidRPr="001D386E" w:rsidRDefault="007A6910" w:rsidP="008F17B2">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EDE3AF5" w14:textId="77777777" w:rsidR="007A6910" w:rsidRPr="001D386E" w:rsidRDefault="007A6910" w:rsidP="008F17B2">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E887356" w14:textId="77777777" w:rsidR="007A6910" w:rsidRPr="001D386E" w:rsidRDefault="007A6910" w:rsidP="008F17B2">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A6910" w:rsidRPr="001D386E" w14:paraId="54E38351"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2C1BA1C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1A8944"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0C91A" w14:textId="77777777" w:rsidR="007A6910" w:rsidRPr="001D386E" w:rsidRDefault="007A6910" w:rsidP="008F17B2">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FFA44B"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E8D69" w14:textId="77777777" w:rsidR="007A6910" w:rsidRPr="001D386E" w:rsidRDefault="007A6910" w:rsidP="008F17B2">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93EFE2" w14:textId="77777777" w:rsidR="007A6910" w:rsidRPr="001D386E" w:rsidRDefault="007A6910" w:rsidP="008F17B2">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665298" w14:textId="77777777" w:rsidR="007A6910" w:rsidRPr="001D386E" w:rsidRDefault="007A6910" w:rsidP="008F17B2">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7B727B" w14:textId="77777777" w:rsidR="007A6910" w:rsidRPr="001D386E" w:rsidRDefault="007A6910" w:rsidP="008F17B2">
            <w:pPr>
              <w:pStyle w:val="TAC"/>
              <w:rPr>
                <w:rFonts w:cs="Arial"/>
              </w:rPr>
            </w:pPr>
            <w:r>
              <w:rPr>
                <w:rFonts w:cs="Arial"/>
                <w:sz w:val="16"/>
                <w:szCs w:val="16"/>
              </w:rPr>
              <w:t>23</w:t>
            </w:r>
          </w:p>
        </w:tc>
      </w:tr>
      <w:tr w:rsidR="007A6910" w:rsidRPr="001D386E" w14:paraId="7E713BFC"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3731A1D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1A25F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F80C6" w14:textId="77777777" w:rsidR="007A6910" w:rsidRPr="001D386E" w:rsidRDefault="007A6910" w:rsidP="008F17B2">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D6BF211"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22A40" w14:textId="77777777" w:rsidR="007A6910" w:rsidRPr="001D386E" w:rsidRDefault="007A6910" w:rsidP="008F17B2">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C8BBC4F" w14:textId="77777777" w:rsidR="007A6910" w:rsidRPr="001D386E" w:rsidRDefault="007A6910" w:rsidP="008F17B2">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C3DB1E" w14:textId="77777777" w:rsidR="007A6910" w:rsidRPr="001D386E" w:rsidRDefault="007A6910" w:rsidP="008F17B2">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BA057B" w14:textId="77777777" w:rsidR="007A6910" w:rsidRPr="001D386E" w:rsidRDefault="007A6910" w:rsidP="008F17B2">
            <w:pPr>
              <w:pStyle w:val="TAC"/>
              <w:rPr>
                <w:rFonts w:cs="Arial"/>
              </w:rPr>
            </w:pPr>
            <w:r>
              <w:rPr>
                <w:rFonts w:cs="Arial"/>
                <w:sz w:val="16"/>
                <w:szCs w:val="16"/>
              </w:rPr>
              <w:t>3</w:t>
            </w:r>
          </w:p>
        </w:tc>
      </w:tr>
      <w:tr w:rsidR="007A6910" w:rsidRPr="001D386E" w14:paraId="29E70F59"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59173FD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F9CAF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B483B" w14:textId="77777777" w:rsidR="007A6910" w:rsidRPr="001D386E" w:rsidRDefault="007A6910" w:rsidP="008F17B2">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53EE0C4"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1972A" w14:textId="77777777" w:rsidR="007A6910" w:rsidRPr="001D386E" w:rsidRDefault="007A6910" w:rsidP="008F17B2">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7512FE8" w14:textId="77777777" w:rsidR="007A6910" w:rsidRPr="001D386E" w:rsidRDefault="007A6910" w:rsidP="008F17B2">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0A77E51" w14:textId="77777777" w:rsidR="007A6910" w:rsidRPr="001D386E" w:rsidRDefault="007A6910" w:rsidP="008F17B2">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5DB9E" w14:textId="77777777" w:rsidR="007A6910" w:rsidRPr="001D386E" w:rsidRDefault="007A6910" w:rsidP="008F17B2">
            <w:pPr>
              <w:pStyle w:val="TAC"/>
              <w:rPr>
                <w:rFonts w:cs="Arial"/>
              </w:rPr>
            </w:pPr>
            <w:r>
              <w:rPr>
                <w:rFonts w:cs="Arial"/>
                <w:sz w:val="16"/>
                <w:szCs w:val="16"/>
              </w:rPr>
              <w:t>3</w:t>
            </w:r>
          </w:p>
        </w:tc>
      </w:tr>
      <w:tr w:rsidR="007A6910" w:rsidRPr="001D386E" w14:paraId="1BD3367D"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20447FB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4FDD3"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A8023" w14:textId="77777777" w:rsidR="007A6910" w:rsidRPr="001D386E" w:rsidRDefault="007A6910" w:rsidP="008F17B2">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429B8E"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64C15" w14:textId="77777777" w:rsidR="007A6910" w:rsidRPr="001D386E" w:rsidRDefault="007A6910" w:rsidP="008F17B2">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B1B5FD" w14:textId="77777777" w:rsidR="007A6910" w:rsidRPr="001D386E" w:rsidRDefault="007A6910" w:rsidP="008F17B2">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9FAE90" w14:textId="77777777" w:rsidR="007A6910" w:rsidRPr="001D386E" w:rsidRDefault="007A6910" w:rsidP="008F17B2">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88356" w14:textId="77777777" w:rsidR="007A6910" w:rsidRPr="001D386E" w:rsidRDefault="007A6910" w:rsidP="008F17B2">
            <w:pPr>
              <w:pStyle w:val="TAC"/>
              <w:rPr>
                <w:rFonts w:cs="Arial"/>
              </w:rPr>
            </w:pPr>
          </w:p>
        </w:tc>
      </w:tr>
      <w:tr w:rsidR="007A6910" w:rsidRPr="001D386E" w14:paraId="43BD5B25"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10DE0E63"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AAF8D"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8D87EB" w14:textId="77777777" w:rsidR="007A6910" w:rsidRPr="001D386E" w:rsidRDefault="007A6910" w:rsidP="008F17B2">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A41817" w14:textId="77777777" w:rsidR="007A6910" w:rsidRPr="001D386E" w:rsidRDefault="007A6910" w:rsidP="008F17B2">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CFC68" w14:textId="77777777" w:rsidR="007A6910" w:rsidRPr="001D386E" w:rsidRDefault="007A6910" w:rsidP="008F17B2">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9ABD14A" w14:textId="77777777" w:rsidR="007A6910" w:rsidRPr="001D386E" w:rsidRDefault="007A6910" w:rsidP="008F17B2">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88BD80" w14:textId="77777777" w:rsidR="007A6910" w:rsidRPr="001D386E" w:rsidRDefault="007A6910" w:rsidP="008F17B2">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DACB7D" w14:textId="77777777" w:rsidR="007A6910" w:rsidRPr="001D386E" w:rsidRDefault="007A6910" w:rsidP="008F17B2">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A6910" w:rsidRPr="001D386E" w14:paraId="35B0D976"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25E611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BFE0F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51D66" w14:textId="77777777" w:rsidR="007A6910" w:rsidRPr="001D386E" w:rsidRDefault="007A6910" w:rsidP="008F17B2">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E58D1A" w14:textId="77777777" w:rsidR="007A6910" w:rsidRPr="001D386E" w:rsidRDefault="007A6910" w:rsidP="008F17B2">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2D705" w14:textId="77777777" w:rsidR="007A6910" w:rsidRPr="001D386E" w:rsidRDefault="007A6910" w:rsidP="008F17B2">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DF939C" w14:textId="77777777" w:rsidR="007A6910" w:rsidRPr="001D386E" w:rsidRDefault="007A6910" w:rsidP="008F17B2">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2EBBBD" w14:textId="77777777" w:rsidR="007A6910" w:rsidRPr="001D386E" w:rsidRDefault="007A6910" w:rsidP="008F17B2">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E502FF" w14:textId="77777777" w:rsidR="007A6910" w:rsidRPr="001D386E" w:rsidRDefault="007A6910" w:rsidP="008F17B2">
            <w:pPr>
              <w:pStyle w:val="TAC"/>
              <w:rPr>
                <w:rFonts w:cs="Arial"/>
              </w:rPr>
            </w:pPr>
            <w:r>
              <w:rPr>
                <w:rFonts w:cs="Arial"/>
                <w:sz w:val="16"/>
                <w:szCs w:val="16"/>
              </w:rPr>
              <w:t>4, 5, 11</w:t>
            </w:r>
          </w:p>
        </w:tc>
      </w:tr>
      <w:tr w:rsidR="007A6910" w:rsidRPr="001D386E" w14:paraId="1A1F6155"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C936220" w14:textId="77777777" w:rsidR="007A6910" w:rsidRPr="001D386E" w:rsidRDefault="007A6910" w:rsidP="008F17B2">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D2852CC" w14:textId="77777777" w:rsidR="007A6910" w:rsidRPr="001D386E" w:rsidRDefault="007A6910" w:rsidP="008F17B2">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FD288A"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108F419" w14:textId="77777777" w:rsidR="007A6910" w:rsidRPr="001D386E" w:rsidRDefault="007A6910" w:rsidP="008F17B2">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89453E"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0320D0E" w14:textId="77777777" w:rsidR="007A6910" w:rsidRPr="001D386E" w:rsidRDefault="007A6910" w:rsidP="008F17B2">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2B8809" w14:textId="77777777" w:rsidR="007A6910" w:rsidRPr="001D386E" w:rsidRDefault="007A6910" w:rsidP="008F17B2">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0E92B8" w14:textId="77777777" w:rsidR="007A6910" w:rsidRPr="001D386E" w:rsidRDefault="007A6910" w:rsidP="008F17B2">
            <w:pPr>
              <w:pStyle w:val="TAC"/>
              <w:rPr>
                <w:rFonts w:cs="Arial"/>
              </w:rPr>
            </w:pPr>
          </w:p>
        </w:tc>
      </w:tr>
      <w:tr w:rsidR="007A6910" w:rsidRPr="001D386E" w14:paraId="5DF115DD" w14:textId="77777777" w:rsidTr="008F17B2">
        <w:trPr>
          <w:trHeight w:val="225"/>
          <w:jc w:val="center"/>
        </w:trPr>
        <w:tc>
          <w:tcPr>
            <w:tcW w:w="1484" w:type="dxa"/>
            <w:vMerge/>
            <w:tcBorders>
              <w:left w:val="single" w:sz="4" w:space="0" w:color="auto"/>
              <w:right w:val="single" w:sz="4" w:space="0" w:color="auto"/>
            </w:tcBorders>
            <w:shd w:val="clear" w:color="auto" w:fill="auto"/>
          </w:tcPr>
          <w:p w14:paraId="40E5AE1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550C70" w14:textId="77777777" w:rsidR="007A6910" w:rsidRPr="00236E7E" w:rsidRDefault="007A6910" w:rsidP="008F17B2">
            <w:pPr>
              <w:pStyle w:val="TAL"/>
              <w:rPr>
                <w:rFonts w:cs="Arial"/>
                <w:sz w:val="16"/>
                <w:szCs w:val="16"/>
                <w:lang w:val="sv-FI" w:eastAsia="zh-CN"/>
              </w:rPr>
            </w:pPr>
            <w:r w:rsidRPr="00236E7E">
              <w:rPr>
                <w:rFonts w:cs="Arial"/>
                <w:sz w:val="16"/>
                <w:szCs w:val="16"/>
                <w:lang w:val="sv-FI"/>
              </w:rPr>
              <w:t>E-UTRA band 22, 41, 42, 52</w:t>
            </w:r>
          </w:p>
          <w:p w14:paraId="47CAFB3B" w14:textId="77777777" w:rsidR="007A6910" w:rsidRPr="00236E7E" w:rsidRDefault="007A6910" w:rsidP="008F17B2">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114D868"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7BEDCAF" w14:textId="77777777" w:rsidR="007A6910" w:rsidRPr="001D386E" w:rsidRDefault="007A6910" w:rsidP="008F17B2">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24E350"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23167AE" w14:textId="77777777" w:rsidR="007A6910" w:rsidRPr="001D386E" w:rsidRDefault="007A6910" w:rsidP="008F17B2">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633C1A" w14:textId="77777777" w:rsidR="007A6910" w:rsidRPr="001D386E" w:rsidRDefault="007A6910" w:rsidP="008F17B2">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6058CA3" w14:textId="77777777" w:rsidR="007A6910" w:rsidRPr="001D386E" w:rsidRDefault="007A6910" w:rsidP="008F17B2">
            <w:pPr>
              <w:pStyle w:val="TAC"/>
              <w:rPr>
                <w:rFonts w:cs="Arial"/>
              </w:rPr>
            </w:pPr>
            <w:r w:rsidRPr="001D386E">
              <w:rPr>
                <w:kern w:val="2"/>
                <w:sz w:val="16"/>
                <w:szCs w:val="16"/>
                <w:lang w:eastAsia="ja-JP"/>
              </w:rPr>
              <w:t>2</w:t>
            </w:r>
          </w:p>
        </w:tc>
      </w:tr>
      <w:tr w:rsidR="007A6910" w:rsidRPr="001D386E" w14:paraId="14FE4672"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E0B88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39C1C" w14:textId="77777777" w:rsidR="007A6910" w:rsidRPr="001D386E" w:rsidRDefault="007A6910" w:rsidP="008F17B2">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58B730"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1787E30" w14:textId="77777777" w:rsidR="007A6910" w:rsidRPr="001D386E" w:rsidRDefault="007A6910" w:rsidP="008F17B2">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8DB170" w14:textId="77777777" w:rsidR="007A6910" w:rsidRPr="001D386E" w:rsidRDefault="007A6910" w:rsidP="008F17B2">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4DCB96F" w14:textId="77777777" w:rsidR="007A6910" w:rsidRPr="001D386E" w:rsidRDefault="007A6910" w:rsidP="008F17B2">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C28896" w14:textId="77777777" w:rsidR="007A6910" w:rsidRPr="001D386E" w:rsidRDefault="007A6910" w:rsidP="008F17B2">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FEB1F8" w14:textId="77777777" w:rsidR="007A6910" w:rsidRPr="001D386E" w:rsidRDefault="007A6910" w:rsidP="008F17B2">
            <w:pPr>
              <w:pStyle w:val="TAC"/>
              <w:rPr>
                <w:rFonts w:cs="Arial"/>
              </w:rPr>
            </w:pPr>
            <w:r w:rsidRPr="001D386E">
              <w:rPr>
                <w:kern w:val="2"/>
                <w:sz w:val="16"/>
                <w:szCs w:val="16"/>
                <w:lang w:eastAsia="ja-JP"/>
              </w:rPr>
              <w:t>3</w:t>
            </w:r>
          </w:p>
        </w:tc>
      </w:tr>
      <w:tr w:rsidR="007A6910" w:rsidRPr="001D386E" w14:paraId="350BFF2D"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9E14499" w14:textId="77777777" w:rsidR="007A6910" w:rsidRPr="001D386E" w:rsidRDefault="007A6910" w:rsidP="008F17B2">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211A2D5" w14:textId="77777777" w:rsidR="007A6910" w:rsidRPr="001D386E" w:rsidRDefault="007A6910" w:rsidP="008F17B2">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A0ABF6"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3F1A30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83942"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E895A3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7B80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B53D6" w14:textId="77777777" w:rsidR="007A6910" w:rsidRPr="001D386E" w:rsidRDefault="007A6910" w:rsidP="008F17B2">
            <w:pPr>
              <w:pStyle w:val="TAC"/>
              <w:rPr>
                <w:rFonts w:cs="Arial"/>
                <w:sz w:val="16"/>
                <w:szCs w:val="16"/>
              </w:rPr>
            </w:pPr>
            <w:r w:rsidRPr="001D386E">
              <w:rPr>
                <w:rFonts w:cs="Arial"/>
                <w:sz w:val="16"/>
                <w:szCs w:val="16"/>
              </w:rPr>
              <w:t> </w:t>
            </w:r>
          </w:p>
        </w:tc>
      </w:tr>
      <w:tr w:rsidR="007A6910" w:rsidRPr="001D386E" w14:paraId="76BF4C5B" w14:textId="77777777" w:rsidTr="008F17B2">
        <w:trPr>
          <w:trHeight w:val="225"/>
          <w:jc w:val="center"/>
        </w:trPr>
        <w:tc>
          <w:tcPr>
            <w:tcW w:w="1484" w:type="dxa"/>
            <w:vMerge/>
            <w:tcBorders>
              <w:left w:val="single" w:sz="4" w:space="0" w:color="auto"/>
              <w:right w:val="single" w:sz="4" w:space="0" w:color="auto"/>
            </w:tcBorders>
            <w:shd w:val="clear" w:color="auto" w:fill="auto"/>
          </w:tcPr>
          <w:p w14:paraId="2849314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F5032F" w14:textId="77777777" w:rsidR="007A6910" w:rsidRPr="00D15D43" w:rsidRDefault="007A6910" w:rsidP="008F17B2">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4487DBFE" w14:textId="77777777" w:rsidR="007A6910" w:rsidRPr="00D15D43" w:rsidRDefault="007A6910" w:rsidP="008F17B2">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B0F88C6"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DFEE42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480CC"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44DBB8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0AE7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3004C"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2461871F" w14:textId="77777777" w:rsidTr="008F17B2">
        <w:trPr>
          <w:trHeight w:val="225"/>
          <w:jc w:val="center"/>
        </w:trPr>
        <w:tc>
          <w:tcPr>
            <w:tcW w:w="1484" w:type="dxa"/>
            <w:vMerge/>
            <w:tcBorders>
              <w:left w:val="single" w:sz="4" w:space="0" w:color="auto"/>
              <w:right w:val="single" w:sz="4" w:space="0" w:color="auto"/>
            </w:tcBorders>
            <w:shd w:val="clear" w:color="auto" w:fill="auto"/>
          </w:tcPr>
          <w:p w14:paraId="23E13CB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E3037D" w14:textId="77777777" w:rsidR="007A6910" w:rsidRPr="001D386E" w:rsidRDefault="007A6910" w:rsidP="008F17B2">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A097F12"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95C92E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7C9F0D" w14:textId="77777777" w:rsidR="007A6910" w:rsidRPr="001D386E" w:rsidRDefault="007A6910" w:rsidP="008F17B2">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AEEAE94"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AC6384"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2B39E" w14:textId="77777777" w:rsidR="007A6910" w:rsidRPr="001D386E" w:rsidRDefault="007A6910" w:rsidP="008F17B2">
            <w:pPr>
              <w:pStyle w:val="TAC"/>
              <w:rPr>
                <w:rFonts w:cs="Arial"/>
                <w:sz w:val="16"/>
                <w:szCs w:val="16"/>
              </w:rPr>
            </w:pPr>
            <w:r>
              <w:rPr>
                <w:rFonts w:eastAsia="MS Mincho" w:cs="Arial"/>
                <w:sz w:val="16"/>
                <w:szCs w:val="16"/>
                <w:lang w:eastAsia="ja-JP"/>
              </w:rPr>
              <w:t>11</w:t>
            </w:r>
          </w:p>
        </w:tc>
      </w:tr>
      <w:tr w:rsidR="007A6910" w:rsidRPr="001D386E" w14:paraId="4B8FF33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89781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D1F828" w14:textId="77777777" w:rsidR="007A6910" w:rsidRPr="001D386E" w:rsidRDefault="007A6910" w:rsidP="008F17B2">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29E788" w14:textId="77777777" w:rsidR="007A6910" w:rsidRPr="001D386E" w:rsidRDefault="007A6910" w:rsidP="008F17B2">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CA40D7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A49B5D" w14:textId="77777777" w:rsidR="007A6910" w:rsidRPr="001D386E" w:rsidRDefault="007A6910" w:rsidP="008F17B2">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E92D87"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847FDD"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2A29BC" w14:textId="77777777" w:rsidR="007A6910" w:rsidRPr="001D386E" w:rsidRDefault="007A6910" w:rsidP="008F17B2">
            <w:pPr>
              <w:pStyle w:val="TAC"/>
              <w:rPr>
                <w:rFonts w:cs="Arial"/>
                <w:sz w:val="16"/>
                <w:szCs w:val="16"/>
              </w:rPr>
            </w:pPr>
            <w:r>
              <w:rPr>
                <w:rFonts w:eastAsia="MS Mincho" w:cs="Arial"/>
                <w:sz w:val="16"/>
                <w:szCs w:val="16"/>
                <w:lang w:eastAsia="ja-JP"/>
              </w:rPr>
              <w:t>4, 11</w:t>
            </w:r>
          </w:p>
        </w:tc>
      </w:tr>
      <w:tr w:rsidR="007A6910" w:rsidRPr="001D386E" w14:paraId="5C49A82D"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C72E17E" w14:textId="77777777" w:rsidR="007A6910" w:rsidRPr="001D386E" w:rsidRDefault="007A6910" w:rsidP="008F17B2">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E418E6C" w14:textId="77777777" w:rsidR="007A6910" w:rsidRPr="00D15D43" w:rsidRDefault="007A6910" w:rsidP="008F17B2">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04016B3A" w14:textId="77777777" w:rsidR="007A6910" w:rsidRPr="00D15D43" w:rsidRDefault="007A6910" w:rsidP="008F17B2">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7B4711" w14:textId="77777777" w:rsidR="007A6910" w:rsidRPr="001D386E" w:rsidRDefault="007A6910" w:rsidP="008F17B2">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5623D74"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DC62A8" w14:textId="77777777" w:rsidR="007A6910" w:rsidRPr="001D386E" w:rsidRDefault="007A6910" w:rsidP="008F17B2">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C1A6DD" w14:textId="77777777" w:rsidR="007A6910" w:rsidRPr="001D386E" w:rsidRDefault="007A6910" w:rsidP="008F17B2">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B5257" w14:textId="77777777" w:rsidR="007A6910" w:rsidRPr="001D386E" w:rsidRDefault="007A6910" w:rsidP="008F17B2">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029637" w14:textId="77777777" w:rsidR="007A6910" w:rsidRPr="001D386E" w:rsidRDefault="007A6910" w:rsidP="008F17B2">
            <w:pPr>
              <w:pStyle w:val="TAC"/>
              <w:rPr>
                <w:rFonts w:cs="Arial"/>
                <w:sz w:val="16"/>
                <w:szCs w:val="16"/>
              </w:rPr>
            </w:pPr>
          </w:p>
        </w:tc>
      </w:tr>
      <w:tr w:rsidR="007A6910" w:rsidRPr="001D386E" w14:paraId="0508A82B" w14:textId="77777777" w:rsidTr="008F17B2">
        <w:trPr>
          <w:trHeight w:val="225"/>
          <w:jc w:val="center"/>
        </w:trPr>
        <w:tc>
          <w:tcPr>
            <w:tcW w:w="1484" w:type="dxa"/>
            <w:vMerge/>
            <w:tcBorders>
              <w:left w:val="single" w:sz="4" w:space="0" w:color="auto"/>
              <w:right w:val="single" w:sz="4" w:space="0" w:color="auto"/>
            </w:tcBorders>
            <w:shd w:val="clear" w:color="auto" w:fill="auto"/>
          </w:tcPr>
          <w:p w14:paraId="10C5B6D1" w14:textId="77777777" w:rsidR="007A6910" w:rsidRPr="001D386E" w:rsidRDefault="007A6910" w:rsidP="008F17B2">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C033C0E" w14:textId="77777777" w:rsidR="007A6910" w:rsidRPr="001D386E" w:rsidRDefault="007A6910" w:rsidP="008F17B2">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323AD8A" w14:textId="77777777" w:rsidR="007A6910" w:rsidRPr="001D386E" w:rsidRDefault="007A6910" w:rsidP="008F17B2">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AC579C6" w14:textId="77777777" w:rsidR="007A6910" w:rsidRPr="001D386E" w:rsidRDefault="007A6910" w:rsidP="008F17B2">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DD7779" w14:textId="77777777" w:rsidR="007A6910" w:rsidRPr="001D386E" w:rsidRDefault="007A6910" w:rsidP="008F17B2">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D2EED" w14:textId="77777777" w:rsidR="007A6910" w:rsidRPr="001D386E" w:rsidRDefault="007A6910" w:rsidP="008F17B2">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E2F5C" w14:textId="77777777" w:rsidR="007A6910" w:rsidRPr="001D386E" w:rsidRDefault="007A6910" w:rsidP="008F17B2">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BC09B" w14:textId="77777777" w:rsidR="007A6910" w:rsidRPr="001D386E" w:rsidRDefault="007A6910" w:rsidP="008F17B2">
            <w:pPr>
              <w:pStyle w:val="TAC"/>
              <w:rPr>
                <w:rFonts w:cs="Arial"/>
                <w:sz w:val="16"/>
                <w:szCs w:val="16"/>
              </w:rPr>
            </w:pPr>
            <w:r w:rsidRPr="001D386E">
              <w:rPr>
                <w:rFonts w:cs="Arial" w:hint="eastAsia"/>
                <w:sz w:val="16"/>
                <w:szCs w:val="16"/>
                <w:lang w:eastAsia="zh-CN"/>
              </w:rPr>
              <w:t>2</w:t>
            </w:r>
          </w:p>
        </w:tc>
      </w:tr>
      <w:tr w:rsidR="007A6910" w:rsidRPr="001D386E" w14:paraId="20EEE313" w14:textId="77777777" w:rsidTr="008F17B2">
        <w:trPr>
          <w:trHeight w:val="225"/>
          <w:jc w:val="center"/>
        </w:trPr>
        <w:tc>
          <w:tcPr>
            <w:tcW w:w="1484" w:type="dxa"/>
            <w:vMerge/>
            <w:tcBorders>
              <w:left w:val="single" w:sz="4" w:space="0" w:color="auto"/>
              <w:right w:val="single" w:sz="4" w:space="0" w:color="auto"/>
            </w:tcBorders>
            <w:shd w:val="clear" w:color="auto" w:fill="auto"/>
          </w:tcPr>
          <w:p w14:paraId="3828336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485EE3" w14:textId="77777777" w:rsidR="007A6910" w:rsidRPr="001D386E" w:rsidRDefault="007A6910" w:rsidP="008F17B2">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D2951" w14:textId="77777777" w:rsidR="007A6910" w:rsidRPr="001D386E" w:rsidRDefault="007A6910" w:rsidP="008F17B2">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ED6F632"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FB9F9" w14:textId="77777777" w:rsidR="007A6910" w:rsidRPr="001D386E" w:rsidRDefault="007A6910" w:rsidP="008F17B2">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B7E6F2F" w14:textId="77777777" w:rsidR="007A6910" w:rsidRPr="001D386E" w:rsidRDefault="007A6910" w:rsidP="008F17B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C1CDE"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C2C5F" w14:textId="77777777" w:rsidR="007A6910" w:rsidRPr="001D386E" w:rsidRDefault="007A6910" w:rsidP="008F17B2">
            <w:pPr>
              <w:pStyle w:val="TAC"/>
              <w:rPr>
                <w:rFonts w:cs="Arial"/>
                <w:sz w:val="16"/>
                <w:szCs w:val="16"/>
              </w:rPr>
            </w:pPr>
            <w:r w:rsidRPr="001D386E">
              <w:rPr>
                <w:rFonts w:eastAsia="MS Mincho" w:cs="Arial" w:hint="eastAsia"/>
                <w:sz w:val="16"/>
                <w:szCs w:val="16"/>
              </w:rPr>
              <w:t>3</w:t>
            </w:r>
          </w:p>
        </w:tc>
      </w:tr>
      <w:tr w:rsidR="007A6910" w:rsidRPr="001D386E" w14:paraId="6A58D1A3" w14:textId="77777777" w:rsidTr="008F17B2">
        <w:trPr>
          <w:trHeight w:val="225"/>
          <w:jc w:val="center"/>
        </w:trPr>
        <w:tc>
          <w:tcPr>
            <w:tcW w:w="1484" w:type="dxa"/>
            <w:vMerge/>
            <w:tcBorders>
              <w:left w:val="single" w:sz="4" w:space="0" w:color="auto"/>
              <w:right w:val="single" w:sz="4" w:space="0" w:color="auto"/>
            </w:tcBorders>
            <w:shd w:val="clear" w:color="auto" w:fill="auto"/>
          </w:tcPr>
          <w:p w14:paraId="078A09FA"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AD6687" w14:textId="77777777" w:rsidR="007A6910" w:rsidRPr="001D386E" w:rsidRDefault="007A6910" w:rsidP="008F17B2">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433769" w14:textId="77777777" w:rsidR="007A6910" w:rsidRPr="001D386E" w:rsidRDefault="007A6910" w:rsidP="008F17B2">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5B1A657"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7205C" w14:textId="77777777" w:rsidR="007A6910" w:rsidRPr="001D386E" w:rsidRDefault="007A6910" w:rsidP="008F17B2">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B15194" w14:textId="77777777" w:rsidR="007A6910" w:rsidRPr="001D386E" w:rsidRDefault="007A6910" w:rsidP="008F17B2">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933A4F" w14:textId="77777777" w:rsidR="007A6910" w:rsidRPr="001D386E" w:rsidRDefault="007A6910" w:rsidP="008F17B2">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30D49A" w14:textId="77777777" w:rsidR="007A6910" w:rsidRPr="001D386E" w:rsidRDefault="007A6910" w:rsidP="008F17B2">
            <w:pPr>
              <w:pStyle w:val="TAC"/>
              <w:rPr>
                <w:rFonts w:cs="Arial"/>
                <w:sz w:val="16"/>
                <w:szCs w:val="16"/>
              </w:rPr>
            </w:pPr>
            <w:r w:rsidRPr="001D386E">
              <w:rPr>
                <w:rFonts w:eastAsia="MS Mincho" w:cs="Arial" w:hint="eastAsia"/>
                <w:sz w:val="16"/>
                <w:szCs w:val="16"/>
              </w:rPr>
              <w:t>4</w:t>
            </w:r>
          </w:p>
        </w:tc>
      </w:tr>
      <w:tr w:rsidR="007A6910" w:rsidRPr="001D386E" w14:paraId="4F2913DE"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6F552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235599" w14:textId="77777777" w:rsidR="007A6910" w:rsidRPr="001D386E" w:rsidRDefault="007A6910" w:rsidP="008F17B2">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97958B" w14:textId="77777777" w:rsidR="007A6910" w:rsidRPr="001D386E" w:rsidRDefault="007A6910" w:rsidP="008F17B2">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650A980" w14:textId="77777777" w:rsidR="007A6910" w:rsidRPr="001D386E" w:rsidRDefault="007A6910" w:rsidP="008F17B2">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83493A" w14:textId="77777777" w:rsidR="007A6910" w:rsidRPr="001D386E" w:rsidRDefault="007A6910" w:rsidP="008F17B2">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9CF29C" w14:textId="77777777" w:rsidR="007A6910" w:rsidRPr="001D386E" w:rsidRDefault="007A6910" w:rsidP="008F17B2">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441E2"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05490" w14:textId="77777777" w:rsidR="007A6910" w:rsidRPr="001D386E" w:rsidRDefault="007A6910" w:rsidP="008F17B2">
            <w:pPr>
              <w:pStyle w:val="TAC"/>
              <w:rPr>
                <w:rFonts w:cs="Arial"/>
                <w:sz w:val="16"/>
                <w:szCs w:val="16"/>
              </w:rPr>
            </w:pPr>
          </w:p>
        </w:tc>
      </w:tr>
      <w:tr w:rsidR="007A6910" w:rsidRPr="001D386E" w14:paraId="44023890" w14:textId="77777777" w:rsidTr="008F17B2">
        <w:trPr>
          <w:trHeight w:val="225"/>
          <w:jc w:val="center"/>
        </w:trPr>
        <w:tc>
          <w:tcPr>
            <w:tcW w:w="1484" w:type="dxa"/>
            <w:vMerge/>
            <w:tcBorders>
              <w:left w:val="single" w:sz="4" w:space="0" w:color="auto"/>
              <w:right w:val="single" w:sz="4" w:space="0" w:color="auto"/>
            </w:tcBorders>
            <w:shd w:val="clear" w:color="auto" w:fill="auto"/>
          </w:tcPr>
          <w:p w14:paraId="75EC19B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A37B29" w14:textId="77777777" w:rsidR="007A6910" w:rsidRPr="001D386E" w:rsidRDefault="007A6910" w:rsidP="008F17B2">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B8D380" w14:textId="77777777" w:rsidR="007A6910" w:rsidRPr="001D386E" w:rsidRDefault="007A6910" w:rsidP="008F17B2">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9695DD" w14:textId="77777777" w:rsidR="007A6910" w:rsidRPr="001D386E" w:rsidRDefault="007A6910" w:rsidP="008F17B2">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01A41" w14:textId="77777777" w:rsidR="007A6910" w:rsidRPr="001D386E" w:rsidRDefault="007A6910" w:rsidP="008F17B2">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EFBD05C" w14:textId="77777777" w:rsidR="007A6910" w:rsidRPr="001D386E" w:rsidRDefault="007A6910" w:rsidP="008F17B2">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51B5C"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77A0E" w14:textId="77777777" w:rsidR="007A6910" w:rsidRPr="001D386E" w:rsidRDefault="007A6910" w:rsidP="008F17B2">
            <w:pPr>
              <w:pStyle w:val="TAC"/>
              <w:rPr>
                <w:rFonts w:cs="Arial"/>
                <w:sz w:val="16"/>
                <w:szCs w:val="16"/>
              </w:rPr>
            </w:pPr>
          </w:p>
        </w:tc>
      </w:tr>
      <w:tr w:rsidR="007A6910" w:rsidRPr="001D386E" w14:paraId="0C6DC9D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40BF1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F063FF" w14:textId="77777777" w:rsidR="007A6910" w:rsidRPr="001D386E" w:rsidRDefault="007A6910" w:rsidP="008F17B2">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90AC6" w14:textId="77777777" w:rsidR="007A6910" w:rsidRPr="001D386E" w:rsidRDefault="007A6910" w:rsidP="008F17B2">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5F1F4E" w14:textId="77777777" w:rsidR="007A6910" w:rsidRPr="001D386E" w:rsidRDefault="007A6910" w:rsidP="008F17B2">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0B0DA" w14:textId="77777777" w:rsidR="007A6910" w:rsidRPr="001D386E" w:rsidRDefault="007A6910" w:rsidP="008F17B2">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CD79E7" w14:textId="77777777" w:rsidR="007A6910" w:rsidRPr="001D386E" w:rsidRDefault="007A6910" w:rsidP="008F17B2">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CA8389" w14:textId="77777777" w:rsidR="007A6910" w:rsidRPr="001D386E" w:rsidRDefault="007A6910" w:rsidP="008F17B2">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4F8E9" w14:textId="77777777" w:rsidR="007A6910" w:rsidRPr="001D386E" w:rsidRDefault="007A6910" w:rsidP="008F17B2">
            <w:pPr>
              <w:pStyle w:val="TAC"/>
              <w:rPr>
                <w:rFonts w:cs="Arial"/>
                <w:sz w:val="16"/>
                <w:szCs w:val="16"/>
              </w:rPr>
            </w:pPr>
          </w:p>
        </w:tc>
      </w:tr>
      <w:tr w:rsidR="007A6910" w:rsidRPr="001D386E" w14:paraId="7DC974EF" w14:textId="77777777" w:rsidTr="008F17B2">
        <w:trPr>
          <w:trHeight w:val="225"/>
          <w:jc w:val="center"/>
        </w:trPr>
        <w:tc>
          <w:tcPr>
            <w:tcW w:w="1484" w:type="dxa"/>
            <w:tcBorders>
              <w:left w:val="single" w:sz="4" w:space="0" w:color="auto"/>
              <w:right w:val="single" w:sz="4" w:space="0" w:color="auto"/>
            </w:tcBorders>
            <w:shd w:val="clear" w:color="auto" w:fill="auto"/>
          </w:tcPr>
          <w:p w14:paraId="6AE492EB" w14:textId="77777777" w:rsidR="007A6910" w:rsidRPr="001D386E" w:rsidRDefault="007A6910" w:rsidP="008F17B2">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DE53775" w14:textId="77777777" w:rsidR="007A6910" w:rsidRPr="00D15D43" w:rsidRDefault="007A6910" w:rsidP="008F17B2">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3D8D6789" w14:textId="77777777" w:rsidR="007A6910" w:rsidRPr="001D386E" w:rsidRDefault="007A6910" w:rsidP="008F17B2">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4C9B90D" w14:textId="77777777" w:rsidR="007A6910" w:rsidRPr="001D386E" w:rsidRDefault="007A6910" w:rsidP="008F17B2">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79CD1018" w14:textId="77777777" w:rsidR="007A6910" w:rsidRPr="001D386E" w:rsidRDefault="007A6910" w:rsidP="008F17B2">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AEF69F8" w14:textId="77777777" w:rsidR="007A6910" w:rsidRPr="001D386E" w:rsidRDefault="007A6910" w:rsidP="008F17B2">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DC135AB" w14:textId="77777777" w:rsidR="007A6910" w:rsidRPr="001D386E" w:rsidRDefault="007A6910" w:rsidP="008F17B2">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34D482" w14:textId="77777777" w:rsidR="007A6910" w:rsidRPr="001D386E" w:rsidRDefault="007A6910" w:rsidP="008F17B2">
            <w:pPr>
              <w:pStyle w:val="TAC"/>
              <w:rPr>
                <w:rFonts w:cs="Arial"/>
                <w:sz w:val="16"/>
                <w:szCs w:val="16"/>
              </w:rPr>
            </w:pPr>
          </w:p>
        </w:tc>
      </w:tr>
      <w:tr w:rsidR="007A6910" w:rsidRPr="001D386E" w14:paraId="415064AD" w14:textId="77777777" w:rsidTr="008F17B2">
        <w:trPr>
          <w:trHeight w:val="225"/>
          <w:jc w:val="center"/>
        </w:trPr>
        <w:tc>
          <w:tcPr>
            <w:tcW w:w="1484" w:type="dxa"/>
            <w:tcBorders>
              <w:left w:val="single" w:sz="4" w:space="0" w:color="auto"/>
              <w:right w:val="single" w:sz="4" w:space="0" w:color="auto"/>
            </w:tcBorders>
            <w:shd w:val="clear" w:color="auto" w:fill="auto"/>
          </w:tcPr>
          <w:p w14:paraId="349802B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ADE7B3" w14:textId="77777777" w:rsidR="007A6910" w:rsidRPr="001D386E" w:rsidRDefault="007A6910" w:rsidP="008F17B2">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9E8C1B" w14:textId="77777777" w:rsidR="007A6910" w:rsidRPr="001D386E" w:rsidRDefault="007A6910" w:rsidP="008F17B2">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571A5A1" w14:textId="77777777" w:rsidR="007A6910" w:rsidRPr="001D386E" w:rsidRDefault="007A6910" w:rsidP="008F17B2">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BBF58" w14:textId="77777777" w:rsidR="007A6910" w:rsidRPr="001D386E" w:rsidRDefault="007A6910" w:rsidP="008F17B2">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18731A" w14:textId="77777777" w:rsidR="007A6910" w:rsidRPr="001D386E" w:rsidRDefault="007A6910" w:rsidP="008F17B2">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048802" w14:textId="77777777" w:rsidR="007A6910" w:rsidRPr="001D386E" w:rsidRDefault="007A6910" w:rsidP="008F17B2">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E28D37" w14:textId="77777777" w:rsidR="007A6910" w:rsidRPr="001D386E" w:rsidRDefault="007A6910" w:rsidP="008F17B2">
            <w:pPr>
              <w:pStyle w:val="TAC"/>
              <w:rPr>
                <w:rFonts w:cs="Arial"/>
                <w:sz w:val="16"/>
                <w:szCs w:val="16"/>
              </w:rPr>
            </w:pPr>
            <w:r w:rsidRPr="001D386E">
              <w:rPr>
                <w:rFonts w:eastAsia="MS Mincho" w:cs="Arial" w:hint="eastAsia"/>
                <w:sz w:val="16"/>
                <w:szCs w:val="16"/>
              </w:rPr>
              <w:t>4</w:t>
            </w:r>
          </w:p>
        </w:tc>
      </w:tr>
      <w:tr w:rsidR="007A6910" w:rsidRPr="001D386E" w14:paraId="053AC047" w14:textId="77777777" w:rsidTr="008F17B2">
        <w:trPr>
          <w:trHeight w:val="225"/>
          <w:jc w:val="center"/>
        </w:trPr>
        <w:tc>
          <w:tcPr>
            <w:tcW w:w="1484" w:type="dxa"/>
            <w:tcBorders>
              <w:left w:val="single" w:sz="4" w:space="0" w:color="auto"/>
              <w:right w:val="single" w:sz="4" w:space="0" w:color="auto"/>
            </w:tcBorders>
            <w:shd w:val="clear" w:color="auto" w:fill="auto"/>
          </w:tcPr>
          <w:p w14:paraId="443317B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20A8C8" w14:textId="77777777" w:rsidR="007A6910" w:rsidRPr="001D386E" w:rsidRDefault="007A6910" w:rsidP="008F17B2">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F7E56F"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29B900"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B2180"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30DF92"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DED76"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B975F"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6B7DC26E" w14:textId="77777777" w:rsidTr="008F17B2">
        <w:trPr>
          <w:trHeight w:val="225"/>
          <w:jc w:val="center"/>
        </w:trPr>
        <w:tc>
          <w:tcPr>
            <w:tcW w:w="1484" w:type="dxa"/>
            <w:tcBorders>
              <w:left w:val="single" w:sz="4" w:space="0" w:color="auto"/>
              <w:right w:val="single" w:sz="4" w:space="0" w:color="auto"/>
            </w:tcBorders>
            <w:shd w:val="clear" w:color="auto" w:fill="auto"/>
          </w:tcPr>
          <w:p w14:paraId="39EF101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489028" w14:textId="77777777" w:rsidR="007A6910" w:rsidRPr="001D386E" w:rsidRDefault="007A6910" w:rsidP="008F17B2">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CF0D8C"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F47847B"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B24D9C"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45814F1"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82F08"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A0F256" w14:textId="77777777" w:rsidR="007A6910" w:rsidRPr="001D386E" w:rsidRDefault="007A6910" w:rsidP="008F17B2">
            <w:pPr>
              <w:pStyle w:val="TAC"/>
              <w:rPr>
                <w:rFonts w:cs="Arial"/>
                <w:sz w:val="16"/>
                <w:szCs w:val="16"/>
              </w:rPr>
            </w:pPr>
          </w:p>
        </w:tc>
      </w:tr>
      <w:tr w:rsidR="007A6910" w:rsidRPr="001D386E" w14:paraId="5E3DD93C"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298EA1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59AFE6" w14:textId="77777777" w:rsidR="007A6910" w:rsidRPr="001D386E" w:rsidRDefault="007A6910" w:rsidP="008F17B2">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BDFD32"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9A73D8F" w14:textId="77777777" w:rsidR="007A6910" w:rsidRPr="001D386E" w:rsidRDefault="007A6910" w:rsidP="008F17B2">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15AFC"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3C4CB1" w14:textId="77777777" w:rsidR="007A6910" w:rsidRPr="001D386E" w:rsidRDefault="007A6910" w:rsidP="008F17B2">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6DF4C" w14:textId="77777777" w:rsidR="007A6910" w:rsidRPr="001D386E" w:rsidRDefault="007A6910" w:rsidP="008F17B2">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1148A" w14:textId="77777777" w:rsidR="007A6910" w:rsidRPr="001D386E" w:rsidRDefault="007A6910" w:rsidP="008F17B2">
            <w:pPr>
              <w:pStyle w:val="TAC"/>
              <w:rPr>
                <w:rFonts w:cs="Arial"/>
                <w:sz w:val="16"/>
                <w:szCs w:val="16"/>
              </w:rPr>
            </w:pPr>
          </w:p>
        </w:tc>
      </w:tr>
      <w:tr w:rsidR="007A6910" w:rsidRPr="001D386E" w14:paraId="5DD22567"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05C3AA3E" w14:textId="77777777" w:rsidR="007A6910" w:rsidRPr="001D386E" w:rsidRDefault="007A6910" w:rsidP="008F17B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E66BF07" w14:textId="77777777" w:rsidR="007A6910" w:rsidRPr="001D386E" w:rsidRDefault="007A6910" w:rsidP="008F17B2">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6BB335B"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ADEC4B"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EE8F6"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C1EE7"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4A4F38"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FCE063D" w14:textId="77777777" w:rsidR="007A6910" w:rsidRPr="001D386E" w:rsidRDefault="007A6910" w:rsidP="008F17B2">
            <w:pPr>
              <w:pStyle w:val="TAC"/>
              <w:rPr>
                <w:rFonts w:cs="Arial"/>
                <w:sz w:val="16"/>
                <w:szCs w:val="16"/>
              </w:rPr>
            </w:pPr>
          </w:p>
        </w:tc>
      </w:tr>
      <w:tr w:rsidR="007A6910" w:rsidRPr="001D386E" w14:paraId="7E28DC6C" w14:textId="77777777" w:rsidTr="008F17B2">
        <w:trPr>
          <w:trHeight w:val="225"/>
          <w:jc w:val="center"/>
        </w:trPr>
        <w:tc>
          <w:tcPr>
            <w:tcW w:w="1484" w:type="dxa"/>
            <w:vMerge/>
            <w:tcBorders>
              <w:left w:val="single" w:sz="4" w:space="0" w:color="auto"/>
              <w:right w:val="single" w:sz="4" w:space="0" w:color="auto"/>
            </w:tcBorders>
            <w:shd w:val="clear" w:color="auto" w:fill="auto"/>
          </w:tcPr>
          <w:p w14:paraId="61F1D90D"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20B280" w14:textId="77777777" w:rsidR="007A6910" w:rsidRPr="001D386E" w:rsidRDefault="007A6910" w:rsidP="008F17B2">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F6C85C1"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54323B"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7B151"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FA2687"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8A4CD92"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6EFE91"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4A2C59B9" w14:textId="77777777" w:rsidTr="008F17B2">
        <w:trPr>
          <w:trHeight w:val="225"/>
          <w:jc w:val="center"/>
        </w:trPr>
        <w:tc>
          <w:tcPr>
            <w:tcW w:w="1484" w:type="dxa"/>
            <w:vMerge/>
            <w:tcBorders>
              <w:left w:val="single" w:sz="4" w:space="0" w:color="auto"/>
              <w:right w:val="single" w:sz="4" w:space="0" w:color="auto"/>
            </w:tcBorders>
            <w:shd w:val="clear" w:color="auto" w:fill="auto"/>
          </w:tcPr>
          <w:p w14:paraId="009D185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BC8ED0" w14:textId="77777777" w:rsidR="007A6910" w:rsidRPr="00236E7E" w:rsidRDefault="007A6910" w:rsidP="008F17B2">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DBF9209" w14:textId="77777777" w:rsidR="007A6910" w:rsidRPr="00236E7E" w:rsidRDefault="007A6910" w:rsidP="008F17B2">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524BC2"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312398"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F816A"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84C1CF"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0BF73E"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418E596" w14:textId="77777777" w:rsidR="007A6910" w:rsidRPr="001D386E" w:rsidRDefault="007A6910" w:rsidP="008F17B2">
            <w:pPr>
              <w:pStyle w:val="TAC"/>
              <w:rPr>
                <w:rFonts w:cs="Arial"/>
                <w:sz w:val="16"/>
                <w:szCs w:val="16"/>
              </w:rPr>
            </w:pPr>
            <w:r w:rsidRPr="001D386E">
              <w:rPr>
                <w:rFonts w:cs="Arial"/>
                <w:sz w:val="16"/>
                <w:szCs w:val="16"/>
                <w:lang w:eastAsia="fi-FI"/>
              </w:rPr>
              <w:t>2</w:t>
            </w:r>
          </w:p>
        </w:tc>
      </w:tr>
      <w:tr w:rsidR="007A6910" w:rsidRPr="001D386E" w14:paraId="7D5AE1DB" w14:textId="77777777" w:rsidTr="008F17B2">
        <w:trPr>
          <w:trHeight w:val="225"/>
          <w:jc w:val="center"/>
        </w:trPr>
        <w:tc>
          <w:tcPr>
            <w:tcW w:w="1484" w:type="dxa"/>
            <w:vMerge/>
            <w:tcBorders>
              <w:left w:val="single" w:sz="4" w:space="0" w:color="auto"/>
              <w:right w:val="single" w:sz="4" w:space="0" w:color="auto"/>
            </w:tcBorders>
            <w:shd w:val="clear" w:color="auto" w:fill="auto"/>
          </w:tcPr>
          <w:p w14:paraId="227AEAD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8F413F"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C6E83F"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3C8BB56"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7B539" w14:textId="77777777" w:rsidR="007A6910" w:rsidRPr="001D386E" w:rsidRDefault="007A6910" w:rsidP="008F17B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802386" w14:textId="77777777" w:rsidR="007A6910" w:rsidRPr="001D386E" w:rsidRDefault="007A6910" w:rsidP="008F17B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CDFA106"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A3138BF"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3B4A3F8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97930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F07924"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42EBF"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56238F7"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044EE" w14:textId="77777777" w:rsidR="007A6910" w:rsidRPr="001D386E" w:rsidRDefault="007A6910" w:rsidP="008F17B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AD13933" w14:textId="77777777" w:rsidR="007A6910" w:rsidRPr="001D386E" w:rsidRDefault="007A6910" w:rsidP="008F17B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78C3218"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86A9105" w14:textId="77777777" w:rsidR="007A6910" w:rsidRPr="001D386E" w:rsidRDefault="007A6910" w:rsidP="008F17B2">
            <w:pPr>
              <w:pStyle w:val="TAC"/>
              <w:rPr>
                <w:rFonts w:cs="Arial"/>
                <w:sz w:val="16"/>
                <w:szCs w:val="16"/>
              </w:rPr>
            </w:pPr>
            <w:r w:rsidRPr="001D386E">
              <w:rPr>
                <w:rFonts w:cs="Arial"/>
                <w:sz w:val="16"/>
                <w:szCs w:val="16"/>
                <w:lang w:eastAsia="fi-FI"/>
              </w:rPr>
              <w:t>3, 9</w:t>
            </w:r>
          </w:p>
        </w:tc>
      </w:tr>
      <w:tr w:rsidR="007A6910" w:rsidRPr="001D386E" w14:paraId="5BFDB38B"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2A7458FE" w14:textId="77777777" w:rsidR="007A6910" w:rsidRPr="001D386E" w:rsidRDefault="007A6910" w:rsidP="008F17B2">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4C86C32B" w14:textId="77777777" w:rsidR="007A6910" w:rsidRPr="001D386E" w:rsidRDefault="007A6910" w:rsidP="008F17B2">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8FA199E"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B5A9CC"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3FEA6D"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111FFB"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404A57F"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4DAD49" w14:textId="77777777" w:rsidR="007A6910" w:rsidRPr="001D386E" w:rsidRDefault="007A6910" w:rsidP="008F17B2">
            <w:pPr>
              <w:pStyle w:val="TAC"/>
              <w:rPr>
                <w:rFonts w:cs="Arial"/>
                <w:sz w:val="16"/>
                <w:szCs w:val="16"/>
              </w:rPr>
            </w:pPr>
          </w:p>
        </w:tc>
      </w:tr>
      <w:tr w:rsidR="007A6910" w:rsidRPr="001D386E" w14:paraId="795E3F48" w14:textId="77777777" w:rsidTr="008F17B2">
        <w:trPr>
          <w:trHeight w:val="225"/>
          <w:jc w:val="center"/>
        </w:trPr>
        <w:tc>
          <w:tcPr>
            <w:tcW w:w="1484" w:type="dxa"/>
            <w:vMerge/>
            <w:tcBorders>
              <w:left w:val="single" w:sz="4" w:space="0" w:color="auto"/>
              <w:right w:val="single" w:sz="4" w:space="0" w:color="auto"/>
            </w:tcBorders>
            <w:shd w:val="clear" w:color="auto" w:fill="auto"/>
          </w:tcPr>
          <w:p w14:paraId="2EDDB62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A2147F" w14:textId="77777777" w:rsidR="007A6910" w:rsidRPr="001D386E" w:rsidRDefault="007A6910" w:rsidP="008F17B2">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6F8F833"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56688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434F8"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A0DD98" w14:textId="77777777" w:rsidR="007A6910" w:rsidRPr="001D386E" w:rsidRDefault="007A6910" w:rsidP="008F17B2">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61DF57" w14:textId="77777777" w:rsidR="007A6910" w:rsidRPr="001D386E" w:rsidRDefault="007A6910" w:rsidP="008F17B2">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C2059D" w14:textId="77777777" w:rsidR="007A6910" w:rsidRPr="001D386E" w:rsidRDefault="007A6910" w:rsidP="008F17B2">
            <w:pPr>
              <w:pStyle w:val="TAC"/>
              <w:rPr>
                <w:rFonts w:cs="Arial"/>
                <w:sz w:val="16"/>
                <w:szCs w:val="16"/>
              </w:rPr>
            </w:pPr>
            <w:r w:rsidRPr="001D386E">
              <w:rPr>
                <w:rFonts w:cs="Arial"/>
                <w:sz w:val="16"/>
                <w:szCs w:val="16"/>
                <w:lang w:eastAsia="fi-FI"/>
              </w:rPr>
              <w:t>2</w:t>
            </w:r>
          </w:p>
        </w:tc>
      </w:tr>
      <w:tr w:rsidR="007A6910" w:rsidRPr="001D386E" w14:paraId="29195526" w14:textId="77777777" w:rsidTr="008F17B2">
        <w:trPr>
          <w:trHeight w:val="225"/>
          <w:jc w:val="center"/>
        </w:trPr>
        <w:tc>
          <w:tcPr>
            <w:tcW w:w="1484" w:type="dxa"/>
            <w:vMerge/>
            <w:tcBorders>
              <w:left w:val="single" w:sz="4" w:space="0" w:color="auto"/>
              <w:right w:val="single" w:sz="4" w:space="0" w:color="auto"/>
            </w:tcBorders>
            <w:shd w:val="clear" w:color="auto" w:fill="auto"/>
          </w:tcPr>
          <w:p w14:paraId="2FAEB8E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F82040"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FA2924"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9092783"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DB9D6" w14:textId="77777777" w:rsidR="007A6910" w:rsidRPr="001D386E" w:rsidRDefault="007A6910" w:rsidP="008F17B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E0F1A24" w14:textId="77777777" w:rsidR="007A6910" w:rsidRPr="001D386E" w:rsidRDefault="007A6910" w:rsidP="008F17B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46A90EB"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7469044"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78643C79"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E4617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C7AE3"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8309B8"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18949D"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A0A6E" w14:textId="77777777" w:rsidR="007A6910" w:rsidRPr="001D386E" w:rsidRDefault="007A6910" w:rsidP="008F17B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3EC4B2" w14:textId="77777777" w:rsidR="007A6910" w:rsidRPr="001D386E" w:rsidRDefault="007A6910" w:rsidP="008F17B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80CDD58"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9467F1" w14:textId="77777777" w:rsidR="007A6910" w:rsidRPr="001D386E" w:rsidRDefault="007A6910" w:rsidP="008F17B2">
            <w:pPr>
              <w:pStyle w:val="TAC"/>
              <w:rPr>
                <w:rFonts w:cs="Arial"/>
                <w:sz w:val="16"/>
                <w:szCs w:val="16"/>
              </w:rPr>
            </w:pPr>
            <w:r w:rsidRPr="001D386E">
              <w:rPr>
                <w:rFonts w:cs="Arial"/>
                <w:sz w:val="16"/>
                <w:szCs w:val="16"/>
                <w:lang w:eastAsia="fi-FI"/>
              </w:rPr>
              <w:t>3, 9</w:t>
            </w:r>
          </w:p>
        </w:tc>
      </w:tr>
      <w:tr w:rsidR="007A6910" w:rsidRPr="001D386E" w14:paraId="7A6796F1"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870E971" w14:textId="77777777" w:rsidR="007A6910" w:rsidRPr="001D386E" w:rsidRDefault="007A6910" w:rsidP="008F17B2">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5EB854B6" w14:textId="77777777" w:rsidR="007A6910" w:rsidRPr="001D386E" w:rsidRDefault="007A6910" w:rsidP="008F17B2">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096C0F4"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752DA1"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643CED"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8215DC"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8D5086"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56CF9E" w14:textId="77777777" w:rsidR="007A6910" w:rsidRPr="001D386E" w:rsidRDefault="007A6910" w:rsidP="008F17B2">
            <w:pPr>
              <w:pStyle w:val="TAC"/>
              <w:rPr>
                <w:rFonts w:cs="Arial"/>
                <w:sz w:val="16"/>
                <w:szCs w:val="16"/>
              </w:rPr>
            </w:pPr>
          </w:p>
        </w:tc>
      </w:tr>
      <w:tr w:rsidR="007A6910" w:rsidRPr="001D386E" w14:paraId="28A579EC" w14:textId="77777777" w:rsidTr="008F17B2">
        <w:trPr>
          <w:trHeight w:val="225"/>
          <w:jc w:val="center"/>
        </w:trPr>
        <w:tc>
          <w:tcPr>
            <w:tcW w:w="1484" w:type="dxa"/>
            <w:vMerge/>
            <w:tcBorders>
              <w:left w:val="single" w:sz="4" w:space="0" w:color="auto"/>
              <w:right w:val="single" w:sz="4" w:space="0" w:color="auto"/>
            </w:tcBorders>
            <w:shd w:val="clear" w:color="auto" w:fill="auto"/>
          </w:tcPr>
          <w:p w14:paraId="7316A4B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BB08E1" w14:textId="77777777" w:rsidR="007A6910" w:rsidRPr="00236E7E" w:rsidRDefault="007A6910" w:rsidP="008F17B2">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0508352" w14:textId="77777777" w:rsidR="007A6910" w:rsidRPr="00236E7E" w:rsidRDefault="007A6910" w:rsidP="008F17B2">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BCAA39F"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F40BDD"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7F5ED" w14:textId="77777777" w:rsidR="007A6910" w:rsidRPr="001D386E" w:rsidRDefault="007A6910" w:rsidP="008F17B2">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225A5F" w14:textId="77777777" w:rsidR="007A6910" w:rsidRPr="001D386E" w:rsidRDefault="007A6910" w:rsidP="008F17B2">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F196BF" w14:textId="77777777" w:rsidR="007A6910" w:rsidRPr="001D386E" w:rsidRDefault="007A6910" w:rsidP="008F17B2">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310BFB" w14:textId="77777777" w:rsidR="007A6910" w:rsidRPr="001D386E" w:rsidRDefault="007A6910" w:rsidP="008F17B2">
            <w:pPr>
              <w:pStyle w:val="TAC"/>
              <w:rPr>
                <w:rFonts w:cs="Arial"/>
                <w:sz w:val="16"/>
                <w:szCs w:val="16"/>
              </w:rPr>
            </w:pPr>
            <w:r w:rsidRPr="001D386E">
              <w:rPr>
                <w:rFonts w:cs="Arial"/>
                <w:sz w:val="16"/>
                <w:szCs w:val="16"/>
                <w:lang w:eastAsia="fi-FI"/>
              </w:rPr>
              <w:t>2</w:t>
            </w:r>
          </w:p>
        </w:tc>
      </w:tr>
      <w:tr w:rsidR="007A6910" w:rsidRPr="001D386E" w14:paraId="3DDF1164" w14:textId="77777777" w:rsidTr="008F17B2">
        <w:trPr>
          <w:trHeight w:val="225"/>
          <w:jc w:val="center"/>
        </w:trPr>
        <w:tc>
          <w:tcPr>
            <w:tcW w:w="1484" w:type="dxa"/>
            <w:vMerge/>
            <w:tcBorders>
              <w:left w:val="single" w:sz="4" w:space="0" w:color="auto"/>
              <w:right w:val="single" w:sz="4" w:space="0" w:color="auto"/>
            </w:tcBorders>
            <w:shd w:val="clear" w:color="auto" w:fill="auto"/>
          </w:tcPr>
          <w:p w14:paraId="6F430F2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A827E5"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0F8457"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E54B2BC"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598174" w14:textId="77777777" w:rsidR="007A6910" w:rsidRPr="001D386E" w:rsidRDefault="007A6910" w:rsidP="008F17B2">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EC830F6" w14:textId="77777777" w:rsidR="007A6910" w:rsidRPr="001D386E" w:rsidRDefault="007A6910" w:rsidP="008F17B2">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10AFD7A"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DAAD5F6" w14:textId="77777777" w:rsidR="007A6910" w:rsidRPr="001D386E" w:rsidRDefault="007A6910" w:rsidP="008F17B2">
            <w:pPr>
              <w:pStyle w:val="TAC"/>
              <w:rPr>
                <w:rFonts w:cs="Arial"/>
                <w:sz w:val="16"/>
                <w:szCs w:val="16"/>
              </w:rPr>
            </w:pPr>
            <w:r w:rsidRPr="001D386E">
              <w:rPr>
                <w:rFonts w:cs="Arial"/>
                <w:sz w:val="16"/>
                <w:szCs w:val="16"/>
                <w:lang w:eastAsia="fi-FI"/>
              </w:rPr>
              <w:t>3</w:t>
            </w:r>
          </w:p>
        </w:tc>
      </w:tr>
      <w:tr w:rsidR="007A6910" w:rsidRPr="001D386E" w14:paraId="1B906F9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AAF23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1A47A0" w14:textId="77777777" w:rsidR="007A6910" w:rsidRPr="001D386E" w:rsidRDefault="007A6910" w:rsidP="008F17B2">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3A8856" w14:textId="77777777" w:rsidR="007A6910" w:rsidRPr="001D386E" w:rsidRDefault="007A6910" w:rsidP="008F17B2">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58D2276" w14:textId="77777777" w:rsidR="007A6910" w:rsidRPr="001D386E" w:rsidRDefault="007A6910" w:rsidP="008F17B2">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FCCD3" w14:textId="77777777" w:rsidR="007A6910" w:rsidRPr="001D386E" w:rsidRDefault="007A6910" w:rsidP="008F17B2">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11B130" w14:textId="77777777" w:rsidR="007A6910" w:rsidRPr="001D386E" w:rsidRDefault="007A6910" w:rsidP="008F17B2">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FC765EA" w14:textId="77777777" w:rsidR="007A6910" w:rsidRPr="001D386E" w:rsidRDefault="007A6910" w:rsidP="008F17B2">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F9D9601" w14:textId="77777777" w:rsidR="007A6910" w:rsidRPr="001D386E" w:rsidRDefault="007A6910" w:rsidP="008F17B2">
            <w:pPr>
              <w:pStyle w:val="TAC"/>
              <w:rPr>
                <w:rFonts w:cs="Arial"/>
                <w:sz w:val="16"/>
                <w:szCs w:val="16"/>
              </w:rPr>
            </w:pPr>
            <w:r w:rsidRPr="001D386E">
              <w:rPr>
                <w:rFonts w:cs="Arial"/>
                <w:sz w:val="16"/>
                <w:szCs w:val="16"/>
                <w:lang w:eastAsia="fi-FI"/>
              </w:rPr>
              <w:t>3, 9</w:t>
            </w:r>
          </w:p>
        </w:tc>
      </w:tr>
      <w:tr w:rsidR="007A6910" w:rsidRPr="001D386E" w14:paraId="48B663A4"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F15DBC9" w14:textId="77777777" w:rsidR="007A6910" w:rsidRPr="001D386E" w:rsidRDefault="007A6910" w:rsidP="008F17B2">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49D5F06" w14:textId="77777777" w:rsidR="007A6910" w:rsidRPr="001D386E" w:rsidRDefault="007A6910" w:rsidP="008F17B2">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533B1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0E3632"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2046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F3D49"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CEBB8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FD6271" w14:textId="77777777" w:rsidR="007A6910" w:rsidRPr="001D386E" w:rsidRDefault="007A6910" w:rsidP="008F17B2">
            <w:pPr>
              <w:pStyle w:val="TAC"/>
              <w:rPr>
                <w:rFonts w:cs="Arial"/>
                <w:sz w:val="16"/>
                <w:szCs w:val="16"/>
              </w:rPr>
            </w:pPr>
            <w:r w:rsidRPr="001D386E">
              <w:rPr>
                <w:rFonts w:cs="Arial"/>
                <w:sz w:val="16"/>
                <w:szCs w:val="16"/>
              </w:rPr>
              <w:t>5, 21</w:t>
            </w:r>
          </w:p>
        </w:tc>
      </w:tr>
      <w:tr w:rsidR="007A6910" w:rsidRPr="001D386E" w14:paraId="0F45FAD6"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195536"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E6A8CC" w14:textId="77777777" w:rsidR="007A6910" w:rsidRPr="001D386E" w:rsidRDefault="007A6910" w:rsidP="008F17B2">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1E66C1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4FCD308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DCB8F2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53F720E"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07675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D144FCA" w14:textId="77777777" w:rsidR="007A6910" w:rsidRPr="001D386E" w:rsidRDefault="007A6910" w:rsidP="008F17B2">
            <w:pPr>
              <w:pStyle w:val="TAC"/>
              <w:rPr>
                <w:rFonts w:cs="Arial"/>
                <w:sz w:val="16"/>
                <w:szCs w:val="16"/>
              </w:rPr>
            </w:pPr>
            <w:r w:rsidRPr="001D386E">
              <w:rPr>
                <w:rFonts w:cs="Arial"/>
                <w:sz w:val="16"/>
                <w:szCs w:val="16"/>
              </w:rPr>
              <w:t>5, 6</w:t>
            </w:r>
          </w:p>
        </w:tc>
      </w:tr>
      <w:tr w:rsidR="007A6910" w:rsidRPr="001D386E" w14:paraId="242A0498"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B4A05D"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78C13D"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42, 43</w:t>
            </w:r>
          </w:p>
          <w:p w14:paraId="099A1682"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75E286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241EE6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64F68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A51BF81"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D2C8F6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855C12"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4BD7B16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EFDFA"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6259F5" w14:textId="77777777" w:rsidR="007A6910" w:rsidRPr="001D386E" w:rsidRDefault="007A6910" w:rsidP="008F17B2">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21C27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D2E9E2F"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773F1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BB991E"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DC5E0"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CD0222" w14:textId="77777777" w:rsidR="007A6910" w:rsidRPr="001D386E" w:rsidRDefault="007A6910" w:rsidP="008F17B2">
            <w:pPr>
              <w:pStyle w:val="TAC"/>
              <w:rPr>
                <w:rFonts w:cs="Arial"/>
                <w:sz w:val="16"/>
                <w:szCs w:val="16"/>
              </w:rPr>
            </w:pPr>
          </w:p>
        </w:tc>
      </w:tr>
      <w:tr w:rsidR="007A6910" w:rsidRPr="001D386E" w14:paraId="0D43212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BEDC6C"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1AE0B2"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2ACEC0" w14:textId="77777777" w:rsidR="007A6910" w:rsidRPr="001D386E" w:rsidRDefault="007A6910" w:rsidP="008F17B2">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84A7D8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BEA5E5" w14:textId="77777777" w:rsidR="007A6910" w:rsidRPr="001D386E" w:rsidRDefault="007A6910" w:rsidP="008F17B2">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8EF13B6" w14:textId="77777777" w:rsidR="007A6910" w:rsidRPr="001D386E" w:rsidRDefault="007A6910" w:rsidP="008F17B2">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6D41EF0" w14:textId="77777777" w:rsidR="007A6910" w:rsidRPr="001D386E" w:rsidRDefault="007A6910" w:rsidP="008F17B2">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2B38D5F" w14:textId="77777777" w:rsidR="007A6910" w:rsidRPr="001D386E" w:rsidRDefault="007A6910" w:rsidP="008F17B2">
            <w:pPr>
              <w:pStyle w:val="TAC"/>
              <w:rPr>
                <w:rFonts w:cs="Arial"/>
                <w:sz w:val="16"/>
                <w:szCs w:val="16"/>
              </w:rPr>
            </w:pPr>
            <w:r w:rsidRPr="001D386E">
              <w:rPr>
                <w:rFonts w:cs="Arial"/>
                <w:sz w:val="16"/>
                <w:szCs w:val="16"/>
              </w:rPr>
              <w:t>23</w:t>
            </w:r>
          </w:p>
        </w:tc>
      </w:tr>
      <w:tr w:rsidR="007A6910" w:rsidRPr="001D386E" w14:paraId="28BA922A"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A7129"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B4160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ABCCB40" w14:textId="77777777" w:rsidR="007A6910" w:rsidRPr="001D386E" w:rsidRDefault="007A6910" w:rsidP="008F17B2">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7CE3A82"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DA7420D"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49DC8BB" w14:textId="77777777" w:rsidR="007A6910" w:rsidRPr="001D386E" w:rsidRDefault="007A6910" w:rsidP="008F17B2">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42AB03B"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4B7C2D7"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17DBE835"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8629DB"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006CCE"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15B0829" w14:textId="77777777" w:rsidR="007A6910" w:rsidRPr="001D386E" w:rsidRDefault="007A6910" w:rsidP="008F17B2">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C54C0F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A7BCD27" w14:textId="77777777" w:rsidR="007A6910" w:rsidRPr="001D386E" w:rsidRDefault="007A6910" w:rsidP="008F17B2">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A7A0997"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6CEB714"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3525035" w14:textId="77777777" w:rsidR="007A6910" w:rsidRPr="001D386E" w:rsidRDefault="007A6910" w:rsidP="008F17B2">
            <w:pPr>
              <w:pStyle w:val="TAC"/>
              <w:rPr>
                <w:rFonts w:cs="Arial"/>
                <w:sz w:val="16"/>
                <w:szCs w:val="16"/>
              </w:rPr>
            </w:pPr>
          </w:p>
        </w:tc>
      </w:tr>
      <w:tr w:rsidR="007A6910" w:rsidRPr="001D386E" w14:paraId="75D75697"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6802C2"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3EAD96"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96168F" w14:textId="77777777" w:rsidR="007A6910" w:rsidRPr="001D386E" w:rsidRDefault="007A6910" w:rsidP="008F17B2">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EC0ED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90326D9" w14:textId="77777777" w:rsidR="007A6910" w:rsidRPr="001D386E" w:rsidRDefault="007A6910" w:rsidP="008F17B2">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38F6489F" w14:textId="77777777" w:rsidR="007A6910" w:rsidRPr="001D386E" w:rsidRDefault="007A6910" w:rsidP="008F17B2">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B4CC3EB"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B04E524"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5CE889C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21C7C1"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F91C5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C11EA7" w14:textId="77777777" w:rsidR="007A6910" w:rsidRPr="001D386E" w:rsidRDefault="007A6910" w:rsidP="008F17B2">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DC1DFD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B4CF2F" w14:textId="77777777" w:rsidR="007A6910" w:rsidRPr="001D386E" w:rsidRDefault="007A6910" w:rsidP="008F17B2">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7D31FE"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F390AC"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02078E" w14:textId="77777777" w:rsidR="007A6910" w:rsidRPr="001D386E" w:rsidRDefault="007A6910" w:rsidP="008F17B2">
            <w:pPr>
              <w:pStyle w:val="TAC"/>
              <w:rPr>
                <w:rFonts w:cs="Arial"/>
                <w:sz w:val="16"/>
                <w:szCs w:val="16"/>
              </w:rPr>
            </w:pPr>
          </w:p>
        </w:tc>
      </w:tr>
      <w:tr w:rsidR="007A6910" w:rsidRPr="001D386E" w14:paraId="6925A44C"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FB9F04"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104DF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8C040D" w14:textId="77777777" w:rsidR="007A6910" w:rsidRPr="001D386E" w:rsidRDefault="007A6910" w:rsidP="008F17B2">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84423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ECE323" w14:textId="77777777" w:rsidR="007A6910" w:rsidRPr="001D386E" w:rsidRDefault="007A6910" w:rsidP="008F17B2">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D2A789" w14:textId="77777777" w:rsidR="007A6910" w:rsidRPr="001D386E" w:rsidRDefault="007A6910" w:rsidP="008F17B2">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71E2F2"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C563F" w14:textId="77777777" w:rsidR="007A6910" w:rsidRPr="001D386E" w:rsidRDefault="007A6910" w:rsidP="008F17B2">
            <w:pPr>
              <w:pStyle w:val="TAC"/>
              <w:rPr>
                <w:rFonts w:cs="Arial"/>
                <w:sz w:val="16"/>
                <w:szCs w:val="16"/>
              </w:rPr>
            </w:pPr>
            <w:r w:rsidRPr="001D386E">
              <w:rPr>
                <w:rFonts w:cs="Arial" w:hint="eastAsia"/>
                <w:sz w:val="16"/>
                <w:szCs w:val="16"/>
              </w:rPr>
              <w:t>3</w:t>
            </w:r>
          </w:p>
        </w:tc>
      </w:tr>
      <w:tr w:rsidR="007A6910" w:rsidRPr="001D386E" w14:paraId="38665301"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1CE9A6"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3C70AD"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BB81D9"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D715C5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F04EC6"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0ABB67"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C41E1C"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C3E649" w14:textId="77777777" w:rsidR="007A6910" w:rsidRPr="001D386E" w:rsidRDefault="007A6910" w:rsidP="008F17B2">
            <w:pPr>
              <w:pStyle w:val="TAC"/>
              <w:rPr>
                <w:rFonts w:cs="Arial"/>
                <w:sz w:val="16"/>
                <w:szCs w:val="16"/>
              </w:rPr>
            </w:pPr>
            <w:r w:rsidRPr="001D386E">
              <w:rPr>
                <w:rFonts w:cs="Arial"/>
                <w:sz w:val="16"/>
                <w:szCs w:val="16"/>
              </w:rPr>
              <w:t>4</w:t>
            </w:r>
          </w:p>
        </w:tc>
      </w:tr>
      <w:tr w:rsidR="007A6910" w:rsidRPr="001D386E" w14:paraId="2B265412"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8B0C57"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96545F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39DED5" w14:textId="77777777" w:rsidR="007A6910" w:rsidRPr="001D386E" w:rsidRDefault="007A6910" w:rsidP="008F17B2">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02683DF" w14:textId="77777777" w:rsidR="007A6910" w:rsidRPr="001D386E" w:rsidRDefault="007A6910" w:rsidP="008F17B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9DCA78" w14:textId="77777777" w:rsidR="007A6910" w:rsidRPr="001D386E" w:rsidRDefault="007A6910" w:rsidP="008F17B2">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6D29DF" w14:textId="77777777" w:rsidR="007A6910" w:rsidRPr="001D386E" w:rsidRDefault="007A6910" w:rsidP="008F17B2">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EC2667"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C8A27D2" w14:textId="77777777" w:rsidR="007A6910" w:rsidRPr="001D386E" w:rsidRDefault="007A6910" w:rsidP="008F17B2">
            <w:pPr>
              <w:pStyle w:val="TAC"/>
              <w:rPr>
                <w:rFonts w:cs="Arial"/>
                <w:sz w:val="16"/>
                <w:szCs w:val="16"/>
              </w:rPr>
            </w:pPr>
          </w:p>
        </w:tc>
      </w:tr>
      <w:tr w:rsidR="007A6910" w:rsidRPr="001D386E" w14:paraId="5685D70D"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73F387" w14:textId="77777777" w:rsidR="007A6910" w:rsidRPr="001D386E" w:rsidRDefault="007A6910" w:rsidP="008F17B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27CB4"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86C634" w14:textId="77777777" w:rsidR="007A6910" w:rsidRPr="001D386E" w:rsidRDefault="007A6910" w:rsidP="008F17B2">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36E974C" w14:textId="77777777" w:rsidR="007A6910" w:rsidRPr="001D386E" w:rsidRDefault="007A6910" w:rsidP="008F17B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AF39B7" w14:textId="77777777" w:rsidR="007A6910" w:rsidRPr="001D386E" w:rsidRDefault="007A6910" w:rsidP="008F17B2">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460C1C" w14:textId="77777777" w:rsidR="007A6910" w:rsidRPr="001D386E" w:rsidRDefault="007A6910" w:rsidP="008F17B2">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4B2D90" w14:textId="77777777" w:rsidR="007A6910" w:rsidRPr="001D386E" w:rsidRDefault="007A6910" w:rsidP="008F17B2">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F1A4" w14:textId="77777777" w:rsidR="007A6910" w:rsidRPr="001D386E" w:rsidRDefault="007A6910" w:rsidP="008F17B2">
            <w:pPr>
              <w:pStyle w:val="TAC"/>
              <w:rPr>
                <w:rFonts w:cs="Arial"/>
                <w:sz w:val="16"/>
                <w:szCs w:val="16"/>
              </w:rPr>
            </w:pPr>
          </w:p>
        </w:tc>
      </w:tr>
      <w:tr w:rsidR="007A6910" w:rsidRPr="001D386E" w14:paraId="7968258F" w14:textId="77777777" w:rsidTr="008F17B2">
        <w:trPr>
          <w:trHeight w:val="225"/>
          <w:jc w:val="center"/>
        </w:trPr>
        <w:tc>
          <w:tcPr>
            <w:tcW w:w="1484" w:type="dxa"/>
            <w:tcBorders>
              <w:left w:val="single" w:sz="4" w:space="0" w:color="auto"/>
              <w:right w:val="single" w:sz="4" w:space="0" w:color="auto"/>
            </w:tcBorders>
            <w:shd w:val="clear" w:color="auto" w:fill="auto"/>
          </w:tcPr>
          <w:p w14:paraId="6797E995" w14:textId="77777777" w:rsidR="007A6910" w:rsidRPr="001D386E" w:rsidRDefault="007A6910" w:rsidP="008F17B2">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9E8ED7E"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07EBD7FD"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DC9B6E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7A023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423F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3A938"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0FACEC"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9C2EF" w14:textId="77777777" w:rsidR="007A6910" w:rsidRPr="001D386E" w:rsidRDefault="007A6910" w:rsidP="008F17B2">
            <w:pPr>
              <w:pStyle w:val="TAC"/>
              <w:rPr>
                <w:rFonts w:cs="Arial"/>
                <w:sz w:val="16"/>
                <w:szCs w:val="16"/>
              </w:rPr>
            </w:pPr>
          </w:p>
        </w:tc>
      </w:tr>
      <w:tr w:rsidR="007A6910" w:rsidRPr="001D386E" w14:paraId="7CFDDAF9" w14:textId="77777777" w:rsidTr="008F17B2">
        <w:trPr>
          <w:trHeight w:val="225"/>
          <w:jc w:val="center"/>
        </w:trPr>
        <w:tc>
          <w:tcPr>
            <w:tcW w:w="1484" w:type="dxa"/>
            <w:tcBorders>
              <w:left w:val="single" w:sz="4" w:space="0" w:color="auto"/>
              <w:right w:val="single" w:sz="4" w:space="0" w:color="auto"/>
            </w:tcBorders>
            <w:shd w:val="clear" w:color="auto" w:fill="auto"/>
          </w:tcPr>
          <w:p w14:paraId="2B75DDE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DCF30" w14:textId="77777777" w:rsidR="007A6910" w:rsidRPr="001D386E" w:rsidRDefault="007A6910" w:rsidP="008F17B2">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924518"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718FB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281AC"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56D6F"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4463E"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178960" w14:textId="77777777" w:rsidR="007A6910" w:rsidRPr="001D386E" w:rsidRDefault="007A6910" w:rsidP="008F17B2">
            <w:pPr>
              <w:pStyle w:val="TAC"/>
              <w:rPr>
                <w:rFonts w:cs="Arial"/>
                <w:sz w:val="16"/>
                <w:szCs w:val="16"/>
              </w:rPr>
            </w:pPr>
            <w:r w:rsidRPr="001D386E">
              <w:rPr>
                <w:rFonts w:cs="Arial" w:hint="eastAsia"/>
                <w:sz w:val="16"/>
                <w:szCs w:val="16"/>
                <w:lang w:eastAsia="zh-CN"/>
              </w:rPr>
              <w:t>2</w:t>
            </w:r>
          </w:p>
        </w:tc>
      </w:tr>
      <w:tr w:rsidR="007A6910" w:rsidRPr="001D386E" w14:paraId="02728E2C" w14:textId="77777777" w:rsidTr="008F17B2">
        <w:trPr>
          <w:trHeight w:val="225"/>
          <w:jc w:val="center"/>
        </w:trPr>
        <w:tc>
          <w:tcPr>
            <w:tcW w:w="1484" w:type="dxa"/>
            <w:tcBorders>
              <w:left w:val="single" w:sz="4" w:space="0" w:color="auto"/>
              <w:right w:val="single" w:sz="4" w:space="0" w:color="auto"/>
            </w:tcBorders>
            <w:shd w:val="clear" w:color="auto" w:fill="auto"/>
          </w:tcPr>
          <w:p w14:paraId="31C67E0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D2729"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342338"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37CE3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F2100"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FD1AAA1" w14:textId="77777777" w:rsidR="007A6910" w:rsidRPr="001D386E" w:rsidRDefault="007A6910" w:rsidP="008F17B2">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98BD414"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53EB30" w14:textId="77777777" w:rsidR="007A6910" w:rsidRPr="001D386E" w:rsidRDefault="007A6910" w:rsidP="008F17B2">
            <w:pPr>
              <w:pStyle w:val="TAC"/>
              <w:rPr>
                <w:rFonts w:cs="Arial"/>
                <w:sz w:val="16"/>
                <w:szCs w:val="16"/>
              </w:rPr>
            </w:pPr>
          </w:p>
        </w:tc>
      </w:tr>
      <w:tr w:rsidR="007A6910" w:rsidRPr="001D386E" w14:paraId="11A10883" w14:textId="77777777" w:rsidTr="008F17B2">
        <w:trPr>
          <w:trHeight w:val="225"/>
          <w:jc w:val="center"/>
        </w:trPr>
        <w:tc>
          <w:tcPr>
            <w:tcW w:w="1484" w:type="dxa"/>
            <w:tcBorders>
              <w:left w:val="single" w:sz="4" w:space="0" w:color="auto"/>
              <w:right w:val="single" w:sz="4" w:space="0" w:color="auto"/>
            </w:tcBorders>
            <w:shd w:val="clear" w:color="auto" w:fill="auto"/>
          </w:tcPr>
          <w:p w14:paraId="7FC4D98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D98B4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FEF30"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47F59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5133F"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E0219D"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767A0C"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34FB7F" w14:textId="77777777" w:rsidR="007A6910" w:rsidRPr="001D386E" w:rsidRDefault="007A6910" w:rsidP="008F17B2">
            <w:pPr>
              <w:pStyle w:val="TAC"/>
              <w:rPr>
                <w:rFonts w:cs="Arial"/>
                <w:sz w:val="16"/>
                <w:szCs w:val="16"/>
              </w:rPr>
            </w:pPr>
            <w:r w:rsidRPr="001D386E">
              <w:rPr>
                <w:rFonts w:cs="Arial" w:hint="eastAsia"/>
                <w:sz w:val="16"/>
                <w:szCs w:val="16"/>
              </w:rPr>
              <w:t>4</w:t>
            </w:r>
          </w:p>
        </w:tc>
      </w:tr>
      <w:tr w:rsidR="007A6910" w:rsidRPr="001D386E" w14:paraId="070FB057" w14:textId="77777777" w:rsidTr="008F17B2">
        <w:trPr>
          <w:trHeight w:val="225"/>
          <w:jc w:val="center"/>
        </w:trPr>
        <w:tc>
          <w:tcPr>
            <w:tcW w:w="1484" w:type="dxa"/>
            <w:tcBorders>
              <w:left w:val="single" w:sz="4" w:space="0" w:color="auto"/>
              <w:right w:val="single" w:sz="4" w:space="0" w:color="auto"/>
            </w:tcBorders>
            <w:shd w:val="clear" w:color="auto" w:fill="auto"/>
          </w:tcPr>
          <w:p w14:paraId="69D0471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44B584"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F47992"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1E8B02D"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BB9BE6"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658693F"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CA738B"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BF9DA6" w14:textId="77777777" w:rsidR="007A6910" w:rsidRPr="001D386E" w:rsidRDefault="007A6910" w:rsidP="008F17B2">
            <w:pPr>
              <w:pStyle w:val="TAC"/>
              <w:rPr>
                <w:rFonts w:cs="Arial"/>
                <w:sz w:val="16"/>
                <w:szCs w:val="16"/>
              </w:rPr>
            </w:pPr>
          </w:p>
        </w:tc>
      </w:tr>
      <w:tr w:rsidR="007A6910" w:rsidRPr="001D386E" w14:paraId="45AD9AB9"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ECB492"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D8435E"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9D5095" w14:textId="77777777" w:rsidR="007A6910" w:rsidRPr="001D386E" w:rsidRDefault="007A6910" w:rsidP="008F17B2">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B291908"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B20485" w14:textId="77777777" w:rsidR="007A6910" w:rsidRPr="001D386E" w:rsidRDefault="007A6910" w:rsidP="008F17B2">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64607E"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D6BD7B" w14:textId="77777777" w:rsidR="007A6910" w:rsidRPr="001D386E" w:rsidRDefault="007A6910" w:rsidP="008F17B2">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2FED41" w14:textId="77777777" w:rsidR="007A6910" w:rsidRPr="001D386E" w:rsidRDefault="007A6910" w:rsidP="008F17B2">
            <w:pPr>
              <w:pStyle w:val="TAC"/>
              <w:rPr>
                <w:rFonts w:cs="Arial"/>
                <w:sz w:val="16"/>
                <w:szCs w:val="16"/>
              </w:rPr>
            </w:pPr>
          </w:p>
        </w:tc>
      </w:tr>
      <w:tr w:rsidR="007A6910" w:rsidRPr="001D386E" w14:paraId="1816D28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0158951" w14:textId="77777777" w:rsidR="007A6910" w:rsidRPr="001D386E" w:rsidRDefault="007A6910" w:rsidP="008F17B2">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541C7A9"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07957311"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B6C1065" w14:textId="77777777" w:rsidR="007A6910" w:rsidRPr="001D386E" w:rsidRDefault="007A6910" w:rsidP="008F17B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BDB587"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E9D6C8" w14:textId="77777777" w:rsidR="007A6910" w:rsidRPr="001D386E" w:rsidRDefault="007A6910" w:rsidP="008F17B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E18F38"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404C03"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0BB85" w14:textId="77777777" w:rsidR="007A6910" w:rsidRPr="001D386E" w:rsidRDefault="007A6910" w:rsidP="008F17B2">
            <w:pPr>
              <w:pStyle w:val="TAC"/>
              <w:rPr>
                <w:rFonts w:cs="Arial"/>
                <w:sz w:val="16"/>
                <w:szCs w:val="16"/>
              </w:rPr>
            </w:pPr>
          </w:p>
        </w:tc>
      </w:tr>
      <w:tr w:rsidR="007A6910" w:rsidRPr="001D386E" w14:paraId="3312EC9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3E967C0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FDD60"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7C6965" w14:textId="77777777" w:rsidR="007A6910" w:rsidRPr="001D386E" w:rsidRDefault="007A6910" w:rsidP="008F17B2">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E4000A"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E249E3" w14:textId="77777777" w:rsidR="007A6910" w:rsidRPr="001D386E" w:rsidRDefault="007A6910" w:rsidP="008F17B2">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F396386"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AC189E"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958DE" w14:textId="77777777" w:rsidR="007A6910" w:rsidRPr="001D386E" w:rsidRDefault="007A6910" w:rsidP="008F17B2">
            <w:pPr>
              <w:pStyle w:val="TAC"/>
              <w:rPr>
                <w:rFonts w:cs="Arial"/>
                <w:sz w:val="16"/>
                <w:szCs w:val="16"/>
              </w:rPr>
            </w:pPr>
          </w:p>
        </w:tc>
      </w:tr>
      <w:tr w:rsidR="007A6910" w:rsidRPr="001D386E" w14:paraId="0E9FBC1B"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780BB36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D5385"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AA1A03" w14:textId="77777777" w:rsidR="007A6910" w:rsidRPr="001D386E" w:rsidRDefault="007A6910" w:rsidP="008F17B2">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B4D94F"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0154AF" w14:textId="77777777" w:rsidR="007A6910" w:rsidRPr="001D386E" w:rsidRDefault="007A6910" w:rsidP="008F17B2">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1AA521" w14:textId="77777777" w:rsidR="007A6910" w:rsidRPr="001D386E" w:rsidRDefault="007A6910" w:rsidP="008F17B2">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3DAE98" w14:textId="77777777" w:rsidR="007A6910" w:rsidRPr="001D386E" w:rsidRDefault="007A6910" w:rsidP="008F17B2">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5FBB42" w14:textId="77777777" w:rsidR="007A6910" w:rsidRPr="001D386E" w:rsidRDefault="007A6910" w:rsidP="008F17B2">
            <w:pPr>
              <w:pStyle w:val="TAC"/>
              <w:rPr>
                <w:rFonts w:cs="Arial"/>
                <w:sz w:val="16"/>
                <w:szCs w:val="16"/>
              </w:rPr>
            </w:pPr>
            <w:r w:rsidRPr="001D386E">
              <w:rPr>
                <w:rFonts w:cs="Arial" w:hint="eastAsia"/>
                <w:sz w:val="16"/>
                <w:szCs w:val="16"/>
                <w:lang w:eastAsia="ja-JP"/>
              </w:rPr>
              <w:t>4</w:t>
            </w:r>
          </w:p>
        </w:tc>
      </w:tr>
      <w:tr w:rsidR="007A6910" w:rsidRPr="001D386E" w14:paraId="4693BFB6" w14:textId="77777777" w:rsidTr="008F17B2">
        <w:trPr>
          <w:trHeight w:val="225"/>
          <w:jc w:val="center"/>
        </w:trPr>
        <w:tc>
          <w:tcPr>
            <w:tcW w:w="1484" w:type="dxa"/>
            <w:vMerge/>
            <w:tcBorders>
              <w:left w:val="single" w:sz="4" w:space="0" w:color="auto"/>
              <w:right w:val="single" w:sz="4" w:space="0" w:color="auto"/>
            </w:tcBorders>
            <w:shd w:val="clear" w:color="auto" w:fill="auto"/>
            <w:vAlign w:val="center"/>
          </w:tcPr>
          <w:p w14:paraId="21000538"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4EBA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61CD0C" w14:textId="77777777" w:rsidR="007A6910" w:rsidRPr="001D386E" w:rsidRDefault="007A6910" w:rsidP="008F17B2">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2041B9A"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3BF68" w14:textId="77777777" w:rsidR="007A6910" w:rsidRPr="001D386E" w:rsidRDefault="007A6910" w:rsidP="008F17B2">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EF2D82A"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5BA5DE"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6EAA0" w14:textId="77777777" w:rsidR="007A6910" w:rsidRPr="001D386E" w:rsidRDefault="007A6910" w:rsidP="008F17B2">
            <w:pPr>
              <w:pStyle w:val="TAC"/>
              <w:rPr>
                <w:rFonts w:cs="Arial"/>
                <w:sz w:val="16"/>
                <w:szCs w:val="16"/>
              </w:rPr>
            </w:pPr>
          </w:p>
        </w:tc>
      </w:tr>
      <w:tr w:rsidR="007A6910" w:rsidRPr="001D386E" w14:paraId="387A8A4A"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D2E7CD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70D4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455534" w14:textId="77777777" w:rsidR="007A6910" w:rsidRPr="001D386E" w:rsidRDefault="007A6910" w:rsidP="008F17B2">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BE281D5" w14:textId="77777777" w:rsidR="007A6910" w:rsidRPr="001D386E" w:rsidRDefault="007A6910" w:rsidP="008F17B2">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BAF54" w14:textId="77777777" w:rsidR="007A6910" w:rsidRPr="001D386E" w:rsidRDefault="007A6910" w:rsidP="008F17B2">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EA21988" w14:textId="77777777" w:rsidR="007A6910" w:rsidRPr="001D386E" w:rsidRDefault="007A6910" w:rsidP="008F17B2">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BA6587" w14:textId="77777777" w:rsidR="007A6910" w:rsidRPr="001D386E" w:rsidRDefault="007A6910" w:rsidP="008F17B2">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5ADD4" w14:textId="77777777" w:rsidR="007A6910" w:rsidRPr="001D386E" w:rsidRDefault="007A6910" w:rsidP="008F17B2">
            <w:pPr>
              <w:pStyle w:val="TAC"/>
              <w:rPr>
                <w:rFonts w:cs="Arial"/>
                <w:sz w:val="16"/>
                <w:szCs w:val="16"/>
              </w:rPr>
            </w:pPr>
          </w:p>
        </w:tc>
      </w:tr>
      <w:tr w:rsidR="007A6910" w:rsidRPr="001D386E" w14:paraId="4CDEA8A6"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17FE7E" w14:textId="77777777" w:rsidR="007A6910" w:rsidRPr="001D386E" w:rsidRDefault="007A6910" w:rsidP="008F17B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8AF7CC"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55126A6"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448A77"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80E11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8958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9D829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86C58"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1455B"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1B3CA3E8"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F8B40F"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206F6E" w14:textId="77777777" w:rsidR="007A6910" w:rsidRPr="001D386E" w:rsidRDefault="007A6910" w:rsidP="008F17B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B5F897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2A083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89888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7BAE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AD0B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4F1CA"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A6910" w:rsidRPr="001D386E" w14:paraId="71248F43"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68C6BD"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9CF0C3"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75CD5A34"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620A84A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90265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B43AC"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00118C"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E0F8F"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7C9C7" w14:textId="77777777" w:rsidR="007A6910" w:rsidRPr="001D386E" w:rsidRDefault="007A6910" w:rsidP="008F17B2">
            <w:pPr>
              <w:pStyle w:val="TAC"/>
              <w:rPr>
                <w:rFonts w:cs="Arial"/>
                <w:sz w:val="16"/>
                <w:szCs w:val="16"/>
              </w:rPr>
            </w:pPr>
          </w:p>
        </w:tc>
      </w:tr>
      <w:tr w:rsidR="007A6910" w:rsidRPr="001D386E" w14:paraId="0AD62CC3"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98F17B"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74C423"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95655A" w14:textId="77777777" w:rsidR="007A6910" w:rsidRPr="001D386E" w:rsidRDefault="007A6910" w:rsidP="008F17B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05E2A73"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F6840" w14:textId="77777777" w:rsidR="007A6910" w:rsidRPr="001D386E" w:rsidRDefault="007A6910" w:rsidP="008F17B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39F3D5C" w14:textId="77777777" w:rsidR="007A6910" w:rsidRPr="001D386E" w:rsidRDefault="007A6910" w:rsidP="008F17B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01D1A7" w14:textId="77777777" w:rsidR="007A6910" w:rsidRPr="001D386E" w:rsidRDefault="007A6910" w:rsidP="008F17B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D4EEB4"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23</w:t>
            </w:r>
          </w:p>
        </w:tc>
      </w:tr>
      <w:tr w:rsidR="007A6910" w:rsidRPr="001D386E" w14:paraId="2EC099D4"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7FDF40"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A46CBF"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ECB4B4" w14:textId="77777777" w:rsidR="007A6910" w:rsidRPr="001D386E" w:rsidRDefault="007A6910" w:rsidP="008F17B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6DD24A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D3C42F" w14:textId="77777777" w:rsidR="007A6910" w:rsidRPr="001D386E" w:rsidRDefault="007A6910" w:rsidP="008F17B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19E451"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8B578"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67F5A" w14:textId="77777777" w:rsidR="007A6910" w:rsidRPr="001D386E" w:rsidRDefault="007A6910" w:rsidP="008F17B2">
            <w:pPr>
              <w:pStyle w:val="TAC"/>
              <w:rPr>
                <w:rFonts w:cs="Arial"/>
                <w:sz w:val="16"/>
                <w:szCs w:val="16"/>
              </w:rPr>
            </w:pPr>
          </w:p>
        </w:tc>
      </w:tr>
      <w:tr w:rsidR="007A6910" w:rsidRPr="001D386E" w14:paraId="3AAD1112"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DA36DA"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77250F"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D57E74"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60DEFD"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76840"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473F02"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90ED0"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A084C" w14:textId="77777777" w:rsidR="007A6910" w:rsidRPr="001D386E" w:rsidRDefault="007A6910" w:rsidP="008F17B2">
            <w:pPr>
              <w:pStyle w:val="TAC"/>
              <w:rPr>
                <w:rFonts w:cs="Arial"/>
                <w:sz w:val="16"/>
                <w:szCs w:val="16"/>
              </w:rPr>
            </w:pPr>
          </w:p>
        </w:tc>
      </w:tr>
      <w:tr w:rsidR="007A6910" w:rsidRPr="001D386E" w14:paraId="4F29938A"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74A1A1"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6958E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497B3"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BC5237"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AFDEC"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DC01ED"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42CDF7"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E47A02" w14:textId="77777777" w:rsidR="007A6910" w:rsidRPr="001D386E" w:rsidRDefault="007A6910" w:rsidP="008F17B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A6910" w:rsidRPr="001D386E" w14:paraId="4606D6A0"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0DF5CB"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79B2C5B"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1A76E" w14:textId="77777777" w:rsidR="007A6910" w:rsidRPr="001D386E" w:rsidRDefault="007A6910" w:rsidP="008F17B2">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80F0E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72590" w14:textId="77777777" w:rsidR="007A6910" w:rsidRPr="001D386E" w:rsidRDefault="007A6910" w:rsidP="008F17B2">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58D60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6FC9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616D5" w14:textId="77777777" w:rsidR="007A6910" w:rsidRPr="001D386E" w:rsidRDefault="007A6910" w:rsidP="008F17B2">
            <w:pPr>
              <w:pStyle w:val="TAC"/>
              <w:rPr>
                <w:rFonts w:cs="Arial"/>
                <w:sz w:val="16"/>
                <w:szCs w:val="16"/>
              </w:rPr>
            </w:pPr>
          </w:p>
        </w:tc>
      </w:tr>
      <w:tr w:rsidR="007A6910" w:rsidRPr="001D386E" w14:paraId="5F478E2E"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48BAC" w14:textId="77777777" w:rsidR="007A6910" w:rsidRPr="001D386E" w:rsidRDefault="007A6910" w:rsidP="008F17B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4F0D45"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CC3FE" w14:textId="77777777" w:rsidR="007A6910" w:rsidRPr="001D386E" w:rsidRDefault="007A6910" w:rsidP="008F17B2">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B7BC6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32F5A" w14:textId="77777777" w:rsidR="007A6910" w:rsidRPr="001D386E" w:rsidRDefault="007A6910" w:rsidP="008F17B2">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FC8689"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2036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91A6D" w14:textId="77777777" w:rsidR="007A6910" w:rsidRPr="001D386E" w:rsidRDefault="007A6910" w:rsidP="008F17B2">
            <w:pPr>
              <w:pStyle w:val="TAC"/>
              <w:rPr>
                <w:rFonts w:cs="Arial"/>
                <w:sz w:val="16"/>
                <w:szCs w:val="16"/>
              </w:rPr>
            </w:pPr>
          </w:p>
        </w:tc>
      </w:tr>
      <w:tr w:rsidR="007A6910" w:rsidRPr="001D386E" w14:paraId="078BE618"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57265898" w14:textId="77777777" w:rsidR="007A6910" w:rsidRPr="001D386E" w:rsidRDefault="007A6910" w:rsidP="008F17B2">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521AFE8"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28665EAE"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A4AF560" w14:textId="77777777" w:rsidR="007A6910" w:rsidRPr="001D386E" w:rsidRDefault="007A6910" w:rsidP="008F17B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B45E9C"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E4E88" w14:textId="77777777" w:rsidR="007A6910" w:rsidRPr="001D386E" w:rsidRDefault="007A6910" w:rsidP="008F17B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37724E"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8C4F8"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9457E" w14:textId="77777777" w:rsidR="007A6910" w:rsidRPr="001D386E" w:rsidRDefault="007A6910" w:rsidP="008F17B2">
            <w:pPr>
              <w:pStyle w:val="TAC"/>
              <w:rPr>
                <w:rFonts w:cs="Arial"/>
                <w:sz w:val="16"/>
                <w:szCs w:val="16"/>
              </w:rPr>
            </w:pPr>
          </w:p>
        </w:tc>
      </w:tr>
      <w:tr w:rsidR="007A6910" w:rsidRPr="001D386E" w14:paraId="4FF23CFA" w14:textId="77777777" w:rsidTr="008F17B2">
        <w:trPr>
          <w:trHeight w:val="225"/>
          <w:jc w:val="center"/>
        </w:trPr>
        <w:tc>
          <w:tcPr>
            <w:tcW w:w="1484" w:type="dxa"/>
            <w:vMerge/>
            <w:tcBorders>
              <w:left w:val="single" w:sz="4" w:space="0" w:color="auto"/>
              <w:right w:val="single" w:sz="4" w:space="0" w:color="auto"/>
            </w:tcBorders>
            <w:shd w:val="clear" w:color="auto" w:fill="auto"/>
          </w:tcPr>
          <w:p w14:paraId="1D06C8D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529FD7"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CAD180" w14:textId="77777777" w:rsidR="007A6910" w:rsidRPr="001D386E" w:rsidRDefault="007A6910" w:rsidP="008F17B2">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D3DF88"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3361EA" w14:textId="77777777" w:rsidR="007A6910" w:rsidRPr="001D386E" w:rsidRDefault="007A6910" w:rsidP="008F17B2">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400B13" w14:textId="77777777" w:rsidR="007A6910" w:rsidRPr="001D386E" w:rsidRDefault="007A6910" w:rsidP="008F17B2">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F5B32A" w14:textId="77777777" w:rsidR="007A6910" w:rsidRPr="001D386E" w:rsidRDefault="007A6910" w:rsidP="008F17B2">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7353D" w14:textId="77777777" w:rsidR="007A6910" w:rsidRPr="001D386E" w:rsidRDefault="007A6910" w:rsidP="008F17B2">
            <w:pPr>
              <w:pStyle w:val="TAC"/>
              <w:rPr>
                <w:rFonts w:cs="Arial"/>
                <w:sz w:val="16"/>
                <w:szCs w:val="16"/>
              </w:rPr>
            </w:pPr>
          </w:p>
        </w:tc>
      </w:tr>
      <w:tr w:rsidR="007A6910" w:rsidRPr="001D386E" w14:paraId="162D5AA0" w14:textId="77777777" w:rsidTr="008F17B2">
        <w:trPr>
          <w:trHeight w:val="225"/>
          <w:jc w:val="center"/>
        </w:trPr>
        <w:tc>
          <w:tcPr>
            <w:tcW w:w="1484" w:type="dxa"/>
            <w:vMerge/>
            <w:tcBorders>
              <w:left w:val="single" w:sz="4" w:space="0" w:color="auto"/>
              <w:right w:val="single" w:sz="4" w:space="0" w:color="auto"/>
            </w:tcBorders>
            <w:shd w:val="clear" w:color="auto" w:fill="auto"/>
          </w:tcPr>
          <w:p w14:paraId="1B1A182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1DD8D3"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40120" w14:textId="77777777" w:rsidR="007A6910" w:rsidRPr="001D386E" w:rsidRDefault="007A6910" w:rsidP="008F17B2">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7C06BD"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B3987" w14:textId="77777777" w:rsidR="007A6910" w:rsidRPr="001D386E" w:rsidRDefault="007A6910" w:rsidP="008F17B2">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7AEB14" w14:textId="77777777" w:rsidR="007A6910" w:rsidRPr="001D386E" w:rsidRDefault="007A6910" w:rsidP="008F17B2">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991BA2" w14:textId="77777777" w:rsidR="007A6910" w:rsidRPr="001D386E" w:rsidRDefault="007A6910" w:rsidP="008F17B2">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C5E69F" w14:textId="77777777" w:rsidR="007A6910" w:rsidRPr="001D386E" w:rsidRDefault="007A6910" w:rsidP="008F17B2">
            <w:pPr>
              <w:pStyle w:val="TAC"/>
              <w:rPr>
                <w:rFonts w:cs="Arial"/>
                <w:sz w:val="16"/>
                <w:szCs w:val="16"/>
              </w:rPr>
            </w:pPr>
            <w:r w:rsidRPr="001D386E">
              <w:rPr>
                <w:rFonts w:cs="Arial" w:hint="eastAsia"/>
                <w:sz w:val="16"/>
                <w:szCs w:val="16"/>
                <w:lang w:eastAsia="ja-JP"/>
              </w:rPr>
              <w:t>4</w:t>
            </w:r>
          </w:p>
        </w:tc>
      </w:tr>
      <w:tr w:rsidR="007A6910" w:rsidRPr="001D386E" w14:paraId="48EDB478" w14:textId="77777777" w:rsidTr="008F17B2">
        <w:trPr>
          <w:trHeight w:val="225"/>
          <w:jc w:val="center"/>
        </w:trPr>
        <w:tc>
          <w:tcPr>
            <w:tcW w:w="1484" w:type="dxa"/>
            <w:vMerge/>
            <w:tcBorders>
              <w:left w:val="single" w:sz="4" w:space="0" w:color="auto"/>
              <w:right w:val="single" w:sz="4" w:space="0" w:color="auto"/>
            </w:tcBorders>
            <w:shd w:val="clear" w:color="auto" w:fill="auto"/>
          </w:tcPr>
          <w:p w14:paraId="64FA5F26"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212964"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DD372" w14:textId="77777777" w:rsidR="007A6910" w:rsidRPr="001D386E" w:rsidRDefault="007A6910" w:rsidP="008F17B2">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E58877"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12515" w14:textId="77777777" w:rsidR="007A6910" w:rsidRPr="001D386E" w:rsidRDefault="007A6910" w:rsidP="008F17B2">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E86708" w14:textId="77777777" w:rsidR="007A6910" w:rsidRPr="001D386E" w:rsidRDefault="007A6910" w:rsidP="008F17B2">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54D8F"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3D54DF" w14:textId="77777777" w:rsidR="007A6910" w:rsidRPr="001D386E" w:rsidRDefault="007A6910" w:rsidP="008F17B2">
            <w:pPr>
              <w:pStyle w:val="TAC"/>
              <w:rPr>
                <w:rFonts w:cs="Arial"/>
                <w:sz w:val="16"/>
                <w:szCs w:val="16"/>
              </w:rPr>
            </w:pPr>
          </w:p>
        </w:tc>
      </w:tr>
      <w:tr w:rsidR="007A6910" w:rsidRPr="001D386E" w14:paraId="1D15FFB4"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31480B"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A5AFC8"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5540B5" w14:textId="77777777" w:rsidR="007A6910" w:rsidRPr="001D386E" w:rsidRDefault="007A6910" w:rsidP="008F17B2">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3A02A4F" w14:textId="77777777" w:rsidR="007A6910" w:rsidRPr="001D386E" w:rsidRDefault="007A6910" w:rsidP="008F17B2">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83E845" w14:textId="77777777" w:rsidR="007A6910" w:rsidRPr="001D386E" w:rsidRDefault="007A6910" w:rsidP="008F17B2">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729B86" w14:textId="77777777" w:rsidR="007A6910" w:rsidRPr="001D386E" w:rsidRDefault="007A6910" w:rsidP="008F17B2">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53247" w14:textId="77777777" w:rsidR="007A6910" w:rsidRPr="001D386E" w:rsidRDefault="007A6910" w:rsidP="008F17B2">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6BC63" w14:textId="77777777" w:rsidR="007A6910" w:rsidRPr="001D386E" w:rsidRDefault="007A6910" w:rsidP="008F17B2">
            <w:pPr>
              <w:pStyle w:val="TAC"/>
              <w:rPr>
                <w:rFonts w:cs="Arial"/>
                <w:sz w:val="16"/>
                <w:szCs w:val="16"/>
              </w:rPr>
            </w:pPr>
          </w:p>
        </w:tc>
      </w:tr>
      <w:tr w:rsidR="007A6910" w:rsidRPr="001D386E" w14:paraId="3D70E123" w14:textId="77777777" w:rsidTr="008F17B2">
        <w:trPr>
          <w:trHeight w:val="225"/>
          <w:jc w:val="center"/>
        </w:trPr>
        <w:tc>
          <w:tcPr>
            <w:tcW w:w="1484" w:type="dxa"/>
            <w:vMerge w:val="restart"/>
            <w:tcBorders>
              <w:left w:val="single" w:sz="4" w:space="0" w:color="auto"/>
              <w:right w:val="single" w:sz="4" w:space="0" w:color="auto"/>
            </w:tcBorders>
            <w:shd w:val="clear" w:color="auto" w:fill="auto"/>
            <w:vAlign w:val="center"/>
          </w:tcPr>
          <w:p w14:paraId="6FFF58C8" w14:textId="77777777" w:rsidR="007A6910" w:rsidRPr="001D386E" w:rsidRDefault="007A6910" w:rsidP="008F17B2">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31FDD9EF" w14:textId="54681E4E" w:rsidR="007A6910" w:rsidRPr="001D386E" w:rsidRDefault="007A6910" w:rsidP="008F17B2">
            <w:pPr>
              <w:pStyle w:val="TAL"/>
              <w:rPr>
                <w:rFonts w:cs="Arial"/>
                <w:sz w:val="16"/>
                <w:szCs w:val="16"/>
              </w:rPr>
            </w:pPr>
            <w:r w:rsidRPr="001D386E">
              <w:rPr>
                <w:sz w:val="16"/>
              </w:rPr>
              <w:t xml:space="preserve">E-UTRA Band 4, 5, 12, 13, 14, 17, 24, 26, 29, 30, 42, </w:t>
            </w:r>
            <w:del w:id="43" w:author="Apple" w:date="2022-07-25T11:17:00Z">
              <w:r w:rsidRPr="001D386E" w:rsidDel="00296E9C">
                <w:rPr>
                  <w:sz w:val="16"/>
                </w:rPr>
                <w:delText xml:space="preserve">48, </w:delText>
              </w:r>
            </w:del>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29E613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0562F0"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15BB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195799"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25EAD"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6E15E" w14:textId="77777777" w:rsidR="007A6910" w:rsidRPr="001D386E" w:rsidRDefault="007A6910" w:rsidP="008F17B2">
            <w:pPr>
              <w:pStyle w:val="TAC"/>
              <w:rPr>
                <w:rFonts w:cs="Arial"/>
                <w:sz w:val="16"/>
                <w:szCs w:val="16"/>
              </w:rPr>
            </w:pPr>
          </w:p>
        </w:tc>
      </w:tr>
      <w:tr w:rsidR="007A6910" w:rsidRPr="001D386E" w14:paraId="535D05B9"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E79DDA6" w14:textId="77777777" w:rsidR="007A6910" w:rsidRPr="001D386E" w:rsidRDefault="007A6910" w:rsidP="008F17B2">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438EC4B" w14:textId="52E0E5D1" w:rsidR="007A6910" w:rsidRPr="00B05E3C" w:rsidRDefault="007A6910" w:rsidP="008F17B2">
            <w:pPr>
              <w:pStyle w:val="TAL"/>
              <w:rPr>
                <w:sz w:val="16"/>
                <w:lang w:val="de-DE"/>
              </w:rPr>
            </w:pPr>
            <w:r w:rsidRPr="00B05E3C">
              <w:rPr>
                <w:sz w:val="16"/>
                <w:lang w:val="de-DE"/>
              </w:rPr>
              <w:t xml:space="preserve">E-UTRA Band </w:t>
            </w:r>
            <w:ins w:id="44" w:author="Apple" w:date="2022-07-25T11:17:00Z">
              <w:r w:rsidR="00296E9C" w:rsidRPr="000529F9">
                <w:rPr>
                  <w:sz w:val="16"/>
                  <w:lang w:val="de-DE"/>
                </w:rPr>
                <w:t xml:space="preserve">48, </w:t>
              </w:r>
            </w:ins>
            <w:r>
              <w:rPr>
                <w:sz w:val="16"/>
                <w:lang w:val="de-DE"/>
              </w:rPr>
              <w:t>53</w:t>
            </w:r>
          </w:p>
          <w:p w14:paraId="66CDBB8E" w14:textId="77777777" w:rsidR="007A6910" w:rsidRPr="0057043E" w:rsidRDefault="007A6910" w:rsidP="008F17B2">
            <w:pPr>
              <w:pStyle w:val="TAL"/>
              <w:rPr>
                <w:sz w:val="16"/>
                <w:lang w:val="de-DE"/>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DA12D4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52A57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32B70"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C633A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8E1A3"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52519" w14:textId="77777777" w:rsidR="007A6910" w:rsidRPr="001D386E" w:rsidRDefault="007A6910" w:rsidP="008F17B2">
            <w:pPr>
              <w:pStyle w:val="TAC"/>
              <w:rPr>
                <w:rFonts w:cs="Arial"/>
                <w:sz w:val="16"/>
                <w:szCs w:val="16"/>
              </w:rPr>
            </w:pPr>
            <w:r>
              <w:rPr>
                <w:rFonts w:cs="Arial"/>
                <w:sz w:val="16"/>
                <w:szCs w:val="16"/>
              </w:rPr>
              <w:t>2</w:t>
            </w:r>
          </w:p>
        </w:tc>
      </w:tr>
      <w:tr w:rsidR="007A6910" w:rsidRPr="001D386E" w14:paraId="391832B2"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32B17BA6" w14:textId="77777777" w:rsidR="007A6910" w:rsidRPr="001D386E" w:rsidRDefault="007A6910" w:rsidP="008F17B2">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DE1694B" w14:textId="6401275D" w:rsidR="007A6910" w:rsidRPr="001D386E" w:rsidRDefault="007A6910" w:rsidP="008F17B2">
            <w:pPr>
              <w:pStyle w:val="TAL"/>
              <w:rPr>
                <w:sz w:val="16"/>
              </w:rPr>
            </w:pPr>
            <w:r w:rsidRPr="001D386E">
              <w:rPr>
                <w:sz w:val="16"/>
              </w:rPr>
              <w:t>E-UTRA Band 4, 5,  12, 13, 14, 17, 24, 26, 27, 28, 29, 30, 42, 45</w:t>
            </w:r>
            <w:del w:id="45" w:author="Apple" w:date="2022-07-25T11:18:00Z">
              <w:r w:rsidRPr="001D386E" w:rsidDel="00296E9C">
                <w:rPr>
                  <w:sz w:val="16"/>
                </w:rPr>
                <w:delText>, 48</w:delText>
              </w:r>
            </w:del>
            <w:r w:rsidRPr="001D386E">
              <w:rPr>
                <w:sz w:val="16"/>
              </w:rPr>
              <w:t>,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B9141DB" w14:textId="77777777" w:rsidR="007A6910" w:rsidRPr="001D386E" w:rsidRDefault="007A6910" w:rsidP="008F17B2">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983FB4" w14:textId="77777777" w:rsidR="007A6910" w:rsidRPr="001D386E" w:rsidRDefault="007A6910" w:rsidP="008F17B2">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1D0D1BB" w14:textId="77777777" w:rsidR="007A6910" w:rsidRPr="001D386E" w:rsidRDefault="007A6910" w:rsidP="008F17B2">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AB7CB" w14:textId="77777777" w:rsidR="007A6910" w:rsidRPr="001D386E" w:rsidRDefault="007A6910" w:rsidP="008F17B2">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D39BDD0" w14:textId="77777777" w:rsidR="007A6910" w:rsidRPr="001D386E" w:rsidRDefault="007A6910" w:rsidP="008F17B2">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B33B0F2" w14:textId="77777777" w:rsidR="007A6910" w:rsidRPr="001D386E" w:rsidRDefault="007A6910" w:rsidP="008F17B2">
            <w:pPr>
              <w:pStyle w:val="TAC"/>
              <w:rPr>
                <w:rFonts w:cs="Arial"/>
                <w:sz w:val="16"/>
                <w:szCs w:val="16"/>
              </w:rPr>
            </w:pPr>
          </w:p>
        </w:tc>
      </w:tr>
      <w:tr w:rsidR="007A6910" w:rsidRPr="001D386E" w14:paraId="62F569AF"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5D9706" w14:textId="77777777" w:rsidR="007A6910" w:rsidRPr="001D386E" w:rsidRDefault="007A6910" w:rsidP="008F17B2">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177C281" w14:textId="190FA710" w:rsidR="007A6910" w:rsidRPr="00236E7E" w:rsidRDefault="007A6910" w:rsidP="008F17B2">
            <w:pPr>
              <w:pStyle w:val="TAL"/>
              <w:rPr>
                <w:sz w:val="16"/>
                <w:lang w:val="sv-FI"/>
              </w:rPr>
            </w:pPr>
            <w:r w:rsidRPr="00236E7E">
              <w:rPr>
                <w:sz w:val="16"/>
                <w:lang w:val="sv-FI"/>
              </w:rPr>
              <w:t>E-UTRA Band 2, 25,</w:t>
            </w:r>
            <w:ins w:id="46" w:author="Apple" w:date="2022-07-25T11:18:00Z">
              <w:r w:rsidR="00296E9C" w:rsidRPr="000529F9">
                <w:rPr>
                  <w:sz w:val="16"/>
                  <w:lang w:val="de-DE"/>
                </w:rPr>
                <w:t xml:space="preserve"> 48</w:t>
              </w:r>
            </w:ins>
          </w:p>
          <w:p w14:paraId="7A6DBC7B" w14:textId="77777777" w:rsidR="007A6910" w:rsidRPr="00236E7E" w:rsidRDefault="007A6910" w:rsidP="008F17B2">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EE4B0EB" w14:textId="77777777" w:rsidR="007A6910" w:rsidRPr="00236E7E" w:rsidRDefault="007A6910" w:rsidP="008F17B2">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4197E" w14:textId="77777777" w:rsidR="007A6910" w:rsidRPr="001D386E" w:rsidRDefault="007A6910" w:rsidP="008F17B2">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9329C63" w14:textId="77777777" w:rsidR="007A6910" w:rsidRPr="001D386E" w:rsidRDefault="007A6910" w:rsidP="008F17B2">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A662D9" w14:textId="77777777" w:rsidR="007A6910" w:rsidRPr="001D386E" w:rsidRDefault="007A6910" w:rsidP="008F17B2">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B2AF35A" w14:textId="77777777" w:rsidR="007A6910" w:rsidRPr="001D386E" w:rsidRDefault="007A6910" w:rsidP="008F17B2">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9C69957" w14:textId="77777777" w:rsidR="007A6910" w:rsidRPr="001D386E" w:rsidRDefault="007A6910" w:rsidP="008F17B2">
            <w:pPr>
              <w:pStyle w:val="TAC"/>
              <w:rPr>
                <w:rFonts w:cs="Arial"/>
                <w:sz w:val="16"/>
                <w:szCs w:val="16"/>
              </w:rPr>
            </w:pPr>
            <w:r w:rsidRPr="001D386E">
              <w:rPr>
                <w:sz w:val="16"/>
              </w:rPr>
              <w:t>2</w:t>
            </w:r>
          </w:p>
        </w:tc>
      </w:tr>
      <w:tr w:rsidR="007A6910" w:rsidRPr="001D386E" w14:paraId="5425BDAA"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7BE4388F" w14:textId="77777777" w:rsidR="007A6910" w:rsidRPr="001D386E" w:rsidRDefault="007A6910" w:rsidP="008F17B2">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D5ACBEB" w14:textId="77777777" w:rsidR="007A6910" w:rsidRPr="001D386E" w:rsidRDefault="007A6910" w:rsidP="008F17B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F4DEDE2"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ABC628"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D91D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30F6D7"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A7B1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1B551" w14:textId="77777777" w:rsidR="007A6910" w:rsidRPr="001D386E" w:rsidRDefault="007A6910" w:rsidP="008F17B2">
            <w:pPr>
              <w:pStyle w:val="TAC"/>
              <w:rPr>
                <w:rFonts w:cs="Arial"/>
                <w:sz w:val="16"/>
                <w:szCs w:val="16"/>
              </w:rPr>
            </w:pPr>
          </w:p>
        </w:tc>
      </w:tr>
      <w:tr w:rsidR="007A6910" w:rsidRPr="001D386E" w14:paraId="0E7E18AE" w14:textId="77777777" w:rsidTr="008F17B2">
        <w:trPr>
          <w:trHeight w:val="225"/>
          <w:jc w:val="center"/>
        </w:trPr>
        <w:tc>
          <w:tcPr>
            <w:tcW w:w="1484" w:type="dxa"/>
            <w:vMerge/>
            <w:tcBorders>
              <w:left w:val="single" w:sz="4" w:space="0" w:color="auto"/>
              <w:right w:val="single" w:sz="4" w:space="0" w:color="auto"/>
            </w:tcBorders>
            <w:shd w:val="clear" w:color="auto" w:fill="auto"/>
          </w:tcPr>
          <w:p w14:paraId="46EA096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77D524" w14:textId="77777777" w:rsidR="007A6910" w:rsidRPr="00236E7E" w:rsidRDefault="007A6910" w:rsidP="008F17B2">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F38914E"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82B454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0CF2B5"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7DBA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425D9A"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D9EC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23814" w14:textId="77777777" w:rsidR="007A6910" w:rsidRPr="001D386E" w:rsidRDefault="007A6910" w:rsidP="008F17B2">
            <w:pPr>
              <w:pStyle w:val="TAC"/>
              <w:rPr>
                <w:rFonts w:cs="Arial"/>
                <w:sz w:val="16"/>
                <w:szCs w:val="16"/>
                <w:lang w:eastAsia="ja-JP"/>
              </w:rPr>
            </w:pPr>
            <w:r w:rsidRPr="001D386E">
              <w:rPr>
                <w:rFonts w:cs="Arial"/>
                <w:sz w:val="16"/>
                <w:szCs w:val="16"/>
              </w:rPr>
              <w:t>1</w:t>
            </w:r>
            <w:r>
              <w:rPr>
                <w:rFonts w:cs="Arial"/>
                <w:sz w:val="16"/>
                <w:szCs w:val="16"/>
              </w:rPr>
              <w:t>, 2</w:t>
            </w:r>
          </w:p>
        </w:tc>
      </w:tr>
      <w:tr w:rsidR="007A6910" w:rsidRPr="001D386E" w14:paraId="36D7F04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68594A5"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A431B8"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142707" w14:textId="77777777" w:rsidR="007A6910" w:rsidRPr="001D386E" w:rsidRDefault="007A6910" w:rsidP="008F17B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32A0074"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600B7F" w14:textId="77777777" w:rsidR="007A6910" w:rsidRPr="001D386E" w:rsidRDefault="007A6910" w:rsidP="008F17B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8A61188"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B6BB1"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F449C" w14:textId="77777777" w:rsidR="007A6910" w:rsidRPr="001D386E" w:rsidRDefault="007A6910" w:rsidP="008F17B2">
            <w:pPr>
              <w:pStyle w:val="TAC"/>
              <w:rPr>
                <w:rFonts w:cs="Arial"/>
                <w:sz w:val="16"/>
                <w:szCs w:val="16"/>
                <w:lang w:eastAsia="ja-JP"/>
              </w:rPr>
            </w:pPr>
          </w:p>
        </w:tc>
      </w:tr>
      <w:tr w:rsidR="007A6910" w:rsidRPr="001D386E" w14:paraId="54A7BE0D" w14:textId="77777777" w:rsidTr="008F17B2">
        <w:trPr>
          <w:trHeight w:val="225"/>
          <w:jc w:val="center"/>
        </w:trPr>
        <w:tc>
          <w:tcPr>
            <w:tcW w:w="1484" w:type="dxa"/>
            <w:vMerge/>
            <w:tcBorders>
              <w:left w:val="single" w:sz="4" w:space="0" w:color="auto"/>
              <w:right w:val="single" w:sz="4" w:space="0" w:color="auto"/>
            </w:tcBorders>
            <w:shd w:val="clear" w:color="auto" w:fill="auto"/>
          </w:tcPr>
          <w:p w14:paraId="152AE629"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CC761B"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BC107" w14:textId="77777777" w:rsidR="007A6910" w:rsidRPr="001D386E" w:rsidRDefault="007A6910" w:rsidP="008F17B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88ED8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0C3E09"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B4C6BF"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39614E"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6D7F6" w14:textId="77777777" w:rsidR="007A6910" w:rsidRPr="001D386E" w:rsidRDefault="007A6910" w:rsidP="008F17B2">
            <w:pPr>
              <w:pStyle w:val="TAC"/>
              <w:rPr>
                <w:rFonts w:cs="Arial"/>
                <w:sz w:val="16"/>
                <w:szCs w:val="16"/>
                <w:lang w:eastAsia="ja-JP"/>
              </w:rPr>
            </w:pPr>
            <w:r w:rsidRPr="001D386E">
              <w:rPr>
                <w:rFonts w:cs="Arial" w:hint="eastAsia"/>
                <w:sz w:val="16"/>
                <w:szCs w:val="16"/>
              </w:rPr>
              <w:t>2</w:t>
            </w:r>
          </w:p>
        </w:tc>
      </w:tr>
      <w:tr w:rsidR="007A6910" w:rsidRPr="001D386E" w14:paraId="77F094AB" w14:textId="77777777" w:rsidTr="008F17B2">
        <w:trPr>
          <w:trHeight w:val="225"/>
          <w:jc w:val="center"/>
        </w:trPr>
        <w:tc>
          <w:tcPr>
            <w:tcW w:w="1484" w:type="dxa"/>
            <w:vMerge/>
            <w:tcBorders>
              <w:left w:val="single" w:sz="4" w:space="0" w:color="auto"/>
              <w:right w:val="single" w:sz="4" w:space="0" w:color="auto"/>
            </w:tcBorders>
            <w:shd w:val="clear" w:color="auto" w:fill="auto"/>
          </w:tcPr>
          <w:p w14:paraId="4232CFB7"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5774E6"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7817"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507F0B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AA2E3D"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BCB5DF"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9A1270"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23824" w14:textId="77777777" w:rsidR="007A6910" w:rsidRPr="001D386E" w:rsidRDefault="007A6910" w:rsidP="008F17B2">
            <w:pPr>
              <w:pStyle w:val="TAC"/>
              <w:rPr>
                <w:rFonts w:cs="Arial"/>
                <w:sz w:val="16"/>
                <w:szCs w:val="16"/>
                <w:lang w:eastAsia="ja-JP"/>
              </w:rPr>
            </w:pPr>
          </w:p>
        </w:tc>
      </w:tr>
      <w:tr w:rsidR="007A6910" w:rsidRPr="001D386E" w14:paraId="63CA9728"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844AEC"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B21AA"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7601C"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7ED47B"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A695E"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993090"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E8CFFE"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800848" w14:textId="77777777" w:rsidR="007A6910" w:rsidRPr="001D386E" w:rsidRDefault="007A6910" w:rsidP="008F17B2">
            <w:pPr>
              <w:pStyle w:val="TAC"/>
              <w:rPr>
                <w:rFonts w:cs="Arial"/>
                <w:sz w:val="16"/>
                <w:szCs w:val="16"/>
                <w:lang w:eastAsia="ja-JP"/>
              </w:rPr>
            </w:pPr>
            <w:r w:rsidRPr="001D386E">
              <w:rPr>
                <w:rFonts w:cs="Arial"/>
                <w:sz w:val="16"/>
                <w:szCs w:val="16"/>
              </w:rPr>
              <w:t>3</w:t>
            </w:r>
          </w:p>
        </w:tc>
      </w:tr>
      <w:tr w:rsidR="007A6910" w:rsidRPr="001D386E" w14:paraId="4A709B55" w14:textId="77777777" w:rsidTr="008F17B2">
        <w:trPr>
          <w:trHeight w:val="225"/>
          <w:jc w:val="center"/>
        </w:trPr>
        <w:tc>
          <w:tcPr>
            <w:tcW w:w="1484" w:type="dxa"/>
            <w:vMerge w:val="restart"/>
            <w:tcBorders>
              <w:left w:val="single" w:sz="4" w:space="0" w:color="auto"/>
              <w:right w:val="single" w:sz="4" w:space="0" w:color="auto"/>
            </w:tcBorders>
            <w:shd w:val="clear" w:color="auto" w:fill="auto"/>
          </w:tcPr>
          <w:p w14:paraId="6E15D409" w14:textId="77777777" w:rsidR="007A6910" w:rsidRPr="001D386E" w:rsidRDefault="007A6910" w:rsidP="008F17B2">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56745CCC" w14:textId="77777777" w:rsidR="007A6910" w:rsidRPr="001D386E" w:rsidRDefault="007A6910" w:rsidP="008F17B2">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918DDF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074C9A"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298EB"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15B92"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A2AE9B"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13D7C" w14:textId="77777777" w:rsidR="007A6910" w:rsidRPr="001D386E" w:rsidRDefault="007A6910" w:rsidP="008F17B2">
            <w:pPr>
              <w:pStyle w:val="TAC"/>
              <w:rPr>
                <w:rFonts w:cs="Arial"/>
                <w:sz w:val="16"/>
                <w:szCs w:val="16"/>
              </w:rPr>
            </w:pPr>
            <w:r w:rsidRPr="001D386E">
              <w:rPr>
                <w:rFonts w:cs="Arial"/>
                <w:sz w:val="16"/>
                <w:szCs w:val="16"/>
              </w:rPr>
              <w:t>1</w:t>
            </w:r>
            <w:r>
              <w:rPr>
                <w:rFonts w:cs="Arial"/>
                <w:sz w:val="16"/>
                <w:szCs w:val="16"/>
              </w:rPr>
              <w:t>, 2</w:t>
            </w:r>
          </w:p>
        </w:tc>
      </w:tr>
      <w:tr w:rsidR="007A6910" w:rsidRPr="001D386E" w14:paraId="5F938A32" w14:textId="77777777" w:rsidTr="008F17B2">
        <w:trPr>
          <w:trHeight w:val="225"/>
          <w:jc w:val="center"/>
        </w:trPr>
        <w:tc>
          <w:tcPr>
            <w:tcW w:w="1484" w:type="dxa"/>
            <w:vMerge/>
            <w:tcBorders>
              <w:left w:val="single" w:sz="4" w:space="0" w:color="auto"/>
              <w:right w:val="single" w:sz="4" w:space="0" w:color="auto"/>
            </w:tcBorders>
            <w:shd w:val="clear" w:color="auto" w:fill="auto"/>
          </w:tcPr>
          <w:p w14:paraId="5D03EB30"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626C12" w14:textId="77777777" w:rsidR="007A6910" w:rsidRPr="001D386E" w:rsidRDefault="007A6910" w:rsidP="008F17B2">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CD8F45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23572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30B9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70A84D"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562E6"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DFCB9F" w14:textId="77777777" w:rsidR="007A6910" w:rsidRPr="001D386E" w:rsidRDefault="007A6910" w:rsidP="008F17B2">
            <w:pPr>
              <w:pStyle w:val="TAC"/>
              <w:rPr>
                <w:rFonts w:cs="Arial"/>
                <w:sz w:val="16"/>
                <w:szCs w:val="16"/>
              </w:rPr>
            </w:pPr>
            <w:r w:rsidRPr="001D386E">
              <w:rPr>
                <w:rFonts w:cs="Arial"/>
                <w:sz w:val="16"/>
                <w:szCs w:val="16"/>
              </w:rPr>
              <w:t>1</w:t>
            </w:r>
            <w:r>
              <w:rPr>
                <w:rFonts w:cs="Arial"/>
                <w:sz w:val="16"/>
                <w:szCs w:val="16"/>
              </w:rPr>
              <w:t>, 2</w:t>
            </w:r>
          </w:p>
        </w:tc>
      </w:tr>
      <w:tr w:rsidR="007A6910" w:rsidRPr="001D386E" w14:paraId="4E921741" w14:textId="77777777" w:rsidTr="008F17B2">
        <w:trPr>
          <w:trHeight w:val="225"/>
          <w:jc w:val="center"/>
        </w:trPr>
        <w:tc>
          <w:tcPr>
            <w:tcW w:w="1484" w:type="dxa"/>
            <w:vMerge/>
            <w:tcBorders>
              <w:left w:val="single" w:sz="4" w:space="0" w:color="auto"/>
              <w:right w:val="single" w:sz="4" w:space="0" w:color="auto"/>
            </w:tcBorders>
            <w:shd w:val="clear" w:color="auto" w:fill="auto"/>
          </w:tcPr>
          <w:p w14:paraId="3A298EAF"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53A657"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13E7C" w14:textId="77777777" w:rsidR="007A6910" w:rsidRPr="001D386E" w:rsidRDefault="007A6910" w:rsidP="008F17B2">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966DD96"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F825B" w14:textId="77777777" w:rsidR="007A6910" w:rsidRPr="001D386E" w:rsidRDefault="007A6910" w:rsidP="008F17B2">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48C61B" w14:textId="77777777" w:rsidR="007A6910" w:rsidRPr="001D386E" w:rsidRDefault="007A6910" w:rsidP="008F17B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4ECF9"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3ED45" w14:textId="77777777" w:rsidR="007A6910" w:rsidRPr="001D386E" w:rsidRDefault="007A6910" w:rsidP="008F17B2">
            <w:pPr>
              <w:pStyle w:val="TAC"/>
              <w:rPr>
                <w:rFonts w:cs="Arial"/>
                <w:sz w:val="16"/>
                <w:szCs w:val="16"/>
              </w:rPr>
            </w:pPr>
          </w:p>
        </w:tc>
      </w:tr>
      <w:tr w:rsidR="007A6910" w:rsidRPr="001D386E" w14:paraId="62349A30" w14:textId="77777777" w:rsidTr="008F17B2">
        <w:trPr>
          <w:trHeight w:val="225"/>
          <w:jc w:val="center"/>
        </w:trPr>
        <w:tc>
          <w:tcPr>
            <w:tcW w:w="1484" w:type="dxa"/>
            <w:vMerge/>
            <w:tcBorders>
              <w:left w:val="single" w:sz="4" w:space="0" w:color="auto"/>
              <w:right w:val="single" w:sz="4" w:space="0" w:color="auto"/>
            </w:tcBorders>
            <w:shd w:val="clear" w:color="auto" w:fill="auto"/>
          </w:tcPr>
          <w:p w14:paraId="5592F261"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6954F3"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EC9C5C" w14:textId="77777777" w:rsidR="007A6910" w:rsidRPr="001D386E" w:rsidRDefault="007A6910" w:rsidP="008F17B2">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0374419"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C4DBE" w14:textId="77777777" w:rsidR="007A6910" w:rsidRPr="001D386E" w:rsidRDefault="007A6910" w:rsidP="008F17B2">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7F69FB" w14:textId="77777777" w:rsidR="007A6910" w:rsidRPr="001D386E" w:rsidRDefault="007A6910" w:rsidP="008F17B2">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11BB0C" w14:textId="77777777" w:rsidR="007A6910" w:rsidRPr="001D386E" w:rsidRDefault="007A6910" w:rsidP="008F17B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16E63" w14:textId="77777777" w:rsidR="007A6910" w:rsidRPr="001D386E" w:rsidRDefault="007A6910" w:rsidP="008F17B2">
            <w:pPr>
              <w:pStyle w:val="TAC"/>
              <w:rPr>
                <w:rFonts w:cs="Arial"/>
                <w:sz w:val="16"/>
                <w:szCs w:val="16"/>
              </w:rPr>
            </w:pPr>
            <w:r w:rsidRPr="001D386E">
              <w:rPr>
                <w:rFonts w:cs="Arial" w:hint="eastAsia"/>
                <w:sz w:val="16"/>
                <w:szCs w:val="16"/>
              </w:rPr>
              <w:t>2</w:t>
            </w:r>
          </w:p>
        </w:tc>
      </w:tr>
      <w:tr w:rsidR="007A6910" w:rsidRPr="001D386E" w14:paraId="068ACC94" w14:textId="77777777" w:rsidTr="008F17B2">
        <w:trPr>
          <w:trHeight w:val="225"/>
          <w:jc w:val="center"/>
        </w:trPr>
        <w:tc>
          <w:tcPr>
            <w:tcW w:w="1484" w:type="dxa"/>
            <w:vMerge/>
            <w:tcBorders>
              <w:left w:val="single" w:sz="4" w:space="0" w:color="auto"/>
              <w:right w:val="single" w:sz="4" w:space="0" w:color="auto"/>
            </w:tcBorders>
            <w:shd w:val="clear" w:color="auto" w:fill="auto"/>
          </w:tcPr>
          <w:p w14:paraId="170C158E"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A3B490" w14:textId="77777777" w:rsidR="007A6910" w:rsidRPr="001D386E" w:rsidRDefault="007A6910" w:rsidP="008F17B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52D932" w14:textId="77777777" w:rsidR="007A6910" w:rsidRPr="001D386E" w:rsidRDefault="007A6910" w:rsidP="008F17B2">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6327AE"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F63A38" w14:textId="77777777" w:rsidR="007A6910" w:rsidRPr="001D386E" w:rsidRDefault="007A6910" w:rsidP="008F17B2">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024416C" w14:textId="77777777" w:rsidR="007A6910" w:rsidRPr="001D386E" w:rsidRDefault="007A6910" w:rsidP="008F17B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EA63A" w14:textId="77777777" w:rsidR="007A6910" w:rsidRPr="001D386E" w:rsidRDefault="007A6910" w:rsidP="008F17B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BB850" w14:textId="77777777" w:rsidR="007A6910" w:rsidRPr="001D386E" w:rsidRDefault="007A6910" w:rsidP="008F17B2">
            <w:pPr>
              <w:pStyle w:val="TAC"/>
              <w:rPr>
                <w:rFonts w:cs="Arial"/>
                <w:sz w:val="16"/>
                <w:szCs w:val="16"/>
              </w:rPr>
            </w:pPr>
          </w:p>
        </w:tc>
      </w:tr>
      <w:tr w:rsidR="007A6910" w:rsidRPr="001D386E" w14:paraId="656EC37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D6F274" w14:textId="77777777" w:rsidR="007A6910" w:rsidRPr="001D386E" w:rsidRDefault="007A6910" w:rsidP="008F17B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2017D1" w14:textId="77777777" w:rsidR="007A6910" w:rsidRPr="001D386E" w:rsidRDefault="007A6910" w:rsidP="008F17B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3E984C" w14:textId="77777777" w:rsidR="007A6910" w:rsidRPr="001D386E" w:rsidRDefault="007A6910" w:rsidP="008F17B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6580B1" w14:textId="77777777" w:rsidR="007A6910" w:rsidRPr="001D386E" w:rsidRDefault="007A6910" w:rsidP="008F17B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6BB0D" w14:textId="77777777" w:rsidR="007A6910" w:rsidRPr="001D386E" w:rsidRDefault="007A6910" w:rsidP="008F17B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42B6C5" w14:textId="77777777" w:rsidR="007A6910" w:rsidRPr="001D386E" w:rsidRDefault="007A6910" w:rsidP="008F17B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6A6BA6" w14:textId="77777777" w:rsidR="007A6910" w:rsidRPr="001D386E" w:rsidRDefault="007A6910" w:rsidP="008F17B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B08F1A" w14:textId="77777777" w:rsidR="007A6910" w:rsidRPr="001D386E" w:rsidRDefault="007A6910" w:rsidP="008F17B2">
            <w:pPr>
              <w:pStyle w:val="TAC"/>
              <w:rPr>
                <w:rFonts w:cs="Arial"/>
                <w:sz w:val="16"/>
                <w:szCs w:val="16"/>
              </w:rPr>
            </w:pPr>
            <w:r w:rsidRPr="001D386E">
              <w:rPr>
                <w:rFonts w:cs="Arial"/>
                <w:sz w:val="16"/>
                <w:szCs w:val="16"/>
              </w:rPr>
              <w:t>3</w:t>
            </w:r>
          </w:p>
        </w:tc>
      </w:tr>
      <w:tr w:rsidR="007A6910" w:rsidRPr="001D386E" w14:paraId="2387A331" w14:textId="77777777" w:rsidTr="008F17B2">
        <w:trPr>
          <w:trHeight w:val="225"/>
          <w:jc w:val="center"/>
        </w:trPr>
        <w:tc>
          <w:tcPr>
            <w:tcW w:w="1484" w:type="dxa"/>
            <w:tcBorders>
              <w:left w:val="single" w:sz="4" w:space="0" w:color="auto"/>
              <w:right w:val="single" w:sz="4" w:space="0" w:color="auto"/>
            </w:tcBorders>
            <w:shd w:val="clear" w:color="auto" w:fill="auto"/>
          </w:tcPr>
          <w:p w14:paraId="654CAE93" w14:textId="77777777" w:rsidR="007A6910" w:rsidRPr="001D386E" w:rsidRDefault="007A6910" w:rsidP="008F17B2">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9D22627" w14:textId="408AFE50" w:rsidR="007A6910" w:rsidRPr="00CF6468" w:rsidRDefault="007A6910" w:rsidP="008F17B2">
            <w:pPr>
              <w:pStyle w:val="TAL"/>
              <w:rPr>
                <w:sz w:val="16"/>
                <w:szCs w:val="16"/>
                <w:lang w:val="de-DE"/>
              </w:rPr>
            </w:pPr>
            <w:r w:rsidRPr="00EF5447">
              <w:t xml:space="preserve">E-UTRA Band 3, 5, 7, 8, </w:t>
            </w:r>
            <w:r>
              <w:t xml:space="preserve">18, 19, </w:t>
            </w:r>
            <w:r w:rsidRPr="00EF5447">
              <w:t xml:space="preserve">20, 26, 27, </w:t>
            </w:r>
            <w:del w:id="47" w:author="Apple" w:date="2022-08-03T17:21:00Z">
              <w:r w:rsidDel="00624512">
                <w:delText xml:space="preserve">28, </w:delText>
              </w:r>
            </w:del>
            <w:r w:rsidRPr="00EF5447">
              <w:t>31, 34, 38, 41, 72</w:t>
            </w:r>
          </w:p>
        </w:tc>
        <w:tc>
          <w:tcPr>
            <w:tcW w:w="884" w:type="dxa"/>
            <w:tcBorders>
              <w:top w:val="nil"/>
              <w:left w:val="nil"/>
              <w:bottom w:val="single" w:sz="4" w:space="0" w:color="auto"/>
              <w:right w:val="single" w:sz="4" w:space="0" w:color="auto"/>
            </w:tcBorders>
            <w:shd w:val="clear" w:color="auto" w:fill="auto"/>
          </w:tcPr>
          <w:p w14:paraId="1E0E7D76" w14:textId="77777777" w:rsidR="007A6910" w:rsidRPr="001D386E" w:rsidRDefault="007A6910" w:rsidP="008F17B2">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2CEFE2CC" w14:textId="77777777" w:rsidR="007A6910" w:rsidRPr="001D386E" w:rsidRDefault="007A6910" w:rsidP="008F17B2">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9DC782A" w14:textId="77777777" w:rsidR="007A6910" w:rsidRPr="001D386E" w:rsidRDefault="007A6910" w:rsidP="008F17B2">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9FAA4BE" w14:textId="77777777" w:rsidR="007A6910" w:rsidRPr="001D386E" w:rsidRDefault="007A6910" w:rsidP="008F17B2">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F8F03C9" w14:textId="77777777" w:rsidR="007A6910" w:rsidRPr="001D386E" w:rsidRDefault="007A6910" w:rsidP="008F17B2">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C910C0A" w14:textId="77777777" w:rsidR="007A6910" w:rsidRPr="001D386E" w:rsidRDefault="007A6910" w:rsidP="008F17B2">
            <w:pPr>
              <w:pStyle w:val="TAC"/>
              <w:rPr>
                <w:sz w:val="16"/>
                <w:szCs w:val="16"/>
              </w:rPr>
            </w:pPr>
          </w:p>
        </w:tc>
      </w:tr>
      <w:tr w:rsidR="007A6910" w:rsidRPr="001D386E" w14:paraId="25C20F2C" w14:textId="77777777" w:rsidTr="008F17B2">
        <w:trPr>
          <w:trHeight w:val="225"/>
          <w:jc w:val="center"/>
        </w:trPr>
        <w:tc>
          <w:tcPr>
            <w:tcW w:w="1484" w:type="dxa"/>
            <w:tcBorders>
              <w:left w:val="single" w:sz="4" w:space="0" w:color="auto"/>
              <w:right w:val="single" w:sz="4" w:space="0" w:color="auto"/>
            </w:tcBorders>
            <w:shd w:val="clear" w:color="auto" w:fill="auto"/>
          </w:tcPr>
          <w:p w14:paraId="258C5430" w14:textId="77777777" w:rsidR="007A6910" w:rsidRPr="001D386E" w:rsidRDefault="007A6910" w:rsidP="008F17B2">
            <w:pPr>
              <w:pStyle w:val="TAC"/>
            </w:pPr>
          </w:p>
        </w:tc>
        <w:tc>
          <w:tcPr>
            <w:tcW w:w="2564" w:type="dxa"/>
            <w:tcBorders>
              <w:top w:val="nil"/>
              <w:left w:val="nil"/>
              <w:bottom w:val="single" w:sz="4" w:space="0" w:color="auto"/>
              <w:right w:val="single" w:sz="4" w:space="0" w:color="auto"/>
            </w:tcBorders>
            <w:shd w:val="clear" w:color="auto" w:fill="auto"/>
          </w:tcPr>
          <w:p w14:paraId="1386708F" w14:textId="77777777" w:rsidR="007A6910" w:rsidRPr="005053CB" w:rsidRDefault="007A6910" w:rsidP="008F17B2">
            <w:pPr>
              <w:pStyle w:val="TAL"/>
              <w:rPr>
                <w:lang w:val="de-DE"/>
              </w:rPr>
            </w:pPr>
            <w:r w:rsidRPr="005053CB">
              <w:rPr>
                <w:lang w:val="de-DE"/>
              </w:rPr>
              <w:t>E-UTRA band 1, 11, 21, 22, 32, 42, 43, 50, 51, 52, 65, 73, 74, 75, 76</w:t>
            </w:r>
          </w:p>
          <w:p w14:paraId="2798DD7D" w14:textId="77777777" w:rsidR="007A6910" w:rsidRPr="00CF6468" w:rsidRDefault="007A6910" w:rsidP="008F17B2">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2E75DF73" w14:textId="77777777" w:rsidR="007A6910" w:rsidRPr="001D386E" w:rsidRDefault="007A6910" w:rsidP="008F17B2">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7B0A0CD9" w14:textId="77777777" w:rsidR="007A6910" w:rsidRPr="001D386E" w:rsidRDefault="007A6910" w:rsidP="008F17B2">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4B9BEB60" w14:textId="77777777" w:rsidR="007A6910" w:rsidRPr="001D386E" w:rsidRDefault="007A6910" w:rsidP="008F17B2">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7A1962C" w14:textId="77777777" w:rsidR="007A6910" w:rsidRPr="001D386E" w:rsidRDefault="007A6910" w:rsidP="008F17B2">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D0AD6B9" w14:textId="77777777" w:rsidR="007A6910" w:rsidRPr="001D386E" w:rsidRDefault="007A6910" w:rsidP="008F17B2">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3DC4EA6" w14:textId="77777777" w:rsidR="007A6910" w:rsidRPr="001D386E" w:rsidRDefault="007A6910" w:rsidP="008F17B2">
            <w:pPr>
              <w:pStyle w:val="TAC"/>
              <w:rPr>
                <w:sz w:val="16"/>
                <w:szCs w:val="16"/>
              </w:rPr>
            </w:pPr>
            <w:r w:rsidRPr="00EF5447">
              <w:t>2</w:t>
            </w:r>
          </w:p>
        </w:tc>
      </w:tr>
      <w:tr w:rsidR="00624512" w:rsidRPr="001D386E" w14:paraId="37DC572B" w14:textId="77777777" w:rsidTr="00FA7191">
        <w:tblPrEx>
          <w:tblW w:w="8946" w:type="dxa"/>
          <w:jc w:val="center"/>
          <w:tblLayout w:type="fixed"/>
          <w:tblLook w:val="0000" w:firstRow="0" w:lastRow="0" w:firstColumn="0" w:lastColumn="0" w:noHBand="0" w:noVBand="0"/>
          <w:tblPrExChange w:id="48" w:author="Apple" w:date="2022-08-03T17:21:00Z">
            <w:tblPrEx>
              <w:tblW w:w="8946" w:type="dxa"/>
              <w:jc w:val="center"/>
              <w:tblLayout w:type="fixed"/>
              <w:tblLook w:val="0000" w:firstRow="0" w:lastRow="0" w:firstColumn="0" w:lastColumn="0" w:noHBand="0" w:noVBand="0"/>
            </w:tblPrEx>
          </w:tblPrExChange>
        </w:tblPrEx>
        <w:trPr>
          <w:trHeight w:val="225"/>
          <w:jc w:val="center"/>
          <w:ins w:id="49" w:author="Apple" w:date="2022-08-03T17:21:00Z"/>
          <w:trPrChange w:id="50" w:author="Apple" w:date="2022-08-03T17:21:00Z">
            <w:trPr>
              <w:gridAfter w:val="0"/>
              <w:trHeight w:val="225"/>
              <w:jc w:val="center"/>
            </w:trPr>
          </w:trPrChange>
        </w:trPr>
        <w:tc>
          <w:tcPr>
            <w:tcW w:w="1484" w:type="dxa"/>
            <w:tcBorders>
              <w:left w:val="single" w:sz="4" w:space="0" w:color="auto"/>
              <w:right w:val="single" w:sz="4" w:space="0" w:color="auto"/>
            </w:tcBorders>
            <w:shd w:val="clear" w:color="auto" w:fill="auto"/>
            <w:tcPrChange w:id="51" w:author="Apple" w:date="2022-08-03T17:21:00Z">
              <w:tcPr>
                <w:tcW w:w="1484" w:type="dxa"/>
                <w:gridSpan w:val="2"/>
                <w:tcBorders>
                  <w:left w:val="single" w:sz="4" w:space="0" w:color="auto"/>
                  <w:right w:val="single" w:sz="4" w:space="0" w:color="auto"/>
                </w:tcBorders>
                <w:shd w:val="clear" w:color="auto" w:fill="auto"/>
              </w:tcPr>
            </w:tcPrChange>
          </w:tcPr>
          <w:p w14:paraId="32EC2FBC" w14:textId="77777777" w:rsidR="00624512" w:rsidRPr="001D386E" w:rsidRDefault="00624512" w:rsidP="00624512">
            <w:pPr>
              <w:pStyle w:val="TAC"/>
              <w:rPr>
                <w:ins w:id="52" w:author="Apple" w:date="2022-08-03T17:21:00Z"/>
              </w:rPr>
            </w:pPr>
          </w:p>
        </w:tc>
        <w:tc>
          <w:tcPr>
            <w:tcW w:w="2564" w:type="dxa"/>
            <w:tcBorders>
              <w:top w:val="nil"/>
              <w:left w:val="nil"/>
              <w:bottom w:val="single" w:sz="4" w:space="0" w:color="auto"/>
              <w:right w:val="single" w:sz="4" w:space="0" w:color="auto"/>
            </w:tcBorders>
            <w:shd w:val="clear" w:color="auto" w:fill="auto"/>
            <w:vAlign w:val="center"/>
            <w:tcPrChange w:id="53" w:author="Apple" w:date="2022-08-03T17:21:00Z">
              <w:tcPr>
                <w:tcW w:w="2564" w:type="dxa"/>
                <w:gridSpan w:val="2"/>
                <w:tcBorders>
                  <w:top w:val="nil"/>
                  <w:left w:val="nil"/>
                  <w:bottom w:val="single" w:sz="4" w:space="0" w:color="auto"/>
                  <w:right w:val="single" w:sz="4" w:space="0" w:color="auto"/>
                </w:tcBorders>
                <w:shd w:val="clear" w:color="auto" w:fill="auto"/>
              </w:tcPr>
            </w:tcPrChange>
          </w:tcPr>
          <w:p w14:paraId="29F01039" w14:textId="0DB795DA" w:rsidR="00624512" w:rsidRPr="005053CB" w:rsidRDefault="00624512" w:rsidP="00624512">
            <w:pPr>
              <w:pStyle w:val="TAL"/>
              <w:rPr>
                <w:ins w:id="54" w:author="Apple" w:date="2022-08-03T17:21:00Z"/>
                <w:lang w:val="de-DE"/>
              </w:rPr>
            </w:pPr>
            <w:ins w:id="55" w:author="Apple" w:date="2022-08-03T17:21:00Z">
              <w:r w:rsidRPr="001D386E">
                <w:rPr>
                  <w:rFonts w:cs="Arial"/>
                  <w:sz w:val="16"/>
                  <w:szCs w:val="16"/>
                </w:rPr>
                <w:t>Frequency range</w:t>
              </w:r>
            </w:ins>
          </w:p>
        </w:tc>
        <w:tc>
          <w:tcPr>
            <w:tcW w:w="884" w:type="dxa"/>
            <w:tcBorders>
              <w:top w:val="nil"/>
              <w:left w:val="nil"/>
              <w:bottom w:val="single" w:sz="4" w:space="0" w:color="auto"/>
              <w:right w:val="single" w:sz="4" w:space="0" w:color="auto"/>
            </w:tcBorders>
            <w:shd w:val="clear" w:color="auto" w:fill="auto"/>
            <w:vAlign w:val="center"/>
            <w:tcPrChange w:id="56" w:author="Apple" w:date="2022-08-03T17:21:00Z">
              <w:tcPr>
                <w:tcW w:w="884" w:type="dxa"/>
                <w:gridSpan w:val="2"/>
                <w:tcBorders>
                  <w:top w:val="nil"/>
                  <w:left w:val="nil"/>
                  <w:bottom w:val="single" w:sz="4" w:space="0" w:color="auto"/>
                  <w:right w:val="single" w:sz="4" w:space="0" w:color="auto"/>
                </w:tcBorders>
                <w:shd w:val="clear" w:color="auto" w:fill="auto"/>
              </w:tcPr>
            </w:tcPrChange>
          </w:tcPr>
          <w:p w14:paraId="79AB14C6" w14:textId="56FC8643" w:rsidR="00624512" w:rsidRPr="00EF5447" w:rsidRDefault="00624512" w:rsidP="00624512">
            <w:pPr>
              <w:pStyle w:val="TAR"/>
              <w:rPr>
                <w:ins w:id="57" w:author="Apple" w:date="2022-08-03T17:21:00Z"/>
              </w:rPr>
            </w:pPr>
            <w:ins w:id="58" w:author="Apple" w:date="2022-08-03T17:21:00Z">
              <w:r w:rsidRPr="001D386E">
                <w:rPr>
                  <w:rFonts w:cs="Arial"/>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center"/>
            <w:tcPrChange w:id="59" w:author="Apple" w:date="2022-08-03T17:21:00Z">
              <w:tcPr>
                <w:tcW w:w="292" w:type="dxa"/>
                <w:gridSpan w:val="3"/>
                <w:tcBorders>
                  <w:top w:val="nil"/>
                  <w:left w:val="nil"/>
                  <w:bottom w:val="single" w:sz="4" w:space="0" w:color="auto"/>
                  <w:right w:val="single" w:sz="4" w:space="0" w:color="auto"/>
                </w:tcBorders>
                <w:shd w:val="clear" w:color="auto" w:fill="auto"/>
              </w:tcPr>
            </w:tcPrChange>
          </w:tcPr>
          <w:p w14:paraId="3348E75E" w14:textId="30B7AFC7" w:rsidR="00624512" w:rsidRPr="00EF5447" w:rsidRDefault="00624512" w:rsidP="00624512">
            <w:pPr>
              <w:pStyle w:val="TAC"/>
              <w:rPr>
                <w:ins w:id="60" w:author="Apple" w:date="2022-08-03T17:21:00Z"/>
              </w:rPr>
            </w:pPr>
            <w:ins w:id="61" w:author="Apple" w:date="2022-08-03T17:2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62" w:author="Apple" w:date="2022-08-03T17:21:00Z">
              <w:tcPr>
                <w:tcW w:w="852" w:type="dxa"/>
                <w:gridSpan w:val="2"/>
                <w:tcBorders>
                  <w:top w:val="nil"/>
                  <w:left w:val="nil"/>
                  <w:bottom w:val="single" w:sz="4" w:space="0" w:color="auto"/>
                  <w:right w:val="single" w:sz="4" w:space="0" w:color="auto"/>
                </w:tcBorders>
                <w:shd w:val="clear" w:color="auto" w:fill="auto"/>
              </w:tcPr>
            </w:tcPrChange>
          </w:tcPr>
          <w:p w14:paraId="0EE0C94F" w14:textId="11DF2D4D" w:rsidR="00624512" w:rsidRPr="00EF5447" w:rsidRDefault="00624512" w:rsidP="00624512">
            <w:pPr>
              <w:pStyle w:val="TAL"/>
              <w:rPr>
                <w:ins w:id="63" w:author="Apple" w:date="2022-08-03T17:21:00Z"/>
              </w:rPr>
            </w:pPr>
            <w:ins w:id="64" w:author="Apple" w:date="2022-08-03T17:21: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Change w:id="65" w:author="Apple" w:date="2022-08-03T17:21:00Z">
              <w:tcPr>
                <w:tcW w:w="1071" w:type="dxa"/>
                <w:gridSpan w:val="2"/>
                <w:tcBorders>
                  <w:top w:val="nil"/>
                  <w:left w:val="nil"/>
                  <w:bottom w:val="single" w:sz="4" w:space="0" w:color="auto"/>
                  <w:right w:val="single" w:sz="4" w:space="0" w:color="auto"/>
                </w:tcBorders>
                <w:shd w:val="clear" w:color="auto" w:fill="auto"/>
              </w:tcPr>
            </w:tcPrChange>
          </w:tcPr>
          <w:p w14:paraId="60978C1A" w14:textId="39D9ABCE" w:rsidR="00624512" w:rsidRPr="00EF5447" w:rsidRDefault="00624512" w:rsidP="00624512">
            <w:pPr>
              <w:pStyle w:val="TAC"/>
              <w:rPr>
                <w:ins w:id="66" w:author="Apple" w:date="2022-08-03T17:21:00Z"/>
              </w:rPr>
            </w:pPr>
            <w:ins w:id="67" w:author="Apple" w:date="2022-08-03T17:21: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Change w:id="68" w:author="Apple" w:date="2022-08-03T17:21:00Z">
              <w:tcPr>
                <w:tcW w:w="927" w:type="dxa"/>
                <w:gridSpan w:val="2"/>
                <w:tcBorders>
                  <w:top w:val="nil"/>
                  <w:left w:val="nil"/>
                  <w:bottom w:val="single" w:sz="4" w:space="0" w:color="auto"/>
                  <w:right w:val="single" w:sz="4" w:space="0" w:color="auto"/>
                </w:tcBorders>
                <w:shd w:val="clear" w:color="auto" w:fill="auto"/>
                <w:noWrap/>
              </w:tcPr>
            </w:tcPrChange>
          </w:tcPr>
          <w:p w14:paraId="30E6A853" w14:textId="6EA0C697" w:rsidR="00624512" w:rsidRPr="00EF5447" w:rsidRDefault="00624512" w:rsidP="00624512">
            <w:pPr>
              <w:pStyle w:val="TAC"/>
              <w:rPr>
                <w:ins w:id="69" w:author="Apple" w:date="2022-08-03T17:21:00Z"/>
              </w:rPr>
            </w:pPr>
            <w:ins w:id="70" w:author="Apple" w:date="2022-08-03T17:21: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71" w:author="Apple" w:date="2022-08-03T17:21:00Z">
              <w:tcPr>
                <w:tcW w:w="872" w:type="dxa"/>
                <w:gridSpan w:val="2"/>
                <w:tcBorders>
                  <w:top w:val="nil"/>
                  <w:left w:val="nil"/>
                  <w:bottom w:val="single" w:sz="4" w:space="0" w:color="auto"/>
                  <w:right w:val="single" w:sz="4" w:space="0" w:color="auto"/>
                </w:tcBorders>
                <w:shd w:val="clear" w:color="auto" w:fill="auto"/>
                <w:noWrap/>
              </w:tcPr>
            </w:tcPrChange>
          </w:tcPr>
          <w:p w14:paraId="1BD43AB1" w14:textId="28EF7702" w:rsidR="00624512" w:rsidRPr="00EF5447" w:rsidRDefault="00624512" w:rsidP="00624512">
            <w:pPr>
              <w:pStyle w:val="TAC"/>
              <w:rPr>
                <w:ins w:id="72" w:author="Apple" w:date="2022-08-03T17:21:00Z"/>
              </w:rPr>
            </w:pPr>
            <w:ins w:id="73" w:author="Apple" w:date="2022-08-03T17:21:00Z">
              <w:r w:rsidRPr="001D386E">
                <w:rPr>
                  <w:rFonts w:cs="Arial" w:hint="eastAsia"/>
                  <w:sz w:val="16"/>
                  <w:szCs w:val="16"/>
                </w:rPr>
                <w:t>15</w:t>
              </w:r>
            </w:ins>
          </w:p>
        </w:tc>
      </w:tr>
      <w:tr w:rsidR="00624512" w:rsidRPr="001D386E" w14:paraId="7DB163DF" w14:textId="77777777" w:rsidTr="00FA7191">
        <w:tblPrEx>
          <w:tblW w:w="8946" w:type="dxa"/>
          <w:jc w:val="center"/>
          <w:tblLayout w:type="fixed"/>
          <w:tblLook w:val="0000" w:firstRow="0" w:lastRow="0" w:firstColumn="0" w:lastColumn="0" w:noHBand="0" w:noVBand="0"/>
          <w:tblPrExChange w:id="74" w:author="Apple" w:date="2022-08-03T17:21:00Z">
            <w:tblPrEx>
              <w:tblW w:w="8946" w:type="dxa"/>
              <w:jc w:val="center"/>
              <w:tblLayout w:type="fixed"/>
              <w:tblLook w:val="0000" w:firstRow="0" w:lastRow="0" w:firstColumn="0" w:lastColumn="0" w:noHBand="0" w:noVBand="0"/>
            </w:tblPrEx>
          </w:tblPrExChange>
        </w:tblPrEx>
        <w:trPr>
          <w:trHeight w:val="225"/>
          <w:jc w:val="center"/>
          <w:ins w:id="75" w:author="Apple" w:date="2022-08-03T17:21:00Z"/>
          <w:trPrChange w:id="76" w:author="Apple" w:date="2022-08-03T17:21:00Z">
            <w:trPr>
              <w:gridAfter w:val="0"/>
              <w:trHeight w:val="225"/>
              <w:jc w:val="center"/>
            </w:trPr>
          </w:trPrChange>
        </w:trPr>
        <w:tc>
          <w:tcPr>
            <w:tcW w:w="1484" w:type="dxa"/>
            <w:tcBorders>
              <w:left w:val="single" w:sz="4" w:space="0" w:color="auto"/>
              <w:right w:val="single" w:sz="4" w:space="0" w:color="auto"/>
            </w:tcBorders>
            <w:shd w:val="clear" w:color="auto" w:fill="auto"/>
            <w:tcPrChange w:id="77" w:author="Apple" w:date="2022-08-03T17:21:00Z">
              <w:tcPr>
                <w:tcW w:w="1484" w:type="dxa"/>
                <w:gridSpan w:val="2"/>
                <w:tcBorders>
                  <w:left w:val="single" w:sz="4" w:space="0" w:color="auto"/>
                  <w:right w:val="single" w:sz="4" w:space="0" w:color="auto"/>
                </w:tcBorders>
                <w:shd w:val="clear" w:color="auto" w:fill="auto"/>
              </w:tcPr>
            </w:tcPrChange>
          </w:tcPr>
          <w:p w14:paraId="13E6D1C7" w14:textId="77777777" w:rsidR="00624512" w:rsidRPr="001D386E" w:rsidRDefault="00624512" w:rsidP="00624512">
            <w:pPr>
              <w:pStyle w:val="TAC"/>
              <w:rPr>
                <w:ins w:id="78" w:author="Apple" w:date="2022-08-03T17:21:00Z"/>
              </w:rPr>
            </w:pPr>
          </w:p>
        </w:tc>
        <w:tc>
          <w:tcPr>
            <w:tcW w:w="2564" w:type="dxa"/>
            <w:tcBorders>
              <w:top w:val="nil"/>
              <w:left w:val="nil"/>
              <w:bottom w:val="single" w:sz="4" w:space="0" w:color="auto"/>
              <w:right w:val="single" w:sz="4" w:space="0" w:color="auto"/>
            </w:tcBorders>
            <w:shd w:val="clear" w:color="auto" w:fill="auto"/>
            <w:vAlign w:val="center"/>
            <w:tcPrChange w:id="79" w:author="Apple" w:date="2022-08-03T17:21:00Z">
              <w:tcPr>
                <w:tcW w:w="2564" w:type="dxa"/>
                <w:gridSpan w:val="2"/>
                <w:tcBorders>
                  <w:top w:val="nil"/>
                  <w:left w:val="nil"/>
                  <w:bottom w:val="single" w:sz="4" w:space="0" w:color="auto"/>
                  <w:right w:val="single" w:sz="4" w:space="0" w:color="auto"/>
                </w:tcBorders>
                <w:shd w:val="clear" w:color="auto" w:fill="auto"/>
              </w:tcPr>
            </w:tcPrChange>
          </w:tcPr>
          <w:p w14:paraId="190A7B50" w14:textId="05B54DCA" w:rsidR="00624512" w:rsidRPr="005053CB" w:rsidRDefault="00624512" w:rsidP="00624512">
            <w:pPr>
              <w:pStyle w:val="TAL"/>
              <w:rPr>
                <w:ins w:id="80" w:author="Apple" w:date="2022-08-03T17:21:00Z"/>
                <w:lang w:val="de-DE"/>
              </w:rPr>
            </w:pPr>
            <w:ins w:id="81" w:author="Apple" w:date="2022-08-03T17:21:00Z">
              <w:r w:rsidRPr="001D386E">
                <w:rPr>
                  <w:rFonts w:cs="Arial"/>
                  <w:sz w:val="16"/>
                  <w:szCs w:val="16"/>
                </w:rPr>
                <w:t>Frequency range</w:t>
              </w:r>
            </w:ins>
          </w:p>
        </w:tc>
        <w:tc>
          <w:tcPr>
            <w:tcW w:w="884" w:type="dxa"/>
            <w:tcBorders>
              <w:top w:val="nil"/>
              <w:left w:val="nil"/>
              <w:bottom w:val="single" w:sz="4" w:space="0" w:color="auto"/>
              <w:right w:val="single" w:sz="4" w:space="0" w:color="auto"/>
            </w:tcBorders>
            <w:shd w:val="clear" w:color="auto" w:fill="auto"/>
            <w:vAlign w:val="center"/>
            <w:tcPrChange w:id="82" w:author="Apple" w:date="2022-08-03T17:21:00Z">
              <w:tcPr>
                <w:tcW w:w="884" w:type="dxa"/>
                <w:gridSpan w:val="2"/>
                <w:tcBorders>
                  <w:top w:val="nil"/>
                  <w:left w:val="nil"/>
                  <w:bottom w:val="single" w:sz="4" w:space="0" w:color="auto"/>
                  <w:right w:val="single" w:sz="4" w:space="0" w:color="auto"/>
                </w:tcBorders>
                <w:shd w:val="clear" w:color="auto" w:fill="auto"/>
              </w:tcPr>
            </w:tcPrChange>
          </w:tcPr>
          <w:p w14:paraId="4229727F" w14:textId="1775EB7E" w:rsidR="00624512" w:rsidRPr="00EF5447" w:rsidRDefault="00624512" w:rsidP="00624512">
            <w:pPr>
              <w:pStyle w:val="TAR"/>
              <w:rPr>
                <w:ins w:id="83" w:author="Apple" w:date="2022-08-03T17:21:00Z"/>
              </w:rPr>
            </w:pPr>
            <w:ins w:id="84" w:author="Apple" w:date="2022-08-03T17:21:00Z">
              <w:r w:rsidRPr="001D386E">
                <w:rPr>
                  <w:rFonts w:cs="Arial"/>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center"/>
            <w:tcPrChange w:id="85" w:author="Apple" w:date="2022-08-03T17:21:00Z">
              <w:tcPr>
                <w:tcW w:w="292" w:type="dxa"/>
                <w:gridSpan w:val="3"/>
                <w:tcBorders>
                  <w:top w:val="nil"/>
                  <w:left w:val="nil"/>
                  <w:bottom w:val="single" w:sz="4" w:space="0" w:color="auto"/>
                  <w:right w:val="single" w:sz="4" w:space="0" w:color="auto"/>
                </w:tcBorders>
                <w:shd w:val="clear" w:color="auto" w:fill="auto"/>
              </w:tcPr>
            </w:tcPrChange>
          </w:tcPr>
          <w:p w14:paraId="4B1A4216" w14:textId="21D80197" w:rsidR="00624512" w:rsidRPr="00EF5447" w:rsidRDefault="00624512" w:rsidP="00624512">
            <w:pPr>
              <w:pStyle w:val="TAC"/>
              <w:rPr>
                <w:ins w:id="86" w:author="Apple" w:date="2022-08-03T17:21:00Z"/>
              </w:rPr>
            </w:pPr>
            <w:ins w:id="87" w:author="Apple" w:date="2022-08-03T17:2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8" w:author="Apple" w:date="2022-08-03T17:21:00Z">
              <w:tcPr>
                <w:tcW w:w="852" w:type="dxa"/>
                <w:gridSpan w:val="2"/>
                <w:tcBorders>
                  <w:top w:val="nil"/>
                  <w:left w:val="nil"/>
                  <w:bottom w:val="single" w:sz="4" w:space="0" w:color="auto"/>
                  <w:right w:val="single" w:sz="4" w:space="0" w:color="auto"/>
                </w:tcBorders>
                <w:shd w:val="clear" w:color="auto" w:fill="auto"/>
              </w:tcPr>
            </w:tcPrChange>
          </w:tcPr>
          <w:p w14:paraId="49661890" w14:textId="76C1B5E6" w:rsidR="00624512" w:rsidRPr="00EF5447" w:rsidRDefault="00624512" w:rsidP="00624512">
            <w:pPr>
              <w:pStyle w:val="TAL"/>
              <w:rPr>
                <w:ins w:id="89" w:author="Apple" w:date="2022-08-03T17:21:00Z"/>
              </w:rPr>
            </w:pPr>
            <w:ins w:id="90" w:author="Apple" w:date="2022-08-03T17:21: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Change w:id="91" w:author="Apple" w:date="2022-08-03T17:21:00Z">
              <w:tcPr>
                <w:tcW w:w="1071" w:type="dxa"/>
                <w:gridSpan w:val="2"/>
                <w:tcBorders>
                  <w:top w:val="nil"/>
                  <w:left w:val="nil"/>
                  <w:bottom w:val="single" w:sz="4" w:space="0" w:color="auto"/>
                  <w:right w:val="single" w:sz="4" w:space="0" w:color="auto"/>
                </w:tcBorders>
                <w:shd w:val="clear" w:color="auto" w:fill="auto"/>
              </w:tcPr>
            </w:tcPrChange>
          </w:tcPr>
          <w:p w14:paraId="6CC92C98" w14:textId="006C33AB" w:rsidR="00624512" w:rsidRPr="00EF5447" w:rsidRDefault="00624512" w:rsidP="00624512">
            <w:pPr>
              <w:pStyle w:val="TAC"/>
              <w:rPr>
                <w:ins w:id="92" w:author="Apple" w:date="2022-08-03T17:21:00Z"/>
              </w:rPr>
            </w:pPr>
            <w:ins w:id="93" w:author="Apple" w:date="2022-08-03T17:21: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94" w:author="Apple" w:date="2022-08-03T17:21:00Z">
              <w:tcPr>
                <w:tcW w:w="927" w:type="dxa"/>
                <w:gridSpan w:val="2"/>
                <w:tcBorders>
                  <w:top w:val="nil"/>
                  <w:left w:val="nil"/>
                  <w:bottom w:val="single" w:sz="4" w:space="0" w:color="auto"/>
                  <w:right w:val="single" w:sz="4" w:space="0" w:color="auto"/>
                </w:tcBorders>
                <w:shd w:val="clear" w:color="auto" w:fill="auto"/>
                <w:noWrap/>
              </w:tcPr>
            </w:tcPrChange>
          </w:tcPr>
          <w:p w14:paraId="7CC0ACB7" w14:textId="5206C504" w:rsidR="00624512" w:rsidRPr="00EF5447" w:rsidRDefault="00624512" w:rsidP="00624512">
            <w:pPr>
              <w:pStyle w:val="TAC"/>
              <w:rPr>
                <w:ins w:id="95" w:author="Apple" w:date="2022-08-03T17:21:00Z"/>
              </w:rPr>
            </w:pPr>
            <w:ins w:id="96" w:author="Apple" w:date="2022-08-03T17:21: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7" w:author="Apple" w:date="2022-08-03T17:21:00Z">
              <w:tcPr>
                <w:tcW w:w="872" w:type="dxa"/>
                <w:gridSpan w:val="2"/>
                <w:tcBorders>
                  <w:top w:val="nil"/>
                  <w:left w:val="nil"/>
                  <w:bottom w:val="single" w:sz="4" w:space="0" w:color="auto"/>
                  <w:right w:val="single" w:sz="4" w:space="0" w:color="auto"/>
                </w:tcBorders>
                <w:shd w:val="clear" w:color="auto" w:fill="auto"/>
                <w:noWrap/>
              </w:tcPr>
            </w:tcPrChange>
          </w:tcPr>
          <w:p w14:paraId="06AEDF19" w14:textId="77777777" w:rsidR="00624512" w:rsidRPr="00EF5447" w:rsidRDefault="00624512" w:rsidP="00624512">
            <w:pPr>
              <w:pStyle w:val="TAC"/>
              <w:rPr>
                <w:ins w:id="98" w:author="Apple" w:date="2022-08-03T17:21:00Z"/>
              </w:rPr>
            </w:pPr>
          </w:p>
        </w:tc>
      </w:tr>
      <w:tr w:rsidR="00624512" w:rsidRPr="001D386E" w14:paraId="580A0F78" w14:textId="77777777" w:rsidTr="008F17B2">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0CCCECC"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tcPr>
          <w:p w14:paraId="6C262A58" w14:textId="77777777" w:rsidR="00624512" w:rsidRPr="00CF6468" w:rsidRDefault="00624512" w:rsidP="00624512">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F3361B1" w14:textId="77777777" w:rsidR="00624512" w:rsidRPr="001D386E" w:rsidRDefault="00624512" w:rsidP="00624512">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4137702F" w14:textId="77777777" w:rsidR="00624512" w:rsidRPr="001D386E" w:rsidRDefault="00624512" w:rsidP="00624512">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06D78D59" w14:textId="77777777" w:rsidR="00624512" w:rsidRPr="001D386E" w:rsidRDefault="00624512" w:rsidP="00624512">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165653BF" w14:textId="77777777" w:rsidR="00624512" w:rsidRPr="001D386E" w:rsidRDefault="00624512" w:rsidP="00624512">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08D773A6" w14:textId="77777777" w:rsidR="00624512" w:rsidRPr="001D386E" w:rsidRDefault="00624512" w:rsidP="00624512">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4C7C4FB1" w14:textId="77777777" w:rsidR="00624512" w:rsidRPr="001D386E" w:rsidRDefault="00624512" w:rsidP="00624512">
            <w:pPr>
              <w:pStyle w:val="TAC"/>
              <w:rPr>
                <w:sz w:val="16"/>
                <w:szCs w:val="16"/>
              </w:rPr>
            </w:pPr>
            <w:r>
              <w:t>4</w:t>
            </w:r>
          </w:p>
        </w:tc>
      </w:tr>
      <w:tr w:rsidR="00624512" w:rsidRPr="001D386E" w14:paraId="217C474E" w14:textId="77777777" w:rsidTr="008F17B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5004417" w14:textId="77777777" w:rsidR="00624512" w:rsidRPr="001D386E" w:rsidRDefault="00624512" w:rsidP="00624512">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640E37F" w14:textId="77777777" w:rsidR="00624512" w:rsidRPr="00CF6468" w:rsidRDefault="00624512" w:rsidP="00624512">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4264615E" w14:textId="77777777" w:rsidR="00624512" w:rsidRPr="001D386E" w:rsidRDefault="00624512" w:rsidP="00624512">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FF83203" w14:textId="77777777" w:rsidR="00624512" w:rsidRPr="001D386E" w:rsidRDefault="00624512" w:rsidP="0062451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FA34EEC"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75F32" w14:textId="77777777" w:rsidR="00624512" w:rsidRPr="001D386E" w:rsidRDefault="00624512" w:rsidP="0062451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ABC221" w14:textId="77777777" w:rsidR="00624512" w:rsidRPr="001D386E" w:rsidRDefault="00624512" w:rsidP="0062451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4331F9"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0E9F5" w14:textId="77777777" w:rsidR="00624512" w:rsidRPr="001D386E" w:rsidRDefault="00624512" w:rsidP="00624512">
            <w:pPr>
              <w:pStyle w:val="TAC"/>
              <w:rPr>
                <w:sz w:val="16"/>
                <w:szCs w:val="16"/>
              </w:rPr>
            </w:pPr>
            <w:r w:rsidRPr="001D386E">
              <w:rPr>
                <w:sz w:val="16"/>
                <w:szCs w:val="16"/>
              </w:rPr>
              <w:t>2</w:t>
            </w:r>
          </w:p>
        </w:tc>
      </w:tr>
      <w:tr w:rsidR="00624512" w:rsidRPr="001D386E" w14:paraId="11A1AD92" w14:textId="77777777" w:rsidTr="008F17B2">
        <w:trPr>
          <w:trHeight w:val="225"/>
          <w:jc w:val="center"/>
        </w:trPr>
        <w:tc>
          <w:tcPr>
            <w:tcW w:w="1484" w:type="dxa"/>
            <w:vMerge/>
            <w:tcBorders>
              <w:left w:val="single" w:sz="4" w:space="0" w:color="auto"/>
              <w:right w:val="single" w:sz="4" w:space="0" w:color="auto"/>
            </w:tcBorders>
            <w:shd w:val="clear" w:color="auto" w:fill="auto"/>
          </w:tcPr>
          <w:p w14:paraId="37C83302"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1659ABFF" w14:textId="77777777" w:rsidR="00624512" w:rsidRPr="001D386E" w:rsidRDefault="00624512" w:rsidP="00624512">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9280811" w14:textId="77777777" w:rsidR="00624512" w:rsidRPr="001D386E" w:rsidRDefault="00624512" w:rsidP="0062451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FCA3104"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C7532C" w14:textId="77777777" w:rsidR="00624512" w:rsidRPr="001D386E" w:rsidRDefault="00624512" w:rsidP="0062451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CEAE53" w14:textId="77777777" w:rsidR="00624512" w:rsidRPr="001D386E" w:rsidRDefault="00624512" w:rsidP="0062451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2A35C"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1C7FA" w14:textId="77777777" w:rsidR="00624512" w:rsidRPr="001D386E" w:rsidRDefault="00624512" w:rsidP="00624512">
            <w:pPr>
              <w:pStyle w:val="TAC"/>
              <w:rPr>
                <w:sz w:val="16"/>
                <w:szCs w:val="16"/>
              </w:rPr>
            </w:pPr>
            <w:r w:rsidRPr="001D386E">
              <w:rPr>
                <w:sz w:val="16"/>
                <w:szCs w:val="16"/>
              </w:rPr>
              <w:t>5, 6</w:t>
            </w:r>
          </w:p>
        </w:tc>
      </w:tr>
      <w:tr w:rsidR="00624512" w:rsidRPr="001D386E" w14:paraId="1B4CD019" w14:textId="77777777" w:rsidTr="008F17B2">
        <w:trPr>
          <w:trHeight w:val="225"/>
          <w:jc w:val="center"/>
        </w:trPr>
        <w:tc>
          <w:tcPr>
            <w:tcW w:w="1484" w:type="dxa"/>
            <w:vMerge/>
            <w:tcBorders>
              <w:left w:val="single" w:sz="4" w:space="0" w:color="auto"/>
              <w:right w:val="single" w:sz="4" w:space="0" w:color="auto"/>
            </w:tcBorders>
            <w:shd w:val="clear" w:color="auto" w:fill="auto"/>
          </w:tcPr>
          <w:p w14:paraId="028C7529"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6177656F" w14:textId="77777777" w:rsidR="00624512" w:rsidRPr="001D386E" w:rsidRDefault="00624512" w:rsidP="00624512">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3C7B2E5D" w14:textId="77777777" w:rsidR="00624512" w:rsidRPr="001D386E" w:rsidRDefault="00624512" w:rsidP="0062451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CAE8ADD"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121B66" w14:textId="77777777" w:rsidR="00624512" w:rsidRPr="001D386E" w:rsidRDefault="00624512" w:rsidP="0062451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B1ED19" w14:textId="77777777" w:rsidR="00624512" w:rsidRPr="001D386E" w:rsidRDefault="00624512" w:rsidP="0062451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1B825"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211AD" w14:textId="77777777" w:rsidR="00624512" w:rsidRPr="001D386E" w:rsidRDefault="00624512" w:rsidP="00624512">
            <w:pPr>
              <w:pStyle w:val="TAC"/>
              <w:rPr>
                <w:sz w:val="16"/>
                <w:szCs w:val="16"/>
              </w:rPr>
            </w:pPr>
          </w:p>
        </w:tc>
      </w:tr>
      <w:tr w:rsidR="00624512" w:rsidRPr="001D386E" w14:paraId="77156E9F" w14:textId="77777777" w:rsidTr="008F17B2">
        <w:trPr>
          <w:trHeight w:val="225"/>
          <w:jc w:val="center"/>
        </w:trPr>
        <w:tc>
          <w:tcPr>
            <w:tcW w:w="1484" w:type="dxa"/>
            <w:vMerge/>
            <w:tcBorders>
              <w:left w:val="single" w:sz="4" w:space="0" w:color="auto"/>
              <w:right w:val="single" w:sz="4" w:space="0" w:color="auto"/>
            </w:tcBorders>
            <w:shd w:val="clear" w:color="auto" w:fill="auto"/>
          </w:tcPr>
          <w:p w14:paraId="6CD81609"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38D257FF" w14:textId="77777777" w:rsidR="00624512" w:rsidRPr="001D386E" w:rsidRDefault="00624512" w:rsidP="00624512">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886ADDF" w14:textId="77777777" w:rsidR="00624512" w:rsidRPr="001D386E" w:rsidRDefault="00624512" w:rsidP="00624512">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C934DA"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D7E4F" w14:textId="77777777" w:rsidR="00624512" w:rsidRPr="001D386E" w:rsidRDefault="00624512" w:rsidP="0062451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E3AB36" w14:textId="77777777" w:rsidR="00624512" w:rsidRPr="001D386E" w:rsidRDefault="00624512" w:rsidP="00624512">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C230B" w14:textId="77777777" w:rsidR="00624512" w:rsidRPr="001D386E" w:rsidRDefault="00624512" w:rsidP="00624512">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90A1A" w14:textId="77777777" w:rsidR="00624512" w:rsidRPr="001D386E" w:rsidRDefault="00624512" w:rsidP="00624512">
            <w:pPr>
              <w:pStyle w:val="TAC"/>
              <w:rPr>
                <w:sz w:val="16"/>
                <w:szCs w:val="16"/>
              </w:rPr>
            </w:pPr>
            <w:r w:rsidRPr="001D386E">
              <w:rPr>
                <w:rFonts w:hint="eastAsia"/>
                <w:sz w:val="16"/>
                <w:szCs w:val="16"/>
              </w:rPr>
              <w:t xml:space="preserve">5, </w:t>
            </w:r>
            <w:r w:rsidRPr="001D386E">
              <w:rPr>
                <w:sz w:val="16"/>
                <w:szCs w:val="16"/>
              </w:rPr>
              <w:t>18, 21</w:t>
            </w:r>
          </w:p>
        </w:tc>
      </w:tr>
      <w:tr w:rsidR="00624512" w:rsidRPr="001D386E" w14:paraId="5104C90C" w14:textId="77777777" w:rsidTr="008F17B2">
        <w:trPr>
          <w:trHeight w:val="225"/>
          <w:jc w:val="center"/>
        </w:trPr>
        <w:tc>
          <w:tcPr>
            <w:tcW w:w="1484" w:type="dxa"/>
            <w:vMerge/>
            <w:tcBorders>
              <w:left w:val="single" w:sz="4" w:space="0" w:color="auto"/>
              <w:right w:val="single" w:sz="4" w:space="0" w:color="auto"/>
            </w:tcBorders>
            <w:shd w:val="clear" w:color="auto" w:fill="auto"/>
          </w:tcPr>
          <w:p w14:paraId="0C41BF2E"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514FED19" w14:textId="77777777" w:rsidR="00624512" w:rsidRPr="001D386E" w:rsidRDefault="00624512" w:rsidP="00624512">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247CA6D" w14:textId="77777777" w:rsidR="00624512" w:rsidRPr="001D386E" w:rsidRDefault="00624512" w:rsidP="00624512">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72D721F" w14:textId="77777777" w:rsidR="00624512" w:rsidRPr="001D386E" w:rsidRDefault="00624512" w:rsidP="00624512">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7FBD6B" w14:textId="77777777" w:rsidR="00624512" w:rsidRPr="001D386E" w:rsidRDefault="00624512" w:rsidP="00624512">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929E84" w14:textId="77777777" w:rsidR="00624512" w:rsidRPr="001D386E" w:rsidRDefault="00624512" w:rsidP="0062451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D81655"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D6F54" w14:textId="77777777" w:rsidR="00624512" w:rsidRPr="001D386E" w:rsidRDefault="00624512" w:rsidP="00624512">
            <w:pPr>
              <w:pStyle w:val="TAC"/>
              <w:rPr>
                <w:sz w:val="16"/>
                <w:szCs w:val="16"/>
              </w:rPr>
            </w:pPr>
            <w:r w:rsidRPr="001D386E">
              <w:rPr>
                <w:sz w:val="16"/>
                <w:szCs w:val="16"/>
              </w:rPr>
              <w:t>5, 18</w:t>
            </w:r>
          </w:p>
        </w:tc>
      </w:tr>
      <w:tr w:rsidR="00624512" w:rsidRPr="001D386E" w14:paraId="62D97FBD" w14:textId="77777777" w:rsidTr="008F17B2">
        <w:trPr>
          <w:trHeight w:val="225"/>
          <w:jc w:val="center"/>
        </w:trPr>
        <w:tc>
          <w:tcPr>
            <w:tcW w:w="1484" w:type="dxa"/>
            <w:vMerge/>
            <w:tcBorders>
              <w:left w:val="single" w:sz="4" w:space="0" w:color="auto"/>
              <w:right w:val="single" w:sz="4" w:space="0" w:color="auto"/>
            </w:tcBorders>
            <w:shd w:val="clear" w:color="auto" w:fill="auto"/>
          </w:tcPr>
          <w:p w14:paraId="3FA1C1E7"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3B988E04"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68CF3C9" w14:textId="77777777" w:rsidR="00624512" w:rsidRPr="001D386E" w:rsidRDefault="00624512" w:rsidP="0062451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8715909"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718124" w14:textId="77777777" w:rsidR="00624512" w:rsidRPr="001D386E" w:rsidRDefault="00624512" w:rsidP="0062451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07417E0" w14:textId="77777777" w:rsidR="00624512" w:rsidRPr="001D386E" w:rsidRDefault="00624512" w:rsidP="00624512">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0C49F08" w14:textId="77777777" w:rsidR="00624512" w:rsidRPr="001D386E" w:rsidRDefault="00624512" w:rsidP="00624512">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215A14B" w14:textId="77777777" w:rsidR="00624512" w:rsidRPr="001D386E" w:rsidRDefault="00624512" w:rsidP="00624512">
            <w:pPr>
              <w:pStyle w:val="TAC"/>
              <w:rPr>
                <w:sz w:val="16"/>
                <w:szCs w:val="16"/>
              </w:rPr>
            </w:pPr>
            <w:r w:rsidRPr="001D386E">
              <w:rPr>
                <w:sz w:val="16"/>
                <w:szCs w:val="16"/>
              </w:rPr>
              <w:t>3, 22</w:t>
            </w:r>
          </w:p>
        </w:tc>
      </w:tr>
      <w:tr w:rsidR="00624512" w:rsidRPr="001D386E" w14:paraId="112FEDF4" w14:textId="77777777" w:rsidTr="008F17B2">
        <w:trPr>
          <w:trHeight w:val="225"/>
          <w:jc w:val="center"/>
        </w:trPr>
        <w:tc>
          <w:tcPr>
            <w:tcW w:w="1484" w:type="dxa"/>
            <w:vMerge/>
            <w:tcBorders>
              <w:left w:val="single" w:sz="4" w:space="0" w:color="auto"/>
              <w:right w:val="single" w:sz="4" w:space="0" w:color="auto"/>
            </w:tcBorders>
            <w:shd w:val="clear" w:color="auto" w:fill="auto"/>
          </w:tcPr>
          <w:p w14:paraId="4D065DC6"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08484A80"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85ED49C" w14:textId="77777777" w:rsidR="00624512" w:rsidRPr="001D386E" w:rsidRDefault="00624512" w:rsidP="00624512">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90F42C8"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81D1E3" w14:textId="77777777" w:rsidR="00624512" w:rsidRPr="001D386E" w:rsidRDefault="00624512" w:rsidP="00624512">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45DEC80" w14:textId="77777777" w:rsidR="00624512" w:rsidRPr="001D386E" w:rsidRDefault="00624512" w:rsidP="0062451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246A7B8" w14:textId="77777777" w:rsidR="00624512" w:rsidRPr="001D386E" w:rsidRDefault="00624512" w:rsidP="0062451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9D00AE" w14:textId="77777777" w:rsidR="00624512" w:rsidRPr="001D386E" w:rsidRDefault="00624512" w:rsidP="00624512">
            <w:pPr>
              <w:pStyle w:val="TAC"/>
              <w:rPr>
                <w:sz w:val="16"/>
                <w:szCs w:val="16"/>
              </w:rPr>
            </w:pPr>
            <w:r w:rsidRPr="001D386E">
              <w:rPr>
                <w:sz w:val="16"/>
                <w:szCs w:val="16"/>
              </w:rPr>
              <w:t>23</w:t>
            </w:r>
          </w:p>
        </w:tc>
      </w:tr>
      <w:tr w:rsidR="00624512" w:rsidRPr="001D386E" w14:paraId="575C64CA" w14:textId="77777777" w:rsidTr="008F17B2">
        <w:trPr>
          <w:trHeight w:val="225"/>
          <w:jc w:val="center"/>
        </w:trPr>
        <w:tc>
          <w:tcPr>
            <w:tcW w:w="1484" w:type="dxa"/>
            <w:vMerge/>
            <w:tcBorders>
              <w:left w:val="single" w:sz="4" w:space="0" w:color="auto"/>
              <w:right w:val="single" w:sz="4" w:space="0" w:color="auto"/>
            </w:tcBorders>
            <w:shd w:val="clear" w:color="auto" w:fill="auto"/>
          </w:tcPr>
          <w:p w14:paraId="76C85BD7"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7F783BC4"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299C75D" w14:textId="77777777" w:rsidR="00624512" w:rsidRPr="001D386E" w:rsidRDefault="00624512" w:rsidP="00624512">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08209B0"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BA62AE" w14:textId="77777777" w:rsidR="00624512" w:rsidRPr="001D386E" w:rsidRDefault="00624512" w:rsidP="00624512">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87A77" w14:textId="77777777" w:rsidR="00624512" w:rsidRPr="001D386E" w:rsidRDefault="00624512" w:rsidP="00624512">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72EE51F" w14:textId="77777777" w:rsidR="00624512" w:rsidRPr="001D386E" w:rsidRDefault="00624512" w:rsidP="00624512">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18B174" w14:textId="77777777" w:rsidR="00624512" w:rsidRPr="001D386E" w:rsidRDefault="00624512" w:rsidP="00624512">
            <w:pPr>
              <w:pStyle w:val="TAC"/>
              <w:rPr>
                <w:sz w:val="16"/>
                <w:szCs w:val="16"/>
              </w:rPr>
            </w:pPr>
            <w:r w:rsidRPr="001D386E">
              <w:rPr>
                <w:sz w:val="16"/>
                <w:szCs w:val="16"/>
              </w:rPr>
              <w:t>3</w:t>
            </w:r>
          </w:p>
        </w:tc>
      </w:tr>
      <w:tr w:rsidR="00624512" w:rsidRPr="001D386E" w14:paraId="7E854964" w14:textId="77777777" w:rsidTr="008F17B2">
        <w:trPr>
          <w:trHeight w:val="225"/>
          <w:jc w:val="center"/>
        </w:trPr>
        <w:tc>
          <w:tcPr>
            <w:tcW w:w="1484" w:type="dxa"/>
            <w:vMerge/>
            <w:tcBorders>
              <w:left w:val="single" w:sz="4" w:space="0" w:color="auto"/>
              <w:right w:val="single" w:sz="4" w:space="0" w:color="auto"/>
            </w:tcBorders>
            <w:shd w:val="clear" w:color="auto" w:fill="auto"/>
          </w:tcPr>
          <w:p w14:paraId="0E937553"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4A089FC2"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7E5AE91" w14:textId="77777777" w:rsidR="00624512" w:rsidRPr="001D386E" w:rsidRDefault="00624512" w:rsidP="00624512">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166C964"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48DD90" w14:textId="77777777" w:rsidR="00624512" w:rsidRPr="001D386E" w:rsidRDefault="00624512" w:rsidP="00624512">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968CE27" w14:textId="77777777" w:rsidR="00624512" w:rsidRPr="001D386E" w:rsidRDefault="00624512" w:rsidP="00624512">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B99D4A"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D3E1AB" w14:textId="77777777" w:rsidR="00624512" w:rsidRPr="001D386E" w:rsidRDefault="00624512" w:rsidP="00624512">
            <w:pPr>
              <w:pStyle w:val="TAC"/>
              <w:rPr>
                <w:sz w:val="16"/>
                <w:szCs w:val="16"/>
              </w:rPr>
            </w:pPr>
            <w:r w:rsidRPr="001D386E">
              <w:rPr>
                <w:sz w:val="16"/>
                <w:szCs w:val="16"/>
              </w:rPr>
              <w:t>3</w:t>
            </w:r>
          </w:p>
        </w:tc>
      </w:tr>
      <w:tr w:rsidR="00624512" w:rsidRPr="001D386E" w14:paraId="41814A77" w14:textId="77777777" w:rsidTr="008F17B2">
        <w:trPr>
          <w:trHeight w:val="225"/>
          <w:jc w:val="center"/>
        </w:trPr>
        <w:tc>
          <w:tcPr>
            <w:tcW w:w="1484" w:type="dxa"/>
            <w:vMerge/>
            <w:tcBorders>
              <w:left w:val="single" w:sz="4" w:space="0" w:color="auto"/>
              <w:right w:val="single" w:sz="4" w:space="0" w:color="auto"/>
            </w:tcBorders>
            <w:shd w:val="clear" w:color="auto" w:fill="auto"/>
          </w:tcPr>
          <w:p w14:paraId="5A5D6D4C"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4D36F312"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017DA0C" w14:textId="77777777" w:rsidR="00624512" w:rsidRPr="001D386E" w:rsidRDefault="00624512" w:rsidP="00624512">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14D667"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71F14E" w14:textId="77777777" w:rsidR="00624512" w:rsidRPr="001D386E" w:rsidRDefault="00624512" w:rsidP="00624512">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E43068A" w14:textId="77777777" w:rsidR="00624512" w:rsidRPr="001D386E" w:rsidRDefault="00624512" w:rsidP="00624512">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EC7BB" w14:textId="77777777" w:rsidR="00624512" w:rsidRPr="001D386E" w:rsidRDefault="00624512" w:rsidP="00624512">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1247A" w14:textId="77777777" w:rsidR="00624512" w:rsidRPr="001D386E" w:rsidRDefault="00624512" w:rsidP="00624512">
            <w:pPr>
              <w:pStyle w:val="TAC"/>
              <w:rPr>
                <w:sz w:val="16"/>
                <w:szCs w:val="16"/>
              </w:rPr>
            </w:pPr>
          </w:p>
        </w:tc>
      </w:tr>
      <w:tr w:rsidR="00624512" w:rsidRPr="001D386E" w14:paraId="1C485F21"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291AC" w14:textId="77777777" w:rsidR="00624512" w:rsidRPr="001D386E" w:rsidRDefault="00624512" w:rsidP="00624512">
            <w:pPr>
              <w:pStyle w:val="TAC"/>
            </w:pPr>
          </w:p>
        </w:tc>
        <w:tc>
          <w:tcPr>
            <w:tcW w:w="2564" w:type="dxa"/>
            <w:tcBorders>
              <w:top w:val="nil"/>
              <w:left w:val="nil"/>
              <w:bottom w:val="single" w:sz="4" w:space="0" w:color="auto"/>
              <w:right w:val="single" w:sz="4" w:space="0" w:color="auto"/>
            </w:tcBorders>
            <w:shd w:val="clear" w:color="auto" w:fill="auto"/>
            <w:vAlign w:val="bottom"/>
          </w:tcPr>
          <w:p w14:paraId="1B6B302E" w14:textId="77777777" w:rsidR="00624512" w:rsidRPr="001D386E" w:rsidRDefault="00624512" w:rsidP="00624512">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A240D21" w14:textId="77777777" w:rsidR="00624512" w:rsidRPr="001D386E" w:rsidRDefault="00624512" w:rsidP="00624512">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418A293" w14:textId="77777777" w:rsidR="00624512" w:rsidRPr="001D386E" w:rsidRDefault="00624512" w:rsidP="00624512">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21B758" w14:textId="77777777" w:rsidR="00624512" w:rsidRPr="001D386E" w:rsidRDefault="00624512" w:rsidP="00624512">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88391EC" w14:textId="77777777" w:rsidR="00624512" w:rsidRPr="001D386E" w:rsidRDefault="00624512" w:rsidP="00624512">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81D43E" w14:textId="77777777" w:rsidR="00624512" w:rsidRPr="001D386E" w:rsidRDefault="00624512" w:rsidP="00624512">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B80944" w14:textId="77777777" w:rsidR="00624512" w:rsidRPr="001D386E" w:rsidRDefault="00624512" w:rsidP="00624512">
            <w:pPr>
              <w:pStyle w:val="TAC"/>
              <w:rPr>
                <w:sz w:val="16"/>
                <w:szCs w:val="16"/>
              </w:rPr>
            </w:pPr>
            <w:r w:rsidRPr="001D386E">
              <w:rPr>
                <w:sz w:val="16"/>
                <w:szCs w:val="16"/>
              </w:rPr>
              <w:t>4, 5, 18</w:t>
            </w:r>
          </w:p>
        </w:tc>
      </w:tr>
      <w:tr w:rsidR="00624512" w:rsidRPr="001D386E" w14:paraId="1C0F76D8" w14:textId="77777777" w:rsidTr="008F17B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763E45" w14:textId="77777777" w:rsidR="00624512" w:rsidRPr="001D386E" w:rsidRDefault="00624512" w:rsidP="00624512">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63FA945" w14:textId="77777777" w:rsidR="00624512" w:rsidRPr="001D386E" w:rsidRDefault="00624512" w:rsidP="00624512">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34D8B7E"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ED28ED"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8093A"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96DD19"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CD88F"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C9C92" w14:textId="77777777" w:rsidR="00624512" w:rsidRPr="001D386E" w:rsidRDefault="00624512" w:rsidP="00624512">
            <w:pPr>
              <w:pStyle w:val="TAC"/>
              <w:rPr>
                <w:rFonts w:cs="Arial"/>
                <w:sz w:val="16"/>
                <w:szCs w:val="16"/>
              </w:rPr>
            </w:pPr>
            <w:r w:rsidRPr="001D386E">
              <w:rPr>
                <w:rFonts w:cs="Arial" w:hint="eastAsia"/>
                <w:sz w:val="16"/>
                <w:szCs w:val="16"/>
              </w:rPr>
              <w:t>2</w:t>
            </w:r>
          </w:p>
        </w:tc>
      </w:tr>
      <w:tr w:rsidR="00624512" w:rsidRPr="001D386E" w14:paraId="416CDDCF"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EF2DF" w14:textId="77777777" w:rsidR="00624512" w:rsidRPr="001D386E" w:rsidRDefault="00624512" w:rsidP="0062451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C8038B" w14:textId="77777777" w:rsidR="00624512" w:rsidRPr="001D386E" w:rsidRDefault="00624512" w:rsidP="0062451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3CBD9E"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43333D"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160A8"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B60165"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605CE6"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8E242" w14:textId="77777777" w:rsidR="00624512" w:rsidRPr="001D386E" w:rsidRDefault="00624512" w:rsidP="0062451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624512" w:rsidRPr="001D386E" w14:paraId="4E47030D" w14:textId="77777777" w:rsidTr="008F17B2">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8863441" w14:textId="77777777" w:rsidR="00624512" w:rsidRPr="001D386E" w:rsidRDefault="00624512" w:rsidP="0062451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8F643A" w14:textId="77777777" w:rsidR="00624512" w:rsidRPr="00FD6A3F" w:rsidRDefault="00624512" w:rsidP="0062451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5B04CAE7" w14:textId="77777777" w:rsidR="00624512" w:rsidRPr="00FD6A3F" w:rsidRDefault="00624512" w:rsidP="00624512">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1E8E4D8"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A02602"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EF804"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DD6A67"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47A6B1"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2B3C3" w14:textId="77777777" w:rsidR="00624512" w:rsidRPr="001D386E" w:rsidRDefault="00624512" w:rsidP="00624512">
            <w:pPr>
              <w:pStyle w:val="TAC"/>
              <w:rPr>
                <w:rFonts w:cs="Arial"/>
                <w:sz w:val="16"/>
                <w:szCs w:val="16"/>
              </w:rPr>
            </w:pPr>
          </w:p>
        </w:tc>
      </w:tr>
      <w:tr w:rsidR="00624512" w:rsidRPr="001D386E" w14:paraId="6BC3F70F" w14:textId="77777777" w:rsidTr="008F17B2">
        <w:trPr>
          <w:trHeight w:val="225"/>
          <w:jc w:val="center"/>
        </w:trPr>
        <w:tc>
          <w:tcPr>
            <w:tcW w:w="1484" w:type="dxa"/>
            <w:vMerge/>
            <w:tcBorders>
              <w:left w:val="single" w:sz="4" w:space="0" w:color="auto"/>
              <w:right w:val="single" w:sz="4" w:space="0" w:color="auto"/>
            </w:tcBorders>
            <w:shd w:val="clear" w:color="auto" w:fill="auto"/>
          </w:tcPr>
          <w:p w14:paraId="154CE0F1" w14:textId="77777777" w:rsidR="00624512" w:rsidRPr="001D386E" w:rsidRDefault="00624512" w:rsidP="0062451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5E4183" w14:textId="77777777" w:rsidR="00624512" w:rsidRPr="001D386E" w:rsidRDefault="00624512" w:rsidP="00624512">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8040EC3"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B73651"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B9558"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8D3B97"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33FBE7"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3A3E8" w14:textId="77777777" w:rsidR="00624512" w:rsidRPr="001D386E" w:rsidRDefault="00624512" w:rsidP="00624512">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624512" w:rsidRPr="001D386E" w14:paraId="38DD4D19" w14:textId="77777777" w:rsidTr="008F17B2">
        <w:trPr>
          <w:trHeight w:val="225"/>
          <w:jc w:val="center"/>
        </w:trPr>
        <w:tc>
          <w:tcPr>
            <w:tcW w:w="1484" w:type="dxa"/>
            <w:vMerge/>
            <w:tcBorders>
              <w:left w:val="single" w:sz="4" w:space="0" w:color="auto"/>
              <w:right w:val="single" w:sz="4" w:space="0" w:color="auto"/>
            </w:tcBorders>
            <w:shd w:val="clear" w:color="auto" w:fill="auto"/>
          </w:tcPr>
          <w:p w14:paraId="57E9FD59" w14:textId="77777777" w:rsidR="00624512" w:rsidRPr="001D386E" w:rsidRDefault="00624512" w:rsidP="0062451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A925C2" w14:textId="77777777" w:rsidR="00624512" w:rsidRPr="001D386E" w:rsidRDefault="00624512" w:rsidP="00624512">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A68ED" w14:textId="77777777" w:rsidR="00624512" w:rsidRPr="001D386E" w:rsidRDefault="00624512" w:rsidP="00624512">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84A0E"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DBB86" w14:textId="77777777" w:rsidR="00624512" w:rsidRPr="001D386E" w:rsidRDefault="00624512" w:rsidP="00624512">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E8FE59D" w14:textId="77777777" w:rsidR="00624512" w:rsidRPr="001D386E" w:rsidRDefault="00624512" w:rsidP="00624512">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1687B05" w14:textId="77777777" w:rsidR="00624512" w:rsidRPr="001D386E" w:rsidRDefault="00624512" w:rsidP="00624512">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44577D" w14:textId="77777777" w:rsidR="00624512" w:rsidRPr="001D386E" w:rsidRDefault="00624512" w:rsidP="00624512">
            <w:pPr>
              <w:pStyle w:val="TAC"/>
              <w:rPr>
                <w:rFonts w:cs="Arial"/>
                <w:sz w:val="16"/>
                <w:szCs w:val="16"/>
                <w:lang w:eastAsia="ja-JP"/>
              </w:rPr>
            </w:pPr>
            <w:r w:rsidRPr="001D386E">
              <w:rPr>
                <w:rFonts w:cs="Arial" w:hint="eastAsia"/>
                <w:sz w:val="16"/>
                <w:szCs w:val="16"/>
                <w:lang w:eastAsia="ja-JP"/>
              </w:rPr>
              <w:t>23</w:t>
            </w:r>
          </w:p>
        </w:tc>
      </w:tr>
      <w:tr w:rsidR="00624512" w:rsidRPr="001D386E" w14:paraId="371366F6" w14:textId="77777777" w:rsidTr="008F17B2">
        <w:trPr>
          <w:trHeight w:val="225"/>
          <w:jc w:val="center"/>
        </w:trPr>
        <w:tc>
          <w:tcPr>
            <w:tcW w:w="1484" w:type="dxa"/>
            <w:vMerge/>
            <w:tcBorders>
              <w:left w:val="single" w:sz="4" w:space="0" w:color="auto"/>
              <w:right w:val="single" w:sz="4" w:space="0" w:color="auto"/>
            </w:tcBorders>
            <w:shd w:val="clear" w:color="auto" w:fill="auto"/>
          </w:tcPr>
          <w:p w14:paraId="1CE38722" w14:textId="77777777" w:rsidR="00624512" w:rsidRPr="001D386E" w:rsidRDefault="00624512" w:rsidP="0062451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C3EF07"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B5CAE9" w14:textId="77777777" w:rsidR="00624512" w:rsidRPr="001D386E" w:rsidRDefault="00624512" w:rsidP="00624512">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365803"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B3F3C" w14:textId="77777777" w:rsidR="00624512" w:rsidRPr="001D386E" w:rsidRDefault="00624512" w:rsidP="00624512">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C15B9F7" w14:textId="77777777" w:rsidR="00624512" w:rsidRPr="001D386E" w:rsidRDefault="00624512" w:rsidP="00624512">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8BF20E" w14:textId="77777777" w:rsidR="00624512" w:rsidRPr="001D386E" w:rsidRDefault="00624512" w:rsidP="0062451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D1B4D6" w14:textId="77777777" w:rsidR="00624512" w:rsidRPr="001D386E" w:rsidRDefault="00624512" w:rsidP="00624512">
            <w:pPr>
              <w:pStyle w:val="TAC"/>
              <w:rPr>
                <w:rFonts w:cs="Arial"/>
                <w:sz w:val="16"/>
                <w:szCs w:val="16"/>
                <w:lang w:eastAsia="ja-JP"/>
              </w:rPr>
            </w:pPr>
            <w:r w:rsidRPr="001D386E">
              <w:rPr>
                <w:rFonts w:cs="Arial" w:hint="eastAsia"/>
                <w:sz w:val="16"/>
                <w:szCs w:val="16"/>
                <w:lang w:eastAsia="ja-JP"/>
              </w:rPr>
              <w:t>3</w:t>
            </w:r>
          </w:p>
        </w:tc>
      </w:tr>
      <w:tr w:rsidR="00624512" w:rsidRPr="001D386E" w14:paraId="145B4304" w14:textId="77777777" w:rsidTr="008F17B2">
        <w:trPr>
          <w:trHeight w:val="225"/>
          <w:jc w:val="center"/>
        </w:trPr>
        <w:tc>
          <w:tcPr>
            <w:tcW w:w="1484" w:type="dxa"/>
            <w:vMerge/>
            <w:tcBorders>
              <w:left w:val="single" w:sz="4" w:space="0" w:color="auto"/>
              <w:right w:val="single" w:sz="4" w:space="0" w:color="auto"/>
            </w:tcBorders>
            <w:shd w:val="clear" w:color="auto" w:fill="auto"/>
          </w:tcPr>
          <w:p w14:paraId="7E61B086" w14:textId="77777777" w:rsidR="00624512" w:rsidRPr="001D386E" w:rsidRDefault="00624512" w:rsidP="0062451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4BDF7A0"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15AD1" w14:textId="77777777" w:rsidR="00624512" w:rsidRPr="001D386E" w:rsidRDefault="00624512" w:rsidP="00624512">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95C56A"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343E9" w14:textId="77777777" w:rsidR="00624512" w:rsidRPr="001D386E" w:rsidRDefault="00624512" w:rsidP="00624512">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210F14D" w14:textId="77777777" w:rsidR="00624512" w:rsidRPr="001D386E" w:rsidRDefault="00624512" w:rsidP="00624512">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5DE87" w14:textId="77777777" w:rsidR="00624512" w:rsidRPr="001D386E" w:rsidRDefault="00624512" w:rsidP="00624512">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6CCCB" w14:textId="77777777" w:rsidR="00624512" w:rsidRPr="001D386E" w:rsidRDefault="00624512" w:rsidP="00624512">
            <w:pPr>
              <w:pStyle w:val="TAC"/>
              <w:rPr>
                <w:rFonts w:cs="Arial"/>
                <w:sz w:val="16"/>
                <w:szCs w:val="16"/>
              </w:rPr>
            </w:pPr>
          </w:p>
        </w:tc>
      </w:tr>
      <w:tr w:rsidR="00624512" w:rsidRPr="001D386E" w14:paraId="6A6A5217" w14:textId="77777777" w:rsidTr="008F17B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26BDEF" w14:textId="77777777" w:rsidR="00624512" w:rsidRPr="001D386E" w:rsidRDefault="00624512" w:rsidP="0062451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2642"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3580CD" w14:textId="77777777" w:rsidR="00624512" w:rsidRPr="001D386E" w:rsidRDefault="00624512" w:rsidP="00624512">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9B159D"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98D30B" w14:textId="77777777" w:rsidR="00624512" w:rsidRPr="001D386E" w:rsidRDefault="00624512" w:rsidP="00624512">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E530E0" w14:textId="77777777" w:rsidR="00624512" w:rsidRPr="001D386E" w:rsidRDefault="00624512" w:rsidP="00624512">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90EB8C" w14:textId="77777777" w:rsidR="00624512" w:rsidRPr="001D386E" w:rsidRDefault="00624512" w:rsidP="00624512">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A94289" w14:textId="77777777" w:rsidR="00624512" w:rsidRPr="001D386E" w:rsidRDefault="00624512" w:rsidP="00624512">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24512" w:rsidRPr="001D386E" w14:paraId="3DA81367" w14:textId="77777777" w:rsidTr="008F17B2">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BDC31C6" w14:textId="77777777" w:rsidR="00624512" w:rsidRPr="001D386E" w:rsidRDefault="00624512" w:rsidP="00624512">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96E1E3F" w14:textId="77777777" w:rsidR="00624512" w:rsidRPr="001D386E" w:rsidRDefault="00624512" w:rsidP="00624512">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B1BE6" w14:textId="77777777" w:rsidR="00624512" w:rsidRPr="001D386E" w:rsidRDefault="00624512" w:rsidP="0062451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63BA0531" w14:textId="77777777" w:rsidR="00624512" w:rsidRPr="001D386E" w:rsidRDefault="00624512" w:rsidP="00624512">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66234E" w14:textId="77777777" w:rsidR="00624512" w:rsidRPr="001D386E" w:rsidRDefault="00624512" w:rsidP="00624512">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6566DD" w14:textId="77777777" w:rsidR="00624512" w:rsidRPr="001D386E" w:rsidRDefault="00624512" w:rsidP="00624512">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280C1E" w14:textId="77777777" w:rsidR="00624512" w:rsidRPr="001D386E" w:rsidRDefault="00624512" w:rsidP="00624512">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65C0F3" w14:textId="77777777" w:rsidR="00624512" w:rsidRPr="001D386E" w:rsidRDefault="00624512" w:rsidP="00624512">
            <w:pPr>
              <w:pStyle w:val="TAC"/>
              <w:rPr>
                <w:rFonts w:cs="Arial"/>
                <w:sz w:val="16"/>
                <w:szCs w:val="16"/>
              </w:rPr>
            </w:pPr>
          </w:p>
        </w:tc>
      </w:tr>
      <w:tr w:rsidR="00624512" w:rsidRPr="001D386E" w14:paraId="0B9FD877" w14:textId="77777777" w:rsidTr="008F17B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FD2A2F" w14:textId="77777777" w:rsidR="00624512" w:rsidRPr="001D386E" w:rsidRDefault="00624512" w:rsidP="00624512">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248501F" w14:textId="77777777" w:rsidR="00624512" w:rsidRPr="001D386E" w:rsidRDefault="00624512" w:rsidP="0062451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36A9A0" w14:textId="77777777" w:rsidR="00624512" w:rsidRPr="001D386E" w:rsidRDefault="00624512" w:rsidP="00624512">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163C56" w14:textId="77777777" w:rsidR="00624512" w:rsidRPr="001D386E" w:rsidRDefault="00624512" w:rsidP="00624512">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158795" w14:textId="77777777" w:rsidR="00624512" w:rsidRPr="001D386E" w:rsidRDefault="00624512" w:rsidP="00624512">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FF3EE3" w14:textId="77777777" w:rsidR="00624512" w:rsidRPr="001D386E" w:rsidRDefault="00624512" w:rsidP="00624512">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1C698C" w14:textId="77777777" w:rsidR="00624512" w:rsidRPr="001D386E" w:rsidRDefault="00624512" w:rsidP="00624512">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0A0CF5" w14:textId="77777777" w:rsidR="00624512" w:rsidRPr="001D386E" w:rsidRDefault="00624512" w:rsidP="00624512">
            <w:pPr>
              <w:pStyle w:val="TAC"/>
              <w:rPr>
                <w:rFonts w:cs="Arial"/>
                <w:sz w:val="16"/>
                <w:szCs w:val="16"/>
              </w:rPr>
            </w:pPr>
          </w:p>
        </w:tc>
      </w:tr>
      <w:tr w:rsidR="00624512" w:rsidRPr="001D386E" w14:paraId="0BDA62BA" w14:textId="77777777" w:rsidTr="008F17B2">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400F52" w14:textId="77777777" w:rsidR="00624512" w:rsidRPr="001D386E" w:rsidRDefault="00624512" w:rsidP="0062451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987835" w14:textId="77777777" w:rsidR="00624512" w:rsidRPr="001D386E" w:rsidRDefault="00624512" w:rsidP="00624512">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4864AA"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24ABEAD" w14:textId="77777777" w:rsidR="00624512" w:rsidRPr="001D386E" w:rsidRDefault="00624512" w:rsidP="00624512">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81C26B"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0C7F54"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7D881D"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DBAF21" w14:textId="77777777" w:rsidR="00624512" w:rsidRPr="001D386E" w:rsidRDefault="00624512" w:rsidP="00624512">
            <w:pPr>
              <w:pStyle w:val="TAC"/>
              <w:rPr>
                <w:rFonts w:cs="Arial"/>
                <w:sz w:val="16"/>
                <w:szCs w:val="16"/>
              </w:rPr>
            </w:pPr>
            <w:r w:rsidRPr="001D386E">
              <w:rPr>
                <w:rFonts w:cs="Arial" w:hint="eastAsia"/>
                <w:sz w:val="16"/>
                <w:szCs w:val="16"/>
                <w:lang w:eastAsia="zh-CN"/>
              </w:rPr>
              <w:t>2</w:t>
            </w:r>
          </w:p>
        </w:tc>
      </w:tr>
      <w:tr w:rsidR="00624512" w:rsidRPr="001D386E" w14:paraId="5571C227" w14:textId="77777777" w:rsidTr="008F17B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0A35F6" w14:textId="77777777" w:rsidR="00624512" w:rsidRPr="001D386E" w:rsidRDefault="00624512" w:rsidP="0062451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C507A5"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C30048" w14:textId="77777777" w:rsidR="00624512" w:rsidRPr="001D386E" w:rsidRDefault="00624512" w:rsidP="00624512">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6EEC4F7"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07067B" w14:textId="77777777" w:rsidR="00624512" w:rsidRPr="001D386E" w:rsidRDefault="00624512" w:rsidP="00624512">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9072D9" w14:textId="77777777" w:rsidR="00624512" w:rsidRPr="001D386E" w:rsidRDefault="00624512" w:rsidP="00624512">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92EAB0"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424585" w14:textId="77777777" w:rsidR="00624512" w:rsidRPr="001D386E" w:rsidRDefault="00624512" w:rsidP="00624512">
            <w:pPr>
              <w:pStyle w:val="TAC"/>
              <w:rPr>
                <w:rFonts w:cs="Arial"/>
                <w:sz w:val="16"/>
                <w:szCs w:val="16"/>
              </w:rPr>
            </w:pPr>
            <w:r w:rsidRPr="001D386E">
              <w:rPr>
                <w:rFonts w:cs="Arial"/>
                <w:sz w:val="16"/>
                <w:szCs w:val="16"/>
              </w:rPr>
              <w:t>20</w:t>
            </w:r>
          </w:p>
        </w:tc>
      </w:tr>
      <w:tr w:rsidR="00624512" w:rsidRPr="001D386E" w14:paraId="3D1673A9" w14:textId="77777777" w:rsidTr="008F17B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322CE9" w14:textId="77777777" w:rsidR="00624512" w:rsidRPr="001D386E" w:rsidRDefault="00624512" w:rsidP="00624512">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7F198DA"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A818B21" w14:textId="77777777" w:rsidR="00624512" w:rsidRPr="001D386E" w:rsidRDefault="00624512" w:rsidP="00624512">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36C36A13" w14:textId="77777777" w:rsidR="00624512" w:rsidRPr="001D386E" w:rsidRDefault="00624512" w:rsidP="00624512">
            <w:pPr>
              <w:pStyle w:val="TAC"/>
              <w:rPr>
                <w:rFonts w:cs="Arial"/>
                <w:sz w:val="16"/>
                <w:szCs w:val="16"/>
              </w:rPr>
            </w:pPr>
          </w:p>
          <w:p w14:paraId="01C922C3"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C474DBC" w14:textId="77777777" w:rsidR="00624512" w:rsidRPr="001D386E" w:rsidRDefault="00624512" w:rsidP="00624512">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67DF64B" w14:textId="77777777" w:rsidR="00624512" w:rsidRPr="001D386E" w:rsidRDefault="00624512" w:rsidP="00624512">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95E99A6" w14:textId="77777777" w:rsidR="00624512" w:rsidRPr="001D386E" w:rsidRDefault="00624512" w:rsidP="00624512">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D395FA1" w14:textId="77777777" w:rsidR="00624512" w:rsidRPr="001D386E" w:rsidRDefault="00624512" w:rsidP="00624512">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624512" w:rsidRPr="001D386E" w14:paraId="170A0A2A" w14:textId="77777777" w:rsidTr="008F17B2">
        <w:trPr>
          <w:jc w:val="center"/>
        </w:trPr>
        <w:tc>
          <w:tcPr>
            <w:tcW w:w="1484" w:type="dxa"/>
            <w:vMerge w:val="restart"/>
            <w:tcBorders>
              <w:top w:val="single" w:sz="4" w:space="0" w:color="auto"/>
              <w:left w:val="single" w:sz="4" w:space="0" w:color="auto"/>
              <w:right w:val="single" w:sz="4" w:space="0" w:color="auto"/>
            </w:tcBorders>
            <w:shd w:val="clear" w:color="auto" w:fill="auto"/>
          </w:tcPr>
          <w:p w14:paraId="216001DF" w14:textId="77777777" w:rsidR="00624512" w:rsidRPr="001D386E" w:rsidRDefault="00624512" w:rsidP="00624512">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7B349BEE" w14:textId="77777777" w:rsidR="00624512" w:rsidRPr="001D386E" w:rsidRDefault="00624512" w:rsidP="00624512">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gridSpan w:val="2"/>
            <w:tcBorders>
              <w:top w:val="single" w:sz="4" w:space="0" w:color="auto"/>
              <w:left w:val="nil"/>
              <w:right w:val="single" w:sz="4" w:space="0" w:color="auto"/>
            </w:tcBorders>
            <w:shd w:val="clear" w:color="auto" w:fill="auto"/>
            <w:vAlign w:val="center"/>
          </w:tcPr>
          <w:p w14:paraId="2C4EE416"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990E5C0"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6CAD4B5"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E4F1B6A"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BDB8E7F"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0F66192" w14:textId="77777777" w:rsidR="00624512" w:rsidRPr="001D386E" w:rsidRDefault="00624512" w:rsidP="00624512">
            <w:pPr>
              <w:pStyle w:val="TAC"/>
              <w:rPr>
                <w:rFonts w:cs="Arial"/>
                <w:sz w:val="16"/>
                <w:szCs w:val="16"/>
              </w:rPr>
            </w:pPr>
          </w:p>
        </w:tc>
      </w:tr>
      <w:tr w:rsidR="00624512" w:rsidRPr="001D386E" w14:paraId="2A2B7991"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7734A4DA" w14:textId="77777777" w:rsidR="00624512" w:rsidRPr="001D386E" w:rsidRDefault="00624512" w:rsidP="00624512">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39A536DB" w14:textId="77777777" w:rsidR="00624512" w:rsidRPr="001D386E" w:rsidRDefault="00624512" w:rsidP="00624512">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12364C8C"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48235A4B" w14:textId="77777777" w:rsidR="00624512" w:rsidRPr="001D386E" w:rsidRDefault="00624512" w:rsidP="00624512">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F4BDB5F"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C2B831B"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C519A78"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9FCA94" w14:textId="77777777" w:rsidR="00624512" w:rsidRPr="001D386E" w:rsidRDefault="00624512" w:rsidP="00624512">
            <w:pPr>
              <w:pStyle w:val="TAC"/>
              <w:rPr>
                <w:rFonts w:cs="Arial"/>
                <w:sz w:val="16"/>
                <w:szCs w:val="16"/>
              </w:rPr>
            </w:pPr>
            <w:r w:rsidRPr="001D386E">
              <w:rPr>
                <w:rFonts w:cs="Arial" w:hint="eastAsia"/>
                <w:sz w:val="16"/>
                <w:szCs w:val="16"/>
                <w:lang w:eastAsia="zh-CN"/>
              </w:rPr>
              <w:t>2</w:t>
            </w:r>
          </w:p>
        </w:tc>
      </w:tr>
      <w:tr w:rsidR="00624512" w:rsidRPr="001D386E" w14:paraId="22CF0EA0"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60E3756F" w14:textId="77777777" w:rsidR="00624512" w:rsidRPr="001D386E" w:rsidRDefault="00624512" w:rsidP="00624512">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11D014A"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0C71ED2" w14:textId="77777777" w:rsidR="00624512" w:rsidRPr="001D386E" w:rsidRDefault="00624512" w:rsidP="0062451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1F614D7" w14:textId="77777777" w:rsidR="00624512" w:rsidRPr="001D386E" w:rsidRDefault="00624512" w:rsidP="00624512">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88A3893" w14:textId="77777777" w:rsidR="00624512" w:rsidRPr="001D386E" w:rsidRDefault="00624512" w:rsidP="0062451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9A92948" w14:textId="77777777" w:rsidR="00624512" w:rsidRPr="001D386E" w:rsidRDefault="00624512" w:rsidP="0062451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9A18CBE" w14:textId="77777777" w:rsidR="00624512" w:rsidRPr="001D386E" w:rsidRDefault="00624512" w:rsidP="0062451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5A129D7" w14:textId="77777777" w:rsidR="00624512" w:rsidRPr="001D386E" w:rsidRDefault="00624512" w:rsidP="00624512">
            <w:pPr>
              <w:pStyle w:val="TAC"/>
              <w:rPr>
                <w:rFonts w:cs="Arial"/>
                <w:sz w:val="16"/>
                <w:szCs w:val="16"/>
              </w:rPr>
            </w:pPr>
            <w:r w:rsidRPr="001D386E">
              <w:rPr>
                <w:rFonts w:cs="Arial"/>
                <w:sz w:val="16"/>
                <w:szCs w:val="16"/>
              </w:rPr>
              <w:t>8</w:t>
            </w:r>
          </w:p>
        </w:tc>
      </w:tr>
      <w:tr w:rsidR="00624512" w:rsidRPr="001D386E" w14:paraId="0217BF3A" w14:textId="77777777" w:rsidTr="008F17B2">
        <w:trPr>
          <w:jc w:val="center"/>
        </w:trPr>
        <w:tc>
          <w:tcPr>
            <w:tcW w:w="1484" w:type="dxa"/>
            <w:vMerge w:val="restart"/>
            <w:tcBorders>
              <w:top w:val="single" w:sz="4" w:space="0" w:color="auto"/>
              <w:left w:val="single" w:sz="4" w:space="0" w:color="auto"/>
              <w:right w:val="single" w:sz="4" w:space="0" w:color="auto"/>
            </w:tcBorders>
            <w:shd w:val="clear" w:color="auto" w:fill="auto"/>
          </w:tcPr>
          <w:p w14:paraId="7C70CAB7" w14:textId="77777777" w:rsidR="00624512" w:rsidRPr="001D386E" w:rsidRDefault="00624512" w:rsidP="00624512">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E1DD056" w14:textId="77777777" w:rsidR="00624512" w:rsidRPr="001D386E" w:rsidRDefault="00624512" w:rsidP="00624512">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8CE1E7A"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067400BF"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B4D4B5F"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F5146E4"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C196853"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5C42DA3" w14:textId="77777777" w:rsidR="00624512" w:rsidRPr="001D386E" w:rsidRDefault="00624512" w:rsidP="00624512">
            <w:pPr>
              <w:pStyle w:val="TAC"/>
              <w:rPr>
                <w:rFonts w:cs="Arial"/>
                <w:sz w:val="16"/>
                <w:szCs w:val="16"/>
              </w:rPr>
            </w:pPr>
          </w:p>
        </w:tc>
      </w:tr>
      <w:tr w:rsidR="00624512" w:rsidRPr="001D386E" w14:paraId="41CE06FB" w14:textId="77777777" w:rsidTr="008F17B2">
        <w:trPr>
          <w:jc w:val="center"/>
        </w:trPr>
        <w:tc>
          <w:tcPr>
            <w:tcW w:w="1484" w:type="dxa"/>
            <w:vMerge/>
            <w:tcBorders>
              <w:left w:val="single" w:sz="4" w:space="0" w:color="auto"/>
              <w:right w:val="single" w:sz="4" w:space="0" w:color="auto"/>
            </w:tcBorders>
            <w:shd w:val="clear" w:color="auto" w:fill="auto"/>
          </w:tcPr>
          <w:p w14:paraId="640FD508" w14:textId="77777777" w:rsidR="00624512" w:rsidRPr="001D386E" w:rsidRDefault="00624512" w:rsidP="0062451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E6C8041" w14:textId="77777777" w:rsidR="00624512" w:rsidRPr="001D386E" w:rsidRDefault="00624512" w:rsidP="00624512">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381211E"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BE05E20"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987F6D8"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015BB2D"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CBA66BD"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04661C" w14:textId="77777777" w:rsidR="00624512" w:rsidRPr="001D386E" w:rsidRDefault="00624512" w:rsidP="00624512">
            <w:pPr>
              <w:pStyle w:val="TAC"/>
              <w:rPr>
                <w:rFonts w:cs="Arial"/>
                <w:sz w:val="16"/>
                <w:szCs w:val="16"/>
              </w:rPr>
            </w:pPr>
            <w:r w:rsidRPr="001D386E">
              <w:rPr>
                <w:rFonts w:cs="Arial"/>
                <w:sz w:val="16"/>
                <w:szCs w:val="16"/>
              </w:rPr>
              <w:t>18</w:t>
            </w:r>
          </w:p>
        </w:tc>
      </w:tr>
      <w:tr w:rsidR="00624512" w:rsidRPr="001D386E" w14:paraId="6D1FC6C1" w14:textId="77777777" w:rsidTr="008F17B2">
        <w:trPr>
          <w:jc w:val="center"/>
        </w:trPr>
        <w:tc>
          <w:tcPr>
            <w:tcW w:w="1484" w:type="dxa"/>
            <w:vMerge/>
            <w:tcBorders>
              <w:left w:val="single" w:sz="4" w:space="0" w:color="auto"/>
              <w:right w:val="single" w:sz="4" w:space="0" w:color="auto"/>
            </w:tcBorders>
            <w:shd w:val="clear" w:color="auto" w:fill="auto"/>
          </w:tcPr>
          <w:p w14:paraId="17EE979D" w14:textId="77777777" w:rsidR="00624512" w:rsidRPr="001D386E" w:rsidRDefault="00624512" w:rsidP="0062451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73B2000" w14:textId="77777777" w:rsidR="00624512" w:rsidRPr="001D386E" w:rsidRDefault="00624512" w:rsidP="00624512">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2478227" w14:textId="77777777" w:rsidR="00624512" w:rsidRPr="001D386E" w:rsidRDefault="00624512" w:rsidP="0062451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C59106C" w14:textId="77777777" w:rsidR="00624512" w:rsidRPr="001D386E" w:rsidRDefault="00624512" w:rsidP="00624512">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FD7DB9F" w14:textId="77777777" w:rsidR="00624512" w:rsidRPr="001D386E" w:rsidRDefault="00624512" w:rsidP="0062451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7113B2D" w14:textId="77777777" w:rsidR="00624512" w:rsidRPr="001D386E" w:rsidRDefault="00624512" w:rsidP="00624512">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B181413" w14:textId="77777777" w:rsidR="00624512" w:rsidRPr="001D386E" w:rsidRDefault="00624512" w:rsidP="00624512">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5C6F7DD" w14:textId="77777777" w:rsidR="00624512" w:rsidRPr="001D386E" w:rsidRDefault="00624512" w:rsidP="00624512">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624512" w:rsidRPr="001D386E" w14:paraId="04CB429C" w14:textId="77777777" w:rsidTr="008F17B2">
        <w:trPr>
          <w:jc w:val="center"/>
        </w:trPr>
        <w:tc>
          <w:tcPr>
            <w:tcW w:w="1484" w:type="dxa"/>
            <w:vMerge/>
            <w:tcBorders>
              <w:left w:val="single" w:sz="4" w:space="0" w:color="auto"/>
              <w:bottom w:val="single" w:sz="4" w:space="0" w:color="auto"/>
              <w:right w:val="single" w:sz="4" w:space="0" w:color="auto"/>
            </w:tcBorders>
            <w:shd w:val="clear" w:color="auto" w:fill="auto"/>
          </w:tcPr>
          <w:p w14:paraId="7718C27C" w14:textId="77777777" w:rsidR="00624512" w:rsidRPr="001D386E" w:rsidRDefault="00624512" w:rsidP="0062451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BEA104D" w14:textId="77777777" w:rsidR="00624512" w:rsidRPr="001D386E" w:rsidRDefault="00624512" w:rsidP="00624512">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D801A30" w14:textId="77777777" w:rsidR="00624512" w:rsidRPr="001D386E" w:rsidRDefault="00624512" w:rsidP="00624512">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797077" w14:textId="77777777" w:rsidR="00624512" w:rsidRPr="001D386E" w:rsidRDefault="00624512" w:rsidP="0062451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BDC5495" w14:textId="77777777" w:rsidR="00624512" w:rsidRPr="001D386E" w:rsidRDefault="00624512" w:rsidP="00624512">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EA59950" w14:textId="77777777" w:rsidR="00624512" w:rsidRPr="001D386E" w:rsidRDefault="00624512" w:rsidP="00624512">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1F79350" w14:textId="77777777" w:rsidR="00624512" w:rsidRPr="001D386E" w:rsidRDefault="00624512" w:rsidP="00624512">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1DB4AA3" w14:textId="77777777" w:rsidR="00624512" w:rsidRPr="001D386E" w:rsidRDefault="00624512" w:rsidP="00624512">
            <w:pPr>
              <w:pStyle w:val="TAC"/>
              <w:rPr>
                <w:rFonts w:cs="Arial"/>
                <w:sz w:val="16"/>
                <w:szCs w:val="16"/>
              </w:rPr>
            </w:pPr>
            <w:r w:rsidRPr="001D386E">
              <w:rPr>
                <w:rFonts w:cs="Arial"/>
                <w:sz w:val="16"/>
                <w:szCs w:val="16"/>
              </w:rPr>
              <w:t>4, 18</w:t>
            </w:r>
          </w:p>
        </w:tc>
      </w:tr>
      <w:tr w:rsidR="00624512" w:rsidRPr="001D386E" w14:paraId="14FC50B4" w14:textId="77777777" w:rsidTr="008F17B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4C703A9" w14:textId="77777777" w:rsidR="00624512" w:rsidRPr="001D386E" w:rsidRDefault="00624512" w:rsidP="00624512">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1E42B95" w14:textId="77777777" w:rsidR="00624512" w:rsidRPr="001D386E" w:rsidRDefault="00624512" w:rsidP="0062451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968CE05" w14:textId="77777777" w:rsidR="00624512" w:rsidRPr="001D386E" w:rsidRDefault="00624512" w:rsidP="00624512">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14B455F5" w14:textId="77777777" w:rsidR="00624512" w:rsidRPr="001D386E" w:rsidRDefault="00624512" w:rsidP="00624512">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5525E0F" w14:textId="77777777" w:rsidR="00624512" w:rsidRPr="001D386E" w:rsidRDefault="00624512" w:rsidP="00624512">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3EF5F49" w14:textId="77777777" w:rsidR="00624512" w:rsidRPr="001D386E" w:rsidRDefault="00624512" w:rsidP="00624512">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1273455" w14:textId="77777777" w:rsidR="00624512" w:rsidRPr="001D386E" w:rsidRDefault="00624512" w:rsidP="00624512">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480F7F4A" w14:textId="77777777" w:rsidR="00624512" w:rsidRPr="001D386E" w:rsidRDefault="00624512" w:rsidP="00624512">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15930EA1" w14:textId="77777777" w:rsidR="00624512" w:rsidRPr="001D386E" w:rsidRDefault="00624512" w:rsidP="00624512">
            <w:pPr>
              <w:pStyle w:val="TAN"/>
              <w:rPr>
                <w:rFonts w:cs="Arial"/>
              </w:rPr>
            </w:pPr>
            <w:r w:rsidRPr="001D386E">
              <w:rPr>
                <w:rFonts w:cs="Arial" w:hint="eastAsia"/>
              </w:rPr>
              <w:t>NOTE 9:</w:t>
            </w:r>
            <w:r w:rsidRPr="001D386E">
              <w:rPr>
                <w:rFonts w:cs="Arial"/>
              </w:rPr>
              <w:tab/>
            </w:r>
            <w:r>
              <w:rPr>
                <w:rFonts w:cs="Arial"/>
              </w:rPr>
              <w:t>Void</w:t>
            </w:r>
          </w:p>
          <w:p w14:paraId="45A4FAAC" w14:textId="77777777" w:rsidR="00624512" w:rsidRPr="001D386E" w:rsidRDefault="00624512" w:rsidP="00624512">
            <w:pPr>
              <w:pStyle w:val="TAN"/>
              <w:rPr>
                <w:rFonts w:cs="Arial"/>
              </w:rPr>
            </w:pPr>
            <w:r w:rsidRPr="001D386E">
              <w:rPr>
                <w:rFonts w:cs="Arial" w:hint="eastAsia"/>
              </w:rPr>
              <w:t>NOTE10:</w:t>
            </w:r>
            <w:r w:rsidRPr="001D386E">
              <w:rPr>
                <w:rFonts w:cs="Arial"/>
              </w:rPr>
              <w:tab/>
              <w:t>Void</w:t>
            </w:r>
          </w:p>
          <w:p w14:paraId="65317D90" w14:textId="77777777" w:rsidR="00624512" w:rsidRPr="001D386E" w:rsidRDefault="00624512" w:rsidP="00624512">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6AAD86D" w14:textId="77777777" w:rsidR="00624512" w:rsidRPr="001D386E" w:rsidRDefault="00624512" w:rsidP="00624512">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33DA2A4" w14:textId="77777777" w:rsidR="00624512" w:rsidRPr="001D386E" w:rsidRDefault="00624512" w:rsidP="00624512">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7E954DA2" w14:textId="77777777" w:rsidR="00624512" w:rsidRPr="001D386E" w:rsidRDefault="00624512" w:rsidP="0062451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0D03ACF" w14:textId="77777777" w:rsidR="00624512" w:rsidRPr="001D386E" w:rsidRDefault="00624512" w:rsidP="00624512">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F6CF3E4" w14:textId="77777777" w:rsidR="00624512" w:rsidRPr="001D386E" w:rsidRDefault="00624512" w:rsidP="00624512">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61D51963" w14:textId="77777777" w:rsidR="00624512" w:rsidRPr="001D386E" w:rsidRDefault="00624512" w:rsidP="00624512">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73BE792" w14:textId="77777777" w:rsidR="00624512" w:rsidRPr="001D386E" w:rsidRDefault="00624512" w:rsidP="00624512">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602FA880" w14:textId="77777777" w:rsidR="00624512" w:rsidRPr="001D386E" w:rsidRDefault="00624512" w:rsidP="00624512">
            <w:pPr>
              <w:pStyle w:val="TAN"/>
              <w:rPr>
                <w:rFonts w:cs="Arial"/>
              </w:rPr>
            </w:pPr>
            <w:r w:rsidRPr="001D386E">
              <w:rPr>
                <w:rFonts w:cs="Arial"/>
              </w:rPr>
              <w:t>NOTE 19:</w:t>
            </w:r>
            <w:r w:rsidRPr="001D386E">
              <w:rPr>
                <w:rFonts w:cs="Arial"/>
              </w:rPr>
              <w:tab/>
              <w:t>Void</w:t>
            </w:r>
          </w:p>
          <w:p w14:paraId="1F6015E3" w14:textId="77777777" w:rsidR="00624512" w:rsidRPr="001D386E" w:rsidRDefault="00624512" w:rsidP="00624512">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43461B5" w14:textId="77777777" w:rsidR="00624512" w:rsidRPr="001D386E" w:rsidRDefault="00624512" w:rsidP="00624512">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8953818" w14:textId="77777777" w:rsidR="00624512" w:rsidRPr="001D386E" w:rsidRDefault="00624512" w:rsidP="00624512">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7F95B44D" w14:textId="77777777" w:rsidR="00624512" w:rsidRPr="001D386E" w:rsidRDefault="00624512" w:rsidP="00624512">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D32E808" w14:textId="77777777" w:rsidR="00624512" w:rsidRPr="001D386E" w:rsidRDefault="00624512" w:rsidP="00624512">
            <w:pPr>
              <w:pStyle w:val="TAN"/>
              <w:rPr>
                <w:rFonts w:cs="Arial"/>
              </w:rPr>
            </w:pPr>
            <w:r w:rsidRPr="001D386E">
              <w:t>NOTE 25: Void</w:t>
            </w:r>
          </w:p>
        </w:tc>
      </w:tr>
    </w:tbl>
    <w:p w14:paraId="2EB0BC0B" w14:textId="77777777" w:rsidR="007A6910" w:rsidRPr="001D386E" w:rsidRDefault="007A6910" w:rsidP="007A6910"/>
    <w:p w14:paraId="4D2AC3BE" w14:textId="77777777" w:rsidR="007A6910" w:rsidRPr="001D386E" w:rsidRDefault="007A6910" w:rsidP="007A6910">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A6910" w:rsidRPr="001D386E" w14:paraId="6C7290F4" w14:textId="77777777" w:rsidTr="008F17B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A43061" w14:textId="77777777" w:rsidR="007A6910" w:rsidRPr="001D386E" w:rsidRDefault="007A6910" w:rsidP="008F17B2">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1E0E9B5" w14:textId="77777777" w:rsidR="007A6910" w:rsidRPr="001D386E" w:rsidRDefault="007A6910" w:rsidP="008F17B2">
            <w:pPr>
              <w:pStyle w:val="TAH"/>
              <w:rPr>
                <w:rFonts w:cs="Arial"/>
              </w:rPr>
            </w:pPr>
            <w:r w:rsidRPr="001D386E">
              <w:rPr>
                <w:rFonts w:cs="Arial"/>
              </w:rPr>
              <w:t xml:space="preserve">Spurious emission </w:t>
            </w:r>
          </w:p>
        </w:tc>
      </w:tr>
      <w:tr w:rsidR="007A6910" w:rsidRPr="001D386E" w14:paraId="416D1596" w14:textId="77777777" w:rsidTr="008F17B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22FD66F" w14:textId="77777777" w:rsidR="007A6910" w:rsidRPr="001D386E" w:rsidRDefault="007A6910" w:rsidP="008F17B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042021F" w14:textId="77777777" w:rsidR="007A6910" w:rsidRPr="001D386E" w:rsidRDefault="007A6910" w:rsidP="008F17B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F580FAA" w14:textId="77777777" w:rsidR="007A6910" w:rsidRPr="001D386E" w:rsidRDefault="007A6910" w:rsidP="008F17B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05DEAA1" w14:textId="77777777" w:rsidR="007A6910" w:rsidRPr="001D386E" w:rsidRDefault="007A6910" w:rsidP="008F17B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DFF1880" w14:textId="77777777" w:rsidR="007A6910" w:rsidRPr="001D386E" w:rsidRDefault="007A6910" w:rsidP="008F17B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E5BC3A3" w14:textId="77777777" w:rsidR="007A6910" w:rsidRPr="001D386E" w:rsidRDefault="007A6910" w:rsidP="008F17B2">
            <w:pPr>
              <w:pStyle w:val="TAH"/>
              <w:rPr>
                <w:rFonts w:cs="Arial"/>
              </w:rPr>
            </w:pPr>
            <w:r w:rsidRPr="001D386E">
              <w:rPr>
                <w:rFonts w:cs="Arial"/>
              </w:rPr>
              <w:t>NOTE</w:t>
            </w:r>
          </w:p>
        </w:tc>
      </w:tr>
      <w:tr w:rsidR="007A6910" w:rsidRPr="001D386E" w14:paraId="52919EE2" w14:textId="77777777" w:rsidTr="008F17B2">
        <w:trPr>
          <w:trHeight w:val="225"/>
          <w:jc w:val="center"/>
        </w:trPr>
        <w:tc>
          <w:tcPr>
            <w:tcW w:w="864" w:type="dxa"/>
            <w:vMerge w:val="restart"/>
            <w:tcBorders>
              <w:top w:val="nil"/>
              <w:left w:val="single" w:sz="4" w:space="0" w:color="auto"/>
              <w:right w:val="single" w:sz="4" w:space="0" w:color="auto"/>
            </w:tcBorders>
            <w:shd w:val="clear" w:color="auto" w:fill="auto"/>
          </w:tcPr>
          <w:p w14:paraId="10E1FF60" w14:textId="77777777" w:rsidR="007A6910" w:rsidRPr="001D386E" w:rsidRDefault="007A6910" w:rsidP="008F17B2">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490EBE39"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5A45AF6"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D42696F"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7D3878A"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903862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3EA23F"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8E30C14"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9530FCB" w14:textId="77777777" w:rsidR="007A6910" w:rsidRPr="001D386E" w:rsidRDefault="007A6910" w:rsidP="008F17B2">
            <w:pPr>
              <w:pStyle w:val="TAC"/>
              <w:rPr>
                <w:rFonts w:cs="Arial"/>
                <w:sz w:val="16"/>
                <w:szCs w:val="16"/>
              </w:rPr>
            </w:pPr>
          </w:p>
        </w:tc>
      </w:tr>
      <w:tr w:rsidR="007A6910" w:rsidRPr="001D386E" w14:paraId="3E518EDA" w14:textId="77777777" w:rsidTr="008F17B2">
        <w:trPr>
          <w:trHeight w:val="157"/>
          <w:jc w:val="center"/>
        </w:trPr>
        <w:tc>
          <w:tcPr>
            <w:tcW w:w="864" w:type="dxa"/>
            <w:vMerge/>
            <w:tcBorders>
              <w:left w:val="single" w:sz="4" w:space="0" w:color="auto"/>
              <w:right w:val="single" w:sz="4" w:space="0" w:color="auto"/>
            </w:tcBorders>
            <w:shd w:val="clear" w:color="auto" w:fill="auto"/>
          </w:tcPr>
          <w:p w14:paraId="37893086" w14:textId="77777777" w:rsidR="007A6910" w:rsidRPr="001D386E" w:rsidRDefault="007A6910" w:rsidP="008F17B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5175827" w14:textId="77777777" w:rsidR="007A6910" w:rsidRPr="001D386E" w:rsidRDefault="007A6910" w:rsidP="008F17B2">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B9D90FC" w14:textId="77777777" w:rsidR="007A6910" w:rsidRPr="001D386E" w:rsidRDefault="007A6910" w:rsidP="008F17B2">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6CFCB98" w14:textId="77777777" w:rsidR="007A6910" w:rsidRPr="001D386E" w:rsidRDefault="007A6910" w:rsidP="008F17B2">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CC25AF6" w14:textId="77777777" w:rsidR="007A6910" w:rsidRPr="001D386E" w:rsidRDefault="007A6910" w:rsidP="008F17B2">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72879EB"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D9EB16"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1C861C" w14:textId="77777777" w:rsidR="007A6910" w:rsidRPr="001D386E" w:rsidRDefault="007A6910" w:rsidP="008F17B2">
            <w:pPr>
              <w:pStyle w:val="TAC"/>
              <w:rPr>
                <w:rFonts w:cs="Arial"/>
                <w:sz w:val="16"/>
                <w:szCs w:val="16"/>
              </w:rPr>
            </w:pPr>
            <w:r w:rsidRPr="001D386E">
              <w:rPr>
                <w:rFonts w:cs="Arial"/>
                <w:sz w:val="16"/>
                <w:szCs w:val="16"/>
              </w:rPr>
              <w:t>10</w:t>
            </w:r>
          </w:p>
        </w:tc>
      </w:tr>
      <w:tr w:rsidR="007A6910" w:rsidRPr="001D386E" w14:paraId="7EF787BD" w14:textId="77777777" w:rsidTr="008F17B2">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9E22141" w14:textId="77777777" w:rsidR="007A6910" w:rsidRPr="001D386E" w:rsidRDefault="007A6910" w:rsidP="008F17B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29AAC" w14:textId="77777777" w:rsidR="007A6910" w:rsidRPr="001D386E" w:rsidRDefault="007A6910" w:rsidP="008F17B2">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71948D13" w14:textId="77777777" w:rsidR="007A6910" w:rsidRPr="001D386E" w:rsidRDefault="007A6910" w:rsidP="008F17B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AF514E0"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72EC2B2" w14:textId="77777777" w:rsidR="007A6910" w:rsidRPr="001D386E" w:rsidRDefault="007A6910" w:rsidP="008F17B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F0011A"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D672581"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167E49"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30306B96"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1F59F7" w14:textId="77777777" w:rsidR="007A6910" w:rsidRPr="001D386E" w:rsidRDefault="007A6910" w:rsidP="008F17B2">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CB3FC2"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A59C607"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10EB823"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BAD608"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1B70A"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C7D513"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45F698"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20401" w14:textId="77777777" w:rsidR="007A6910" w:rsidRPr="001D386E" w:rsidRDefault="007A6910" w:rsidP="008F17B2">
            <w:pPr>
              <w:pStyle w:val="TAC"/>
              <w:rPr>
                <w:rFonts w:cs="Arial"/>
                <w:sz w:val="16"/>
                <w:szCs w:val="16"/>
              </w:rPr>
            </w:pPr>
          </w:p>
        </w:tc>
      </w:tr>
      <w:tr w:rsidR="007A6910" w:rsidRPr="001D386E" w14:paraId="1B9167AD" w14:textId="77777777" w:rsidTr="008F17B2">
        <w:trPr>
          <w:trHeight w:val="157"/>
          <w:jc w:val="center"/>
        </w:trPr>
        <w:tc>
          <w:tcPr>
            <w:tcW w:w="864" w:type="dxa"/>
            <w:vMerge/>
            <w:tcBorders>
              <w:left w:val="single" w:sz="4" w:space="0" w:color="auto"/>
              <w:right w:val="single" w:sz="4" w:space="0" w:color="auto"/>
            </w:tcBorders>
            <w:shd w:val="clear" w:color="auto" w:fill="auto"/>
          </w:tcPr>
          <w:p w14:paraId="4C9C2F6F"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D49C47" w14:textId="77777777" w:rsidR="007A6910" w:rsidRPr="001D386E" w:rsidRDefault="007A6910" w:rsidP="008F17B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D7C194C"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E359B7"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F5AAE8"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A4FA3"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BDF362"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EE844" w14:textId="77777777" w:rsidR="007A6910" w:rsidRPr="001D386E" w:rsidRDefault="007A6910" w:rsidP="008F17B2">
            <w:pPr>
              <w:pStyle w:val="TAC"/>
              <w:rPr>
                <w:rFonts w:cs="Arial"/>
                <w:sz w:val="16"/>
                <w:szCs w:val="16"/>
              </w:rPr>
            </w:pPr>
            <w:r w:rsidRPr="001D386E">
              <w:rPr>
                <w:rFonts w:cs="Arial"/>
                <w:sz w:val="16"/>
                <w:szCs w:val="16"/>
              </w:rPr>
              <w:t>10</w:t>
            </w:r>
          </w:p>
        </w:tc>
      </w:tr>
      <w:tr w:rsidR="007A6910" w:rsidRPr="001D386E" w14:paraId="2AB02295" w14:textId="77777777" w:rsidTr="008F17B2">
        <w:trPr>
          <w:trHeight w:val="157"/>
          <w:jc w:val="center"/>
        </w:trPr>
        <w:tc>
          <w:tcPr>
            <w:tcW w:w="864" w:type="dxa"/>
            <w:vMerge/>
            <w:tcBorders>
              <w:left w:val="single" w:sz="4" w:space="0" w:color="auto"/>
              <w:right w:val="single" w:sz="4" w:space="0" w:color="auto"/>
            </w:tcBorders>
            <w:shd w:val="clear" w:color="auto" w:fill="auto"/>
          </w:tcPr>
          <w:p w14:paraId="34430BB3"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24A02E"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721C97F"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63BDD3D"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A3274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27B361" w14:textId="77777777" w:rsidR="007A6910" w:rsidRPr="001D386E" w:rsidRDefault="007A6910" w:rsidP="008F17B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195420"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BD18D5"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6E689D"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23E8321E"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22B75E9" w14:textId="77777777" w:rsidR="007A6910" w:rsidRPr="001D386E" w:rsidRDefault="007A6910" w:rsidP="008F17B2">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185745F0" w14:textId="77777777" w:rsidR="007A6910" w:rsidRPr="001D386E" w:rsidRDefault="007A6910" w:rsidP="008F17B2">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722B6F1" w14:textId="77777777" w:rsidR="007A6910" w:rsidRPr="001D386E" w:rsidRDefault="007A6910" w:rsidP="008F17B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12294" w14:textId="77777777" w:rsidR="007A6910" w:rsidRPr="001D386E" w:rsidRDefault="007A6910" w:rsidP="008F17B2">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728583E" w14:textId="77777777" w:rsidR="007A6910" w:rsidRPr="001D386E" w:rsidRDefault="007A6910" w:rsidP="008F17B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CDF925" w14:textId="77777777" w:rsidR="007A6910" w:rsidRPr="001D386E" w:rsidRDefault="007A6910" w:rsidP="008F17B2">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DBEA3D" w14:textId="77777777" w:rsidR="007A6910" w:rsidRPr="001D386E" w:rsidRDefault="007A6910" w:rsidP="008F17B2">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B61248" w14:textId="77777777" w:rsidR="007A6910" w:rsidRPr="001D386E" w:rsidRDefault="007A6910" w:rsidP="008F17B2">
            <w:pPr>
              <w:pStyle w:val="TAC"/>
              <w:rPr>
                <w:rFonts w:cs="Arial"/>
                <w:sz w:val="16"/>
                <w:szCs w:val="16"/>
              </w:rPr>
            </w:pPr>
          </w:p>
        </w:tc>
      </w:tr>
      <w:tr w:rsidR="007A6910" w:rsidRPr="001D386E" w14:paraId="72B07BA2" w14:textId="77777777" w:rsidTr="008F17B2">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DD77A33" w14:textId="77777777" w:rsidR="007A6910" w:rsidRPr="001D386E" w:rsidRDefault="007A6910" w:rsidP="008F17B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77AD13"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003794BD" w14:textId="77777777" w:rsidR="007A6910" w:rsidRPr="00FD6A3F" w:rsidRDefault="007A6910" w:rsidP="008F17B2">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1BA40" w14:textId="77777777" w:rsidR="007A6910" w:rsidRPr="001D386E" w:rsidRDefault="007A6910" w:rsidP="008F17B2">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630DCF" w14:textId="77777777" w:rsidR="007A6910" w:rsidRPr="001D386E" w:rsidRDefault="007A6910" w:rsidP="008F17B2">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1576EB" w14:textId="77777777" w:rsidR="007A6910" w:rsidRPr="001D386E" w:rsidRDefault="007A6910" w:rsidP="008F17B2">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800277" w14:textId="77777777" w:rsidR="007A6910" w:rsidRPr="001D386E" w:rsidRDefault="007A6910" w:rsidP="008F17B2">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EB7B0D" w14:textId="77777777" w:rsidR="007A6910" w:rsidRPr="001D386E" w:rsidRDefault="007A6910" w:rsidP="008F17B2">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DC8A3F"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4593EB7A" w14:textId="77777777" w:rsidTr="008F17B2">
        <w:trPr>
          <w:trHeight w:val="157"/>
          <w:jc w:val="center"/>
        </w:trPr>
        <w:tc>
          <w:tcPr>
            <w:tcW w:w="864" w:type="dxa"/>
            <w:tcBorders>
              <w:top w:val="single" w:sz="4" w:space="0" w:color="auto"/>
              <w:left w:val="single" w:sz="4" w:space="0" w:color="auto"/>
              <w:right w:val="single" w:sz="4" w:space="0" w:color="auto"/>
            </w:tcBorders>
            <w:shd w:val="clear" w:color="auto" w:fill="auto"/>
          </w:tcPr>
          <w:p w14:paraId="7783F381" w14:textId="77777777" w:rsidR="007A6910" w:rsidRPr="001D386E" w:rsidRDefault="007A6910" w:rsidP="008F17B2">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218D3B"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E33E387"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C9CB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405F1AC" w14:textId="77777777" w:rsidR="007A6910" w:rsidRPr="001D386E" w:rsidRDefault="007A6910" w:rsidP="008F17B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3154CB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2D04CA"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1D79F8"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D0EF8" w14:textId="77777777" w:rsidR="007A6910" w:rsidRPr="001D386E" w:rsidRDefault="007A6910" w:rsidP="008F17B2">
            <w:pPr>
              <w:pStyle w:val="TAC"/>
              <w:rPr>
                <w:rFonts w:cs="Arial"/>
                <w:sz w:val="16"/>
                <w:szCs w:val="16"/>
              </w:rPr>
            </w:pPr>
          </w:p>
        </w:tc>
      </w:tr>
      <w:tr w:rsidR="007A6910" w:rsidRPr="001D386E" w14:paraId="1019FF4A"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6BD87AD" w14:textId="77777777" w:rsidR="007A6910" w:rsidRPr="001D386E" w:rsidRDefault="007A6910" w:rsidP="008F17B2">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00AE851" w14:textId="77777777" w:rsidR="007A6910" w:rsidRPr="001D386E" w:rsidRDefault="007A6910" w:rsidP="008F17B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D7F378D"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830B0B"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24B715A"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4840B2"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E6AC95"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77984A" w14:textId="77777777" w:rsidR="007A6910" w:rsidRPr="001D386E" w:rsidRDefault="007A6910" w:rsidP="008F17B2">
            <w:pPr>
              <w:pStyle w:val="TAC"/>
              <w:rPr>
                <w:rFonts w:cs="Arial"/>
                <w:sz w:val="16"/>
                <w:szCs w:val="16"/>
              </w:rPr>
            </w:pPr>
          </w:p>
        </w:tc>
      </w:tr>
      <w:tr w:rsidR="007A6910" w:rsidRPr="001D386E" w14:paraId="18F85C1C" w14:textId="77777777" w:rsidTr="008F17B2">
        <w:trPr>
          <w:trHeight w:val="157"/>
          <w:jc w:val="center"/>
        </w:trPr>
        <w:tc>
          <w:tcPr>
            <w:tcW w:w="864" w:type="dxa"/>
            <w:vMerge/>
            <w:tcBorders>
              <w:left w:val="single" w:sz="4" w:space="0" w:color="auto"/>
              <w:right w:val="single" w:sz="4" w:space="0" w:color="auto"/>
            </w:tcBorders>
            <w:shd w:val="clear" w:color="auto" w:fill="auto"/>
          </w:tcPr>
          <w:p w14:paraId="50637A65"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5B5D98" w14:textId="77777777" w:rsidR="007A6910" w:rsidRPr="001D386E" w:rsidRDefault="007A6910" w:rsidP="008F17B2">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3224F16"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40C1AE"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52FD03"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C13CE6"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4A111C"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7F1293"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5A1B73AD" w14:textId="77777777" w:rsidTr="008F17B2">
        <w:trPr>
          <w:trHeight w:val="157"/>
          <w:jc w:val="center"/>
        </w:trPr>
        <w:tc>
          <w:tcPr>
            <w:tcW w:w="864" w:type="dxa"/>
            <w:vMerge/>
            <w:tcBorders>
              <w:left w:val="single" w:sz="4" w:space="0" w:color="auto"/>
              <w:right w:val="single" w:sz="4" w:space="0" w:color="auto"/>
            </w:tcBorders>
            <w:shd w:val="clear" w:color="auto" w:fill="auto"/>
          </w:tcPr>
          <w:p w14:paraId="0AF25553"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DBFF8A5" w14:textId="77777777" w:rsidR="007A6910" w:rsidRPr="001D386E" w:rsidRDefault="007A6910" w:rsidP="008F17B2">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18B27ADB"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1FDDC8"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8BFA4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0E4219"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0AA919"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061333"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02363288" w14:textId="77777777" w:rsidTr="008F17B2">
        <w:trPr>
          <w:trHeight w:val="157"/>
          <w:jc w:val="center"/>
        </w:trPr>
        <w:tc>
          <w:tcPr>
            <w:tcW w:w="864" w:type="dxa"/>
            <w:vMerge/>
            <w:tcBorders>
              <w:left w:val="single" w:sz="4" w:space="0" w:color="auto"/>
              <w:right w:val="single" w:sz="4" w:space="0" w:color="auto"/>
            </w:tcBorders>
            <w:shd w:val="clear" w:color="auto" w:fill="auto"/>
          </w:tcPr>
          <w:p w14:paraId="6A31A01E"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D88ACC" w14:textId="77777777" w:rsidR="007A6910" w:rsidRPr="001D386E" w:rsidRDefault="007A6910" w:rsidP="008F17B2">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A517D2A"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3B91EB"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9C029"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2DABEE"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29846D"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CA47EE" w14:textId="77777777" w:rsidR="007A6910" w:rsidRPr="001D386E" w:rsidRDefault="007A6910" w:rsidP="008F17B2">
            <w:pPr>
              <w:pStyle w:val="TAC"/>
              <w:rPr>
                <w:rFonts w:cs="Arial"/>
                <w:sz w:val="16"/>
                <w:szCs w:val="16"/>
              </w:rPr>
            </w:pPr>
            <w:r w:rsidRPr="001D386E">
              <w:rPr>
                <w:rFonts w:cs="Arial"/>
                <w:sz w:val="16"/>
                <w:szCs w:val="16"/>
              </w:rPr>
              <w:t>10</w:t>
            </w:r>
          </w:p>
        </w:tc>
      </w:tr>
      <w:tr w:rsidR="007A6910" w:rsidRPr="001D386E" w14:paraId="24C3859C" w14:textId="77777777" w:rsidTr="008F17B2">
        <w:trPr>
          <w:trHeight w:val="157"/>
          <w:jc w:val="center"/>
        </w:trPr>
        <w:tc>
          <w:tcPr>
            <w:tcW w:w="864" w:type="dxa"/>
            <w:vMerge/>
            <w:tcBorders>
              <w:left w:val="single" w:sz="4" w:space="0" w:color="auto"/>
              <w:right w:val="single" w:sz="4" w:space="0" w:color="auto"/>
            </w:tcBorders>
            <w:shd w:val="clear" w:color="auto" w:fill="auto"/>
          </w:tcPr>
          <w:p w14:paraId="743D404E"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D8D351"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22, 41, 42, 43, 52</w:t>
            </w:r>
          </w:p>
          <w:p w14:paraId="552FB93E"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E2723E"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456B85" w14:textId="77777777" w:rsidR="007A6910" w:rsidRPr="001D386E" w:rsidRDefault="007A6910" w:rsidP="008F17B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63AB39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08A5BD"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CAFD21"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DC10B"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595E1DF2" w14:textId="77777777" w:rsidTr="008F17B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BE97780" w14:textId="77777777" w:rsidR="007A6910" w:rsidRPr="001D386E" w:rsidRDefault="007A6910" w:rsidP="008F17B2">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9A74CB" w14:textId="77777777" w:rsidR="007A6910" w:rsidRPr="001D386E" w:rsidRDefault="007A6910" w:rsidP="008F17B2">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E7F5D00"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71F86E4" w14:textId="77777777" w:rsidR="007A6910" w:rsidRPr="001D386E" w:rsidRDefault="007A6910" w:rsidP="008F17B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86B404"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B4D977" w14:textId="77777777" w:rsidR="007A6910" w:rsidRPr="001D386E" w:rsidRDefault="007A6910" w:rsidP="008F17B2">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07862C"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B2F497" w14:textId="77777777" w:rsidR="007A6910" w:rsidRPr="001D386E" w:rsidRDefault="007A6910" w:rsidP="008F17B2">
            <w:pPr>
              <w:pStyle w:val="TAC"/>
              <w:rPr>
                <w:rFonts w:cs="Arial"/>
                <w:sz w:val="16"/>
                <w:szCs w:val="16"/>
              </w:rPr>
            </w:pPr>
          </w:p>
        </w:tc>
      </w:tr>
      <w:tr w:rsidR="007A6910" w:rsidRPr="001D386E" w14:paraId="4E5BADFC" w14:textId="77777777" w:rsidTr="008F17B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AAFA5A2" w14:textId="77777777" w:rsidR="007A6910" w:rsidRPr="001D386E" w:rsidRDefault="007A6910" w:rsidP="008F17B2">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71EDBA"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0B9C30D"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17C9255" w14:textId="77777777" w:rsidR="007A6910" w:rsidRPr="001D386E" w:rsidRDefault="007A6910" w:rsidP="008F17B2">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3067ABA" w14:textId="77777777" w:rsidR="007A6910" w:rsidRPr="001D386E" w:rsidRDefault="007A6910" w:rsidP="008F17B2">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9F2615" w14:textId="77777777" w:rsidR="007A6910" w:rsidRPr="001D386E" w:rsidRDefault="007A6910" w:rsidP="008F17B2">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84DEDA" w14:textId="77777777" w:rsidR="007A6910" w:rsidRPr="001D386E" w:rsidRDefault="007A6910" w:rsidP="008F17B2">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662843" w14:textId="77777777" w:rsidR="007A6910" w:rsidRPr="001D386E" w:rsidRDefault="007A6910" w:rsidP="008F17B2">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236EBA" w14:textId="77777777" w:rsidR="007A6910" w:rsidRPr="001D386E" w:rsidRDefault="007A6910" w:rsidP="008F17B2">
            <w:pPr>
              <w:pStyle w:val="TAC"/>
              <w:rPr>
                <w:rFonts w:cs="Arial"/>
                <w:sz w:val="16"/>
                <w:szCs w:val="16"/>
                <w:lang w:eastAsia="zh-CN"/>
              </w:rPr>
            </w:pPr>
          </w:p>
        </w:tc>
      </w:tr>
      <w:tr w:rsidR="007A6910" w:rsidRPr="001D386E" w14:paraId="344E35DC" w14:textId="77777777" w:rsidTr="008F17B2">
        <w:trPr>
          <w:trHeight w:val="157"/>
          <w:jc w:val="center"/>
        </w:trPr>
        <w:tc>
          <w:tcPr>
            <w:tcW w:w="864" w:type="dxa"/>
            <w:vMerge/>
            <w:tcBorders>
              <w:left w:val="single" w:sz="4" w:space="0" w:color="auto"/>
              <w:right w:val="single" w:sz="4" w:space="0" w:color="auto"/>
            </w:tcBorders>
            <w:shd w:val="clear" w:color="auto" w:fill="auto"/>
          </w:tcPr>
          <w:p w14:paraId="2E2E8346"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6EEF64" w14:textId="77777777" w:rsidR="007A6910" w:rsidRPr="001D386E" w:rsidRDefault="007A6910" w:rsidP="008F17B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FE2BCCC"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71C668"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D57DFD"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4F36A3" w14:textId="77777777" w:rsidR="007A6910" w:rsidRPr="001D386E" w:rsidRDefault="007A6910" w:rsidP="008F17B2">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F0025B" w14:textId="77777777" w:rsidR="007A6910" w:rsidRPr="001D386E" w:rsidRDefault="007A6910" w:rsidP="008F17B2">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970957" w14:textId="77777777" w:rsidR="007A6910" w:rsidRPr="001D386E" w:rsidRDefault="007A6910" w:rsidP="008F17B2">
            <w:pPr>
              <w:pStyle w:val="TAC"/>
              <w:rPr>
                <w:rFonts w:cs="Arial"/>
                <w:sz w:val="16"/>
                <w:szCs w:val="16"/>
                <w:lang w:eastAsia="zh-CN"/>
              </w:rPr>
            </w:pPr>
            <w:r w:rsidRPr="001D386E">
              <w:rPr>
                <w:rFonts w:cs="Arial"/>
                <w:sz w:val="16"/>
                <w:szCs w:val="16"/>
              </w:rPr>
              <w:t>2</w:t>
            </w:r>
          </w:p>
        </w:tc>
      </w:tr>
      <w:tr w:rsidR="007A6910" w:rsidRPr="001D386E" w14:paraId="6BAD53B1"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774F7F0" w14:textId="77777777" w:rsidR="007A6910" w:rsidRPr="001D386E" w:rsidRDefault="007A6910" w:rsidP="008F17B2">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5882D0"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79F2A1F"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1FC8D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67E6CC"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DF707"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CA95FE"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E911EF"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61BD71" w14:textId="77777777" w:rsidR="007A6910" w:rsidRPr="001D386E" w:rsidRDefault="007A6910" w:rsidP="008F17B2">
            <w:pPr>
              <w:pStyle w:val="TAC"/>
              <w:rPr>
                <w:rFonts w:cs="Arial"/>
                <w:sz w:val="16"/>
                <w:szCs w:val="16"/>
              </w:rPr>
            </w:pPr>
          </w:p>
        </w:tc>
      </w:tr>
      <w:tr w:rsidR="007A6910" w:rsidRPr="001D386E" w14:paraId="245BDA7E" w14:textId="77777777" w:rsidTr="008F17B2">
        <w:trPr>
          <w:trHeight w:val="225"/>
          <w:jc w:val="center"/>
        </w:trPr>
        <w:tc>
          <w:tcPr>
            <w:tcW w:w="864" w:type="dxa"/>
            <w:vMerge/>
            <w:tcBorders>
              <w:left w:val="single" w:sz="4" w:space="0" w:color="auto"/>
              <w:right w:val="single" w:sz="4" w:space="0" w:color="auto"/>
            </w:tcBorders>
            <w:shd w:val="clear" w:color="auto" w:fill="auto"/>
          </w:tcPr>
          <w:p w14:paraId="73709D9E"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5B9B07" w14:textId="77777777" w:rsidR="007A6910" w:rsidRPr="001D386E" w:rsidRDefault="007A6910" w:rsidP="008F17B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F573349"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5745E5"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213BE2"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0310D6"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A9C360"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B9075A"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0FB5FA8F"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2D9E298"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D6E4B8" w14:textId="77777777" w:rsidR="007A6910" w:rsidRPr="001D386E" w:rsidRDefault="007A6910" w:rsidP="008F17B2">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E11384A" w14:textId="77777777" w:rsidR="007A6910" w:rsidRPr="001D386E" w:rsidRDefault="007A6910" w:rsidP="008F17B2">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A959BC" w14:textId="77777777" w:rsidR="007A6910" w:rsidRPr="001D386E" w:rsidRDefault="007A6910" w:rsidP="008F17B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CE435AB" w14:textId="77777777" w:rsidR="007A6910" w:rsidRPr="001D386E" w:rsidRDefault="007A6910" w:rsidP="008F17B2">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EBE00E" w14:textId="77777777" w:rsidR="007A6910" w:rsidRPr="001D386E" w:rsidRDefault="007A6910" w:rsidP="008F17B2">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FF212C" w14:textId="77777777" w:rsidR="007A6910" w:rsidRPr="001D386E" w:rsidRDefault="007A6910" w:rsidP="008F17B2">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A875A5" w14:textId="77777777" w:rsidR="007A6910" w:rsidRPr="001D386E" w:rsidRDefault="007A6910" w:rsidP="008F17B2">
            <w:pPr>
              <w:pStyle w:val="TAC"/>
              <w:rPr>
                <w:rFonts w:cs="Arial"/>
                <w:sz w:val="16"/>
                <w:szCs w:val="16"/>
              </w:rPr>
            </w:pPr>
            <w:r>
              <w:rPr>
                <w:rFonts w:cs="Arial" w:hint="eastAsia"/>
                <w:sz w:val="16"/>
                <w:szCs w:val="16"/>
                <w:lang w:eastAsia="ja-JP"/>
              </w:rPr>
              <w:t>15</w:t>
            </w:r>
          </w:p>
        </w:tc>
      </w:tr>
      <w:tr w:rsidR="007A6910" w:rsidRPr="001D386E" w14:paraId="5A97F8B8"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359FB97" w14:textId="77777777" w:rsidR="007A6910" w:rsidRPr="001D386E" w:rsidRDefault="007A6910" w:rsidP="008F17B2">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15C02C" w14:textId="77777777" w:rsidR="007A6910" w:rsidRPr="00FD6A3F" w:rsidRDefault="007A6910" w:rsidP="008F17B2">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57043E">
              <w:rPr>
                <w:rFonts w:cs="Arial"/>
                <w:sz w:val="16"/>
                <w:szCs w:val="16"/>
                <w:lang w:val="de-DE" w:eastAsia="ja-JP"/>
              </w:rPr>
              <w:t>, 103</w:t>
            </w:r>
          </w:p>
          <w:p w14:paraId="637A3C89"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14AD4"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5098E9"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B06D9B8"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DB2EBA"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9C68F8"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73ABF0" w14:textId="77777777" w:rsidR="007A6910" w:rsidRPr="001D386E" w:rsidRDefault="007A6910" w:rsidP="008F17B2">
            <w:pPr>
              <w:pStyle w:val="TAC"/>
              <w:rPr>
                <w:rFonts w:cs="Arial"/>
                <w:sz w:val="16"/>
                <w:szCs w:val="16"/>
              </w:rPr>
            </w:pPr>
          </w:p>
        </w:tc>
      </w:tr>
      <w:tr w:rsidR="007A6910" w:rsidRPr="001D386E" w14:paraId="5D553D0A"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32D7F4A"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79088F" w14:textId="77777777" w:rsidR="007A6910" w:rsidRPr="001D386E" w:rsidRDefault="007A6910" w:rsidP="008F17B2">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54A2525"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7FFC6B"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1037801"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1F7DC1"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282237"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B56E4C"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5F62EEA9" w14:textId="77777777" w:rsidTr="008F17B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A1383E6" w14:textId="77777777" w:rsidR="007A6910" w:rsidRPr="001D386E" w:rsidRDefault="007A6910" w:rsidP="008F17B2">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9B7CB2C" w14:textId="77777777" w:rsidR="007A6910" w:rsidRPr="00FD6A3F" w:rsidRDefault="007A6910" w:rsidP="008F17B2">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AFA2ECD" w14:textId="77777777" w:rsidR="007A6910" w:rsidRPr="00FD6A3F" w:rsidRDefault="007A6910" w:rsidP="008F17B2">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AE243D1" w14:textId="77777777" w:rsidR="007A6910" w:rsidRPr="001D386E" w:rsidRDefault="007A6910" w:rsidP="008F17B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507E7F"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11923F" w14:textId="77777777" w:rsidR="007A6910" w:rsidRPr="001D386E" w:rsidRDefault="007A6910" w:rsidP="008F17B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2458FE"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770DE0"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5BF8C2" w14:textId="77777777" w:rsidR="007A6910" w:rsidRPr="001D386E" w:rsidRDefault="007A6910" w:rsidP="008F17B2">
            <w:pPr>
              <w:pStyle w:val="TAC"/>
              <w:rPr>
                <w:rFonts w:cs="Arial"/>
                <w:sz w:val="16"/>
                <w:szCs w:val="16"/>
              </w:rPr>
            </w:pPr>
          </w:p>
        </w:tc>
      </w:tr>
      <w:tr w:rsidR="007A6910" w:rsidRPr="001D386E" w14:paraId="45DEB5A9"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6AC579"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26AB5E" w14:textId="77777777" w:rsidR="007A6910" w:rsidRPr="001D386E" w:rsidRDefault="007A6910" w:rsidP="008F17B2">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E890B17" w14:textId="77777777" w:rsidR="007A6910" w:rsidRPr="001D386E" w:rsidRDefault="007A6910" w:rsidP="008F17B2">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A7B584F" w14:textId="77777777" w:rsidR="007A6910" w:rsidRPr="001D386E" w:rsidRDefault="007A6910" w:rsidP="008F17B2">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8F7985B" w14:textId="77777777" w:rsidR="007A6910" w:rsidRPr="001D386E" w:rsidRDefault="007A6910" w:rsidP="008F17B2">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9CA3BE" w14:textId="77777777" w:rsidR="007A6910" w:rsidRPr="001D386E" w:rsidRDefault="007A6910" w:rsidP="008F17B2">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26AD8" w14:textId="77777777" w:rsidR="007A6910" w:rsidRPr="001D386E" w:rsidRDefault="007A6910" w:rsidP="008F17B2">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09AA80" w14:textId="77777777" w:rsidR="007A6910" w:rsidRPr="001D386E" w:rsidRDefault="007A6910" w:rsidP="008F17B2">
            <w:pPr>
              <w:pStyle w:val="TAC"/>
              <w:rPr>
                <w:rFonts w:cs="Arial"/>
                <w:sz w:val="16"/>
                <w:szCs w:val="16"/>
              </w:rPr>
            </w:pPr>
          </w:p>
        </w:tc>
      </w:tr>
      <w:tr w:rsidR="007A6910" w:rsidRPr="001D386E" w14:paraId="3D0F55F2" w14:textId="77777777" w:rsidTr="008F17B2">
        <w:trPr>
          <w:trHeight w:val="225"/>
          <w:jc w:val="center"/>
        </w:trPr>
        <w:tc>
          <w:tcPr>
            <w:tcW w:w="864" w:type="dxa"/>
            <w:tcBorders>
              <w:left w:val="single" w:sz="4" w:space="0" w:color="auto"/>
              <w:bottom w:val="single" w:sz="4" w:space="0" w:color="auto"/>
              <w:right w:val="single" w:sz="4" w:space="0" w:color="auto"/>
            </w:tcBorders>
            <w:shd w:val="clear" w:color="auto" w:fill="auto"/>
          </w:tcPr>
          <w:p w14:paraId="0BEBE0FA" w14:textId="77777777" w:rsidR="007A6910" w:rsidRPr="001D386E" w:rsidRDefault="007A6910" w:rsidP="008F17B2">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227C5B" w14:textId="77777777" w:rsidR="007A6910" w:rsidRPr="001D386E" w:rsidRDefault="007A6910" w:rsidP="008F17B2">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D09AF57" w14:textId="77777777" w:rsidR="007A6910" w:rsidRPr="001D386E" w:rsidRDefault="007A6910" w:rsidP="008F17B2">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984EE2" w14:textId="77777777" w:rsidR="007A6910" w:rsidRPr="001D386E" w:rsidRDefault="007A6910" w:rsidP="008F17B2">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17095F" w14:textId="77777777" w:rsidR="007A6910" w:rsidRPr="001D386E" w:rsidRDefault="007A6910" w:rsidP="008F17B2">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CF501D" w14:textId="77777777" w:rsidR="007A6910" w:rsidRPr="001D386E" w:rsidRDefault="007A6910" w:rsidP="008F17B2">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4130C5" w14:textId="77777777" w:rsidR="007A6910" w:rsidRPr="001D386E" w:rsidRDefault="007A6910" w:rsidP="008F17B2">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F8ACEF" w14:textId="77777777" w:rsidR="007A6910" w:rsidRPr="001D386E" w:rsidRDefault="007A6910" w:rsidP="008F17B2">
            <w:pPr>
              <w:pStyle w:val="TAC"/>
              <w:rPr>
                <w:rFonts w:cs="Arial"/>
                <w:sz w:val="16"/>
                <w:szCs w:val="16"/>
              </w:rPr>
            </w:pPr>
          </w:p>
        </w:tc>
      </w:tr>
      <w:tr w:rsidR="007A6910" w:rsidRPr="001D386E" w14:paraId="771F2187" w14:textId="77777777" w:rsidTr="008F17B2">
        <w:trPr>
          <w:trHeight w:val="225"/>
          <w:jc w:val="center"/>
        </w:trPr>
        <w:tc>
          <w:tcPr>
            <w:tcW w:w="864" w:type="dxa"/>
            <w:vMerge w:val="restart"/>
            <w:tcBorders>
              <w:left w:val="single" w:sz="4" w:space="0" w:color="auto"/>
              <w:right w:val="single" w:sz="4" w:space="0" w:color="auto"/>
            </w:tcBorders>
            <w:shd w:val="clear" w:color="auto" w:fill="auto"/>
          </w:tcPr>
          <w:p w14:paraId="1060FEE8" w14:textId="77777777" w:rsidR="007A6910" w:rsidRPr="001D386E" w:rsidRDefault="007A6910" w:rsidP="008F17B2">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1FC386" w14:textId="77777777" w:rsidR="007A6910" w:rsidRPr="001D386E" w:rsidRDefault="007A6910" w:rsidP="008F17B2">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19CE332" w14:textId="77777777" w:rsidR="007A6910" w:rsidRPr="001D386E" w:rsidRDefault="007A6910" w:rsidP="008F17B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C49DD9"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87FDF" w14:textId="77777777" w:rsidR="007A6910" w:rsidRPr="001D386E" w:rsidRDefault="007A6910" w:rsidP="008F17B2">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7E84EC"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E35B1"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1E869D" w14:textId="77777777" w:rsidR="007A6910" w:rsidRPr="001D386E" w:rsidRDefault="007A6910" w:rsidP="008F17B2">
            <w:pPr>
              <w:pStyle w:val="TAC"/>
              <w:rPr>
                <w:rFonts w:cs="Arial"/>
                <w:sz w:val="16"/>
                <w:szCs w:val="16"/>
              </w:rPr>
            </w:pPr>
          </w:p>
        </w:tc>
      </w:tr>
      <w:tr w:rsidR="007A6910" w:rsidRPr="001D386E" w14:paraId="66D4A995" w14:textId="77777777" w:rsidTr="008F17B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05638D9" w14:textId="77777777" w:rsidR="007A6910" w:rsidRPr="001D386E" w:rsidRDefault="007A6910" w:rsidP="008F17B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CF999A" w14:textId="77777777" w:rsidR="007A6910" w:rsidRPr="00236E7E" w:rsidRDefault="007A6910" w:rsidP="008F17B2">
            <w:pPr>
              <w:pStyle w:val="TAL"/>
              <w:rPr>
                <w:rFonts w:cs="Arial"/>
                <w:sz w:val="16"/>
                <w:szCs w:val="16"/>
                <w:lang w:val="sv-FI"/>
              </w:rPr>
            </w:pPr>
            <w:r w:rsidRPr="00236E7E">
              <w:rPr>
                <w:rFonts w:cs="Arial"/>
                <w:sz w:val="16"/>
                <w:szCs w:val="16"/>
                <w:lang w:val="sv-FI"/>
              </w:rPr>
              <w:t>E-UTRA Band 42, 48</w:t>
            </w:r>
          </w:p>
          <w:p w14:paraId="65446856" w14:textId="77777777" w:rsidR="007A6910" w:rsidRPr="00236E7E" w:rsidRDefault="007A6910" w:rsidP="008F17B2">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C6386B9" w14:textId="77777777" w:rsidR="007A6910" w:rsidRPr="001D386E" w:rsidRDefault="007A6910" w:rsidP="008F17B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342971" w14:textId="77777777" w:rsidR="007A6910" w:rsidRPr="001D386E" w:rsidRDefault="007A6910" w:rsidP="008F17B2">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26C3C5" w14:textId="77777777" w:rsidR="007A6910" w:rsidRPr="001D386E" w:rsidRDefault="007A6910" w:rsidP="008F17B2">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312FBC" w14:textId="77777777" w:rsidR="007A6910" w:rsidRPr="001D386E" w:rsidRDefault="007A6910" w:rsidP="008F17B2">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0130F7" w14:textId="77777777" w:rsidR="007A6910" w:rsidRPr="001D386E" w:rsidRDefault="007A6910" w:rsidP="008F17B2">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C03C43" w14:textId="77777777" w:rsidR="007A6910" w:rsidRPr="001D386E" w:rsidRDefault="007A6910" w:rsidP="008F17B2">
            <w:pPr>
              <w:pStyle w:val="TAC"/>
              <w:rPr>
                <w:rFonts w:cs="Arial"/>
                <w:sz w:val="16"/>
                <w:szCs w:val="16"/>
              </w:rPr>
            </w:pPr>
            <w:r w:rsidRPr="001D386E">
              <w:rPr>
                <w:rFonts w:cs="Arial"/>
                <w:sz w:val="16"/>
                <w:szCs w:val="16"/>
              </w:rPr>
              <w:t>2</w:t>
            </w:r>
          </w:p>
        </w:tc>
      </w:tr>
      <w:tr w:rsidR="007A6910" w:rsidRPr="001D386E" w14:paraId="75B60D36" w14:textId="77777777" w:rsidTr="008F17B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77AB1C4" w14:textId="77777777" w:rsidR="007A6910" w:rsidRPr="001D386E" w:rsidRDefault="007A6910" w:rsidP="008F17B2">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902709E" w14:textId="77777777" w:rsidR="007A6910" w:rsidRPr="001D386E" w:rsidRDefault="007A6910" w:rsidP="008F17B2">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3DA70AA8" w14:textId="77777777" w:rsidR="007A6910" w:rsidRPr="001D386E" w:rsidRDefault="007A6910" w:rsidP="008F17B2">
            <w:pPr>
              <w:pStyle w:val="TAN"/>
            </w:pPr>
            <w:r w:rsidRPr="001D386E">
              <w:t>NOTE 3:</w:t>
            </w:r>
            <w:r w:rsidRPr="001D386E">
              <w:rPr>
                <w:vertAlign w:val="superscript"/>
              </w:rPr>
              <w:tab/>
            </w:r>
            <w:r w:rsidRPr="001D386E">
              <w:t>To meet these requirements some restriction will be needed for either the operating band or protected band</w:t>
            </w:r>
          </w:p>
          <w:p w14:paraId="4C509DC8" w14:textId="77777777" w:rsidR="007A6910" w:rsidRPr="001D386E" w:rsidRDefault="007A6910" w:rsidP="008F17B2">
            <w:pPr>
              <w:pStyle w:val="TAN"/>
            </w:pPr>
            <w:r w:rsidRPr="001D386E">
              <w:t>NOTE 4:</w:t>
            </w:r>
            <w:r w:rsidRPr="001D386E">
              <w:rPr>
                <w:vertAlign w:val="superscript"/>
              </w:rPr>
              <w:tab/>
            </w:r>
            <w:r w:rsidRPr="001D386E">
              <w:t>N/A</w:t>
            </w:r>
          </w:p>
          <w:p w14:paraId="4BC1D7D3" w14:textId="77777777" w:rsidR="007A6910" w:rsidRPr="001D386E" w:rsidRDefault="007A6910" w:rsidP="008F17B2">
            <w:pPr>
              <w:pStyle w:val="TAN"/>
            </w:pPr>
            <w:r w:rsidRPr="001D386E">
              <w:t xml:space="preserve">NOTE </w:t>
            </w:r>
            <w:r w:rsidRPr="001D386E">
              <w:rPr>
                <w:rFonts w:hint="eastAsia"/>
              </w:rPr>
              <w:t>5</w:t>
            </w:r>
            <w:r w:rsidRPr="001D386E">
              <w:t>:</w:t>
            </w:r>
            <w:r w:rsidRPr="001D386E">
              <w:rPr>
                <w:vertAlign w:val="superscript"/>
              </w:rPr>
              <w:tab/>
            </w:r>
            <w:r w:rsidRPr="001D386E">
              <w:t>N/A</w:t>
            </w:r>
          </w:p>
          <w:p w14:paraId="66818F25" w14:textId="77777777" w:rsidR="007A6910" w:rsidRPr="001D386E" w:rsidRDefault="007A6910" w:rsidP="008F17B2">
            <w:pPr>
              <w:pStyle w:val="TAN"/>
            </w:pPr>
            <w:r w:rsidRPr="001D386E">
              <w:t>NOTE 6:</w:t>
            </w:r>
            <w:r w:rsidRPr="001D386E">
              <w:rPr>
                <w:vertAlign w:val="superscript"/>
              </w:rPr>
              <w:tab/>
            </w:r>
            <w:r w:rsidRPr="001D386E">
              <w:t>N/A</w:t>
            </w:r>
          </w:p>
          <w:p w14:paraId="135D61F3" w14:textId="77777777" w:rsidR="007A6910" w:rsidRPr="001D386E" w:rsidRDefault="007A6910" w:rsidP="008F17B2">
            <w:pPr>
              <w:pStyle w:val="TAN"/>
            </w:pPr>
            <w:r w:rsidRPr="001D386E">
              <w:t>NOTE 7:</w:t>
            </w:r>
            <w:r w:rsidRPr="001D386E">
              <w:rPr>
                <w:vertAlign w:val="superscript"/>
              </w:rPr>
              <w:tab/>
            </w:r>
            <w:r w:rsidRPr="001D386E">
              <w:t>N/A</w:t>
            </w:r>
          </w:p>
          <w:p w14:paraId="00836326" w14:textId="77777777" w:rsidR="007A6910" w:rsidRPr="001D386E" w:rsidRDefault="007A6910" w:rsidP="008F17B2">
            <w:pPr>
              <w:pStyle w:val="TAN"/>
            </w:pPr>
            <w:r w:rsidRPr="001D386E">
              <w:t>NOTE 8:</w:t>
            </w:r>
            <w:r w:rsidRPr="001D386E">
              <w:rPr>
                <w:vertAlign w:val="superscript"/>
              </w:rPr>
              <w:tab/>
            </w:r>
            <w:r w:rsidRPr="001D386E">
              <w:t>N/A</w:t>
            </w:r>
          </w:p>
          <w:p w14:paraId="4B7F614D" w14:textId="77777777" w:rsidR="007A6910" w:rsidRPr="001D386E" w:rsidRDefault="007A6910" w:rsidP="008F17B2">
            <w:pPr>
              <w:pStyle w:val="TAN"/>
              <w:rPr>
                <w:lang w:eastAsia="zh-CN"/>
              </w:rPr>
            </w:pPr>
            <w:r w:rsidRPr="001D386E">
              <w:t xml:space="preserve">NOTE </w:t>
            </w:r>
            <w:r w:rsidRPr="001D386E">
              <w:rPr>
                <w:rFonts w:hint="eastAsia"/>
              </w:rPr>
              <w:t>9</w:t>
            </w:r>
            <w:r w:rsidRPr="001D386E">
              <w:t>:</w:t>
            </w:r>
            <w:r w:rsidRPr="001D386E">
              <w:tab/>
              <w:t>N/A</w:t>
            </w:r>
          </w:p>
          <w:p w14:paraId="70C49F29" w14:textId="77777777" w:rsidR="007A6910" w:rsidRPr="001D386E" w:rsidRDefault="007A6910" w:rsidP="008F17B2">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421AEB8B" w14:textId="77777777" w:rsidR="007A6910" w:rsidRPr="001D386E" w:rsidRDefault="007A6910" w:rsidP="008F17B2">
            <w:pPr>
              <w:pStyle w:val="TAN"/>
            </w:pPr>
            <w:r w:rsidRPr="001D386E">
              <w:rPr>
                <w:rFonts w:hint="eastAsia"/>
                <w:lang w:eastAsia="zh-CN"/>
              </w:rPr>
              <w:t>NOTE 11:</w:t>
            </w:r>
            <w:r w:rsidRPr="001D386E">
              <w:rPr>
                <w:lang w:eastAsia="zh-CN"/>
              </w:rPr>
              <w:tab/>
            </w:r>
            <w:r w:rsidRPr="001D386E">
              <w:t>N/A</w:t>
            </w:r>
          </w:p>
          <w:p w14:paraId="1DCB12E2" w14:textId="77777777" w:rsidR="007A6910" w:rsidRPr="001D386E" w:rsidRDefault="007A6910" w:rsidP="008F17B2">
            <w:pPr>
              <w:pStyle w:val="TAN"/>
            </w:pPr>
            <w:r w:rsidRPr="001D386E">
              <w:rPr>
                <w:lang w:eastAsia="zh-CN"/>
              </w:rPr>
              <w:t>NOTE 12:</w:t>
            </w:r>
            <w:r w:rsidRPr="001D386E">
              <w:rPr>
                <w:lang w:eastAsia="zh-CN"/>
              </w:rPr>
              <w:tab/>
              <w:t>N/A</w:t>
            </w:r>
          </w:p>
          <w:p w14:paraId="12A02459" w14:textId="77777777" w:rsidR="007A6910" w:rsidRPr="001D386E" w:rsidRDefault="007A6910" w:rsidP="008F17B2">
            <w:pPr>
              <w:pStyle w:val="TAN"/>
              <w:rPr>
                <w:rFonts w:eastAsia="SimSun"/>
                <w:lang w:eastAsia="zh-CN"/>
              </w:rPr>
            </w:pPr>
            <w:r w:rsidRPr="001D386E">
              <w:rPr>
                <w:rFonts w:eastAsia="SimSun" w:hint="eastAsia"/>
                <w:lang w:eastAsia="zh-CN"/>
              </w:rPr>
              <w:t>NOTE 13:</w:t>
            </w:r>
            <w:r w:rsidRPr="001D386E">
              <w:tab/>
              <w:t>N/A</w:t>
            </w:r>
          </w:p>
          <w:p w14:paraId="249F1F4F" w14:textId="77777777" w:rsidR="007A6910" w:rsidRDefault="007A6910" w:rsidP="008F17B2">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780DD4A" w14:textId="77777777" w:rsidR="007A6910" w:rsidRPr="001D386E" w:rsidRDefault="007A6910" w:rsidP="008F17B2">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6425CCB2" w14:textId="77777777" w:rsidR="007A6910" w:rsidRPr="001D386E" w:rsidRDefault="007A6910" w:rsidP="007A6910"/>
    <w:p w14:paraId="192AC114" w14:textId="77777777" w:rsidR="007A6910" w:rsidRPr="001D386E" w:rsidRDefault="007A6910" w:rsidP="007A6910">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A6910" w:rsidRPr="001D386E" w14:paraId="60EA02D9" w14:textId="77777777" w:rsidTr="008F17B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3DCBC6" w14:textId="77777777" w:rsidR="007A6910" w:rsidRPr="001D386E" w:rsidRDefault="007A6910" w:rsidP="008F17B2">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BF248D" w14:textId="77777777" w:rsidR="007A6910" w:rsidRPr="001D386E" w:rsidRDefault="007A6910" w:rsidP="008F17B2">
            <w:pPr>
              <w:pStyle w:val="TAH"/>
              <w:rPr>
                <w:rFonts w:cs="Arial"/>
              </w:rPr>
            </w:pPr>
            <w:r w:rsidRPr="001D386E">
              <w:rPr>
                <w:rFonts w:cs="Arial"/>
              </w:rPr>
              <w:t xml:space="preserve">Spurious emission </w:t>
            </w:r>
          </w:p>
        </w:tc>
      </w:tr>
      <w:tr w:rsidR="007A6910" w:rsidRPr="001D386E" w14:paraId="54CE3F40" w14:textId="77777777" w:rsidTr="008F17B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0C7C1F91" w14:textId="77777777" w:rsidR="007A6910" w:rsidRPr="001D386E" w:rsidRDefault="007A6910" w:rsidP="008F17B2">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0D3C443" w14:textId="77777777" w:rsidR="007A6910" w:rsidRPr="001D386E" w:rsidRDefault="007A6910" w:rsidP="008F17B2">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71CF5DD" w14:textId="77777777" w:rsidR="007A6910" w:rsidRPr="001D386E" w:rsidRDefault="007A6910" w:rsidP="008F17B2">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D10E99E" w14:textId="77777777" w:rsidR="007A6910" w:rsidRPr="001D386E" w:rsidRDefault="007A6910" w:rsidP="008F17B2">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CDF0D12" w14:textId="77777777" w:rsidR="007A6910" w:rsidRPr="001D386E" w:rsidRDefault="007A6910" w:rsidP="008F17B2">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40527A3" w14:textId="77777777" w:rsidR="007A6910" w:rsidRPr="001D386E" w:rsidRDefault="007A6910" w:rsidP="008F17B2">
            <w:pPr>
              <w:pStyle w:val="TAH"/>
              <w:rPr>
                <w:rFonts w:cs="Arial"/>
              </w:rPr>
            </w:pPr>
            <w:r w:rsidRPr="001D386E">
              <w:rPr>
                <w:rFonts w:cs="Arial"/>
              </w:rPr>
              <w:t>NOTE</w:t>
            </w:r>
          </w:p>
        </w:tc>
      </w:tr>
      <w:tr w:rsidR="007A6910" w:rsidRPr="001D386E" w14:paraId="419ECB42" w14:textId="77777777" w:rsidTr="008F17B2">
        <w:trPr>
          <w:trHeight w:val="225"/>
          <w:jc w:val="center"/>
        </w:trPr>
        <w:tc>
          <w:tcPr>
            <w:tcW w:w="1032" w:type="dxa"/>
            <w:vMerge w:val="restart"/>
            <w:tcBorders>
              <w:left w:val="single" w:sz="4" w:space="0" w:color="auto"/>
              <w:right w:val="single" w:sz="4" w:space="0" w:color="auto"/>
            </w:tcBorders>
            <w:shd w:val="clear" w:color="auto" w:fill="auto"/>
            <w:vAlign w:val="center"/>
          </w:tcPr>
          <w:p w14:paraId="075D6C72" w14:textId="77777777" w:rsidR="007A6910" w:rsidRPr="001D386E" w:rsidRDefault="007A6910" w:rsidP="008F17B2">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615FE00" w14:textId="77777777" w:rsidR="007A6910" w:rsidRPr="001D386E" w:rsidRDefault="007A6910" w:rsidP="008F17B2">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DFC66" w14:textId="77777777" w:rsidR="007A6910" w:rsidRPr="001D386E" w:rsidRDefault="007A6910" w:rsidP="008F17B2">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88A9F2" w14:textId="77777777" w:rsidR="007A6910" w:rsidRPr="001D386E" w:rsidRDefault="007A6910" w:rsidP="008F17B2">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ECA166" w14:textId="77777777" w:rsidR="007A6910" w:rsidRPr="001D386E" w:rsidRDefault="007A6910" w:rsidP="008F17B2">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8A2E5" w14:textId="77777777" w:rsidR="007A6910" w:rsidRPr="001D386E" w:rsidRDefault="007A6910" w:rsidP="008F17B2">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8DE0B0" w14:textId="77777777" w:rsidR="007A6910" w:rsidRPr="001D386E" w:rsidRDefault="007A6910" w:rsidP="008F17B2">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F1B44D" w14:textId="77777777" w:rsidR="007A6910" w:rsidRPr="001D386E" w:rsidRDefault="007A6910" w:rsidP="008F17B2">
            <w:pPr>
              <w:pStyle w:val="TAC"/>
              <w:rPr>
                <w:rFonts w:cs="Arial"/>
              </w:rPr>
            </w:pPr>
          </w:p>
        </w:tc>
      </w:tr>
      <w:tr w:rsidR="007A6910" w:rsidRPr="001D386E" w14:paraId="5D2A8D4D" w14:textId="77777777" w:rsidTr="008F17B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3E8824A" w14:textId="77777777" w:rsidR="007A6910" w:rsidRPr="001D386E" w:rsidRDefault="007A6910" w:rsidP="008F17B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9DB0629" w14:textId="77777777" w:rsidR="007A6910" w:rsidRPr="00236E7E" w:rsidRDefault="007A6910" w:rsidP="008F17B2">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32880BFE" w14:textId="77777777" w:rsidR="007A6910" w:rsidRPr="00236E7E" w:rsidRDefault="007A6910" w:rsidP="008F17B2">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840D27C" w14:textId="77777777" w:rsidR="007A6910" w:rsidRPr="001D386E" w:rsidRDefault="007A6910" w:rsidP="008F17B2">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9D7B643" w14:textId="77777777" w:rsidR="007A6910" w:rsidRPr="001D386E" w:rsidRDefault="007A6910" w:rsidP="008F17B2">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37812AA" w14:textId="77777777" w:rsidR="007A6910" w:rsidRPr="001D386E" w:rsidRDefault="007A6910" w:rsidP="008F17B2">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70D3EE" w14:textId="77777777" w:rsidR="007A6910" w:rsidRPr="001D386E" w:rsidRDefault="007A6910" w:rsidP="008F17B2">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7F38F0" w14:textId="77777777" w:rsidR="007A6910" w:rsidRPr="001D386E" w:rsidRDefault="007A6910" w:rsidP="008F17B2">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B8232F" w14:textId="77777777" w:rsidR="007A6910" w:rsidRPr="001D386E" w:rsidRDefault="007A6910" w:rsidP="008F17B2">
            <w:pPr>
              <w:pStyle w:val="TAC"/>
              <w:rPr>
                <w:rFonts w:cs="Arial"/>
              </w:rPr>
            </w:pPr>
            <w:r w:rsidRPr="001D386E">
              <w:rPr>
                <w:rFonts w:cs="Arial"/>
              </w:rPr>
              <w:t>2</w:t>
            </w:r>
          </w:p>
        </w:tc>
      </w:tr>
      <w:tr w:rsidR="007A6910" w:rsidRPr="001D386E" w14:paraId="688DFFA1" w14:textId="77777777" w:rsidTr="008F17B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47BAAE6" w14:textId="77777777" w:rsidR="007A6910" w:rsidRPr="001D386E" w:rsidRDefault="007A6910" w:rsidP="008F17B2">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75810EC" w14:textId="77777777" w:rsidR="007A6910" w:rsidRPr="001D386E" w:rsidRDefault="007A6910" w:rsidP="008F17B2">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A94B1C9" w14:textId="77777777" w:rsidR="007A6910" w:rsidRPr="001D386E" w:rsidRDefault="007A6910" w:rsidP="007A6910"/>
    <w:p w14:paraId="797DEFB2" w14:textId="77777777" w:rsidR="00C56F00" w:rsidRDefault="00C56F00" w:rsidP="001340DA">
      <w:pPr>
        <w:rPr>
          <w:rFonts w:ascii="Arial" w:hAnsi="Arial"/>
          <w:noProof/>
          <w:color w:val="FF0000"/>
          <w:sz w:val="28"/>
          <w:szCs w:val="28"/>
          <w:lang w:eastAsia="ja-JP"/>
        </w:rPr>
      </w:pPr>
    </w:p>
    <w:p w14:paraId="09A68151" w14:textId="3DA18BD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09E45" w14:textId="77777777" w:rsidR="00B667C7" w:rsidRDefault="00B667C7">
      <w:r>
        <w:separator/>
      </w:r>
    </w:p>
  </w:endnote>
  <w:endnote w:type="continuationSeparator" w:id="0">
    <w:p w14:paraId="2285BACF" w14:textId="77777777" w:rsidR="00B667C7" w:rsidRDefault="00B6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5061B" w14:textId="77777777" w:rsidR="00B667C7" w:rsidRDefault="00B667C7">
      <w:r>
        <w:separator/>
      </w:r>
    </w:p>
  </w:footnote>
  <w:footnote w:type="continuationSeparator" w:id="0">
    <w:p w14:paraId="7BB5CFFA" w14:textId="77777777" w:rsidR="00B667C7" w:rsidRDefault="00B6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3"/>
  </w:num>
  <w:num w:numId="2" w16cid:durableId="2078699237">
    <w:abstractNumId w:val="4"/>
  </w:num>
  <w:num w:numId="3" w16cid:durableId="1653368015">
    <w:abstractNumId w:val="22"/>
  </w:num>
  <w:num w:numId="4" w16cid:durableId="1899172662">
    <w:abstractNumId w:val="17"/>
  </w:num>
  <w:num w:numId="5" w16cid:durableId="111363003">
    <w:abstractNumId w:val="32"/>
  </w:num>
  <w:num w:numId="6" w16cid:durableId="708645566">
    <w:abstractNumId w:val="34"/>
  </w:num>
  <w:num w:numId="7" w16cid:durableId="876233072">
    <w:abstractNumId w:val="19"/>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5"/>
  </w:num>
  <w:num w:numId="10" w16cid:durableId="901716188">
    <w:abstractNumId w:val="15"/>
  </w:num>
  <w:num w:numId="11" w16cid:durableId="1243494114">
    <w:abstractNumId w:val="6"/>
  </w:num>
  <w:num w:numId="12" w16cid:durableId="529883154">
    <w:abstractNumId w:val="18"/>
  </w:num>
  <w:num w:numId="13" w16cid:durableId="1720666255">
    <w:abstractNumId w:val="20"/>
  </w:num>
  <w:num w:numId="14" w16cid:durableId="1879589424">
    <w:abstractNumId w:val="16"/>
  </w:num>
  <w:num w:numId="15" w16cid:durableId="157231235">
    <w:abstractNumId w:val="0"/>
  </w:num>
  <w:num w:numId="16" w16cid:durableId="1727029223">
    <w:abstractNumId w:val="31"/>
  </w:num>
  <w:num w:numId="17" w16cid:durableId="859053232">
    <w:abstractNumId w:val="30"/>
  </w:num>
  <w:num w:numId="18" w16cid:durableId="510264524">
    <w:abstractNumId w:val="9"/>
  </w:num>
  <w:num w:numId="19" w16cid:durableId="997921533">
    <w:abstractNumId w:val="3"/>
  </w:num>
  <w:num w:numId="20" w16cid:durableId="926810767">
    <w:abstractNumId w:val="29"/>
  </w:num>
  <w:num w:numId="21" w16cid:durableId="1603535411">
    <w:abstractNumId w:val="24"/>
  </w:num>
  <w:num w:numId="22" w16cid:durableId="817570908">
    <w:abstractNumId w:val="13"/>
  </w:num>
  <w:num w:numId="23" w16cid:durableId="674461856">
    <w:abstractNumId w:val="28"/>
  </w:num>
  <w:num w:numId="24" w16cid:durableId="1768430361">
    <w:abstractNumId w:val="21"/>
  </w:num>
  <w:num w:numId="25" w16cid:durableId="1012033167">
    <w:abstractNumId w:val="25"/>
  </w:num>
  <w:num w:numId="26" w16cid:durableId="2137291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09333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41943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61645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607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8247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4621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229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7220832">
    <w:abstractNumId w:val="28"/>
    <w:lvlOverride w:ilvl="0">
      <w:startOverride w:val="1"/>
    </w:lvlOverride>
  </w:num>
  <w:num w:numId="35" w16cid:durableId="1010567621">
    <w:abstractNumId w:val="0"/>
    <w:lvlOverride w:ilvl="0">
      <w:startOverride w:val="1"/>
    </w:lvlOverride>
  </w:num>
  <w:num w:numId="36" w16cid:durableId="224072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3731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791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617791">
    <w:abstractNumId w:val="23"/>
  </w:num>
  <w:num w:numId="40" w16cid:durableId="1609734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20986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46122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9854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2746702">
    <w:abstractNumId w:val="19"/>
    <w:lvlOverride w:ilvl="0">
      <w:startOverride w:val="1"/>
    </w:lvlOverride>
  </w:num>
  <w:num w:numId="45" w16cid:durableId="1259799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238860">
    <w:abstractNumId w:val="11"/>
  </w:num>
  <w:num w:numId="47" w16cid:durableId="1271356772">
    <w:abstractNumId w:val="2"/>
  </w:num>
  <w:num w:numId="48" w16cid:durableId="504589502">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6B68"/>
    <w:rsid w:val="00017730"/>
    <w:rsid w:val="0002284B"/>
    <w:rsid w:val="00022E4A"/>
    <w:rsid w:val="0002380D"/>
    <w:rsid w:val="00030E5F"/>
    <w:rsid w:val="00031278"/>
    <w:rsid w:val="00036796"/>
    <w:rsid w:val="00040FDB"/>
    <w:rsid w:val="00044A58"/>
    <w:rsid w:val="00045897"/>
    <w:rsid w:val="00045F41"/>
    <w:rsid w:val="00050DC3"/>
    <w:rsid w:val="000529F9"/>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12BB"/>
    <w:rsid w:val="000D32F9"/>
    <w:rsid w:val="000D3B15"/>
    <w:rsid w:val="000D44B3"/>
    <w:rsid w:val="000D6112"/>
    <w:rsid w:val="000E4CAC"/>
    <w:rsid w:val="000E6B5A"/>
    <w:rsid w:val="00107C4F"/>
    <w:rsid w:val="00113F37"/>
    <w:rsid w:val="00115CB7"/>
    <w:rsid w:val="00117C99"/>
    <w:rsid w:val="001232B4"/>
    <w:rsid w:val="00126104"/>
    <w:rsid w:val="00126A50"/>
    <w:rsid w:val="001340DA"/>
    <w:rsid w:val="0013680E"/>
    <w:rsid w:val="0014309E"/>
    <w:rsid w:val="001437C3"/>
    <w:rsid w:val="00145D43"/>
    <w:rsid w:val="00146EC4"/>
    <w:rsid w:val="00147788"/>
    <w:rsid w:val="00150EF4"/>
    <w:rsid w:val="0015227E"/>
    <w:rsid w:val="00162858"/>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2D7"/>
    <w:rsid w:val="001C4FCE"/>
    <w:rsid w:val="001C6F78"/>
    <w:rsid w:val="001D1E94"/>
    <w:rsid w:val="001D6603"/>
    <w:rsid w:val="001E41F3"/>
    <w:rsid w:val="001F3654"/>
    <w:rsid w:val="001F3C42"/>
    <w:rsid w:val="001F66D3"/>
    <w:rsid w:val="00206EA6"/>
    <w:rsid w:val="00210585"/>
    <w:rsid w:val="00210C92"/>
    <w:rsid w:val="002142C4"/>
    <w:rsid w:val="00233663"/>
    <w:rsid w:val="0024232B"/>
    <w:rsid w:val="002433E9"/>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6E9C"/>
    <w:rsid w:val="00297E45"/>
    <w:rsid w:val="002A5AA8"/>
    <w:rsid w:val="002A60B6"/>
    <w:rsid w:val="002B2493"/>
    <w:rsid w:val="002B5741"/>
    <w:rsid w:val="002E472E"/>
    <w:rsid w:val="002E77A5"/>
    <w:rsid w:val="00301110"/>
    <w:rsid w:val="003024FA"/>
    <w:rsid w:val="00303997"/>
    <w:rsid w:val="0030461B"/>
    <w:rsid w:val="00305409"/>
    <w:rsid w:val="003063BD"/>
    <w:rsid w:val="0032027F"/>
    <w:rsid w:val="00331DF0"/>
    <w:rsid w:val="0033406A"/>
    <w:rsid w:val="003416EE"/>
    <w:rsid w:val="0034240D"/>
    <w:rsid w:val="00345027"/>
    <w:rsid w:val="003450F6"/>
    <w:rsid w:val="00345742"/>
    <w:rsid w:val="00350E66"/>
    <w:rsid w:val="00356219"/>
    <w:rsid w:val="00357B93"/>
    <w:rsid w:val="003609EF"/>
    <w:rsid w:val="003618BF"/>
    <w:rsid w:val="003619B2"/>
    <w:rsid w:val="0036231A"/>
    <w:rsid w:val="00362D3F"/>
    <w:rsid w:val="00374DD4"/>
    <w:rsid w:val="00376330"/>
    <w:rsid w:val="00382EBC"/>
    <w:rsid w:val="003A299B"/>
    <w:rsid w:val="003A3769"/>
    <w:rsid w:val="003A6E14"/>
    <w:rsid w:val="003B0F19"/>
    <w:rsid w:val="003C0009"/>
    <w:rsid w:val="003C2EE7"/>
    <w:rsid w:val="003C2F47"/>
    <w:rsid w:val="003C37BA"/>
    <w:rsid w:val="003D2B72"/>
    <w:rsid w:val="003D3FCC"/>
    <w:rsid w:val="003E1A36"/>
    <w:rsid w:val="003F46A6"/>
    <w:rsid w:val="00410371"/>
    <w:rsid w:val="004122BC"/>
    <w:rsid w:val="0041466A"/>
    <w:rsid w:val="0042177B"/>
    <w:rsid w:val="00421973"/>
    <w:rsid w:val="004242F1"/>
    <w:rsid w:val="00452877"/>
    <w:rsid w:val="004575B7"/>
    <w:rsid w:val="00463407"/>
    <w:rsid w:val="004651E7"/>
    <w:rsid w:val="00465C44"/>
    <w:rsid w:val="00481936"/>
    <w:rsid w:val="00481B1C"/>
    <w:rsid w:val="00487CFD"/>
    <w:rsid w:val="00492621"/>
    <w:rsid w:val="00495B61"/>
    <w:rsid w:val="004B04E5"/>
    <w:rsid w:val="004B39EB"/>
    <w:rsid w:val="004B51E6"/>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47146"/>
    <w:rsid w:val="00553364"/>
    <w:rsid w:val="00553B78"/>
    <w:rsid w:val="00564B54"/>
    <w:rsid w:val="00571507"/>
    <w:rsid w:val="00575367"/>
    <w:rsid w:val="00577527"/>
    <w:rsid w:val="00581861"/>
    <w:rsid w:val="00587649"/>
    <w:rsid w:val="00587804"/>
    <w:rsid w:val="00592D74"/>
    <w:rsid w:val="00594A92"/>
    <w:rsid w:val="00597147"/>
    <w:rsid w:val="005A03F4"/>
    <w:rsid w:val="005A0B22"/>
    <w:rsid w:val="005A12B1"/>
    <w:rsid w:val="005A796D"/>
    <w:rsid w:val="005C3D5B"/>
    <w:rsid w:val="005C4D3C"/>
    <w:rsid w:val="005C53B6"/>
    <w:rsid w:val="005D71A7"/>
    <w:rsid w:val="005D7C4E"/>
    <w:rsid w:val="005E2C44"/>
    <w:rsid w:val="005E3061"/>
    <w:rsid w:val="005E3C55"/>
    <w:rsid w:val="005E53B0"/>
    <w:rsid w:val="005E7065"/>
    <w:rsid w:val="005E7E84"/>
    <w:rsid w:val="00600EE4"/>
    <w:rsid w:val="006028C2"/>
    <w:rsid w:val="00602946"/>
    <w:rsid w:val="0060487A"/>
    <w:rsid w:val="00606515"/>
    <w:rsid w:val="006074FD"/>
    <w:rsid w:val="00612308"/>
    <w:rsid w:val="00614B10"/>
    <w:rsid w:val="006155D1"/>
    <w:rsid w:val="00621188"/>
    <w:rsid w:val="00624512"/>
    <w:rsid w:val="006257ED"/>
    <w:rsid w:val="00637F6B"/>
    <w:rsid w:val="00641D47"/>
    <w:rsid w:val="00652E17"/>
    <w:rsid w:val="00656D18"/>
    <w:rsid w:val="00664DFF"/>
    <w:rsid w:val="00665C47"/>
    <w:rsid w:val="00666EE4"/>
    <w:rsid w:val="006732A6"/>
    <w:rsid w:val="0067332F"/>
    <w:rsid w:val="00674657"/>
    <w:rsid w:val="006770F5"/>
    <w:rsid w:val="0068176E"/>
    <w:rsid w:val="00683B06"/>
    <w:rsid w:val="00690417"/>
    <w:rsid w:val="00694FA0"/>
    <w:rsid w:val="00695808"/>
    <w:rsid w:val="00696297"/>
    <w:rsid w:val="006977C9"/>
    <w:rsid w:val="006A4A53"/>
    <w:rsid w:val="006A5B91"/>
    <w:rsid w:val="006B3782"/>
    <w:rsid w:val="006B46FB"/>
    <w:rsid w:val="006B4B20"/>
    <w:rsid w:val="006B4B79"/>
    <w:rsid w:val="006C3109"/>
    <w:rsid w:val="006D442E"/>
    <w:rsid w:val="006D520B"/>
    <w:rsid w:val="006E1F01"/>
    <w:rsid w:val="006E21FB"/>
    <w:rsid w:val="006E281C"/>
    <w:rsid w:val="006E56D4"/>
    <w:rsid w:val="006E5B8A"/>
    <w:rsid w:val="00702DCB"/>
    <w:rsid w:val="00704695"/>
    <w:rsid w:val="00705913"/>
    <w:rsid w:val="00710A1C"/>
    <w:rsid w:val="00711D38"/>
    <w:rsid w:val="00714DCA"/>
    <w:rsid w:val="007159CB"/>
    <w:rsid w:val="007176FF"/>
    <w:rsid w:val="00724EB6"/>
    <w:rsid w:val="00734C8D"/>
    <w:rsid w:val="00741211"/>
    <w:rsid w:val="00743D9B"/>
    <w:rsid w:val="00746808"/>
    <w:rsid w:val="00747229"/>
    <w:rsid w:val="007478EA"/>
    <w:rsid w:val="007502CB"/>
    <w:rsid w:val="00754500"/>
    <w:rsid w:val="007553FF"/>
    <w:rsid w:val="00757040"/>
    <w:rsid w:val="00764F6F"/>
    <w:rsid w:val="007758D8"/>
    <w:rsid w:val="007770EA"/>
    <w:rsid w:val="00777AB0"/>
    <w:rsid w:val="00781DBE"/>
    <w:rsid w:val="00782F39"/>
    <w:rsid w:val="007870CF"/>
    <w:rsid w:val="00792342"/>
    <w:rsid w:val="007977A8"/>
    <w:rsid w:val="007A17E5"/>
    <w:rsid w:val="007A6910"/>
    <w:rsid w:val="007A69CB"/>
    <w:rsid w:val="007B0474"/>
    <w:rsid w:val="007B2E95"/>
    <w:rsid w:val="007B512A"/>
    <w:rsid w:val="007C0220"/>
    <w:rsid w:val="007C2097"/>
    <w:rsid w:val="007C39BD"/>
    <w:rsid w:val="007D0A2F"/>
    <w:rsid w:val="007D3B3F"/>
    <w:rsid w:val="007D460B"/>
    <w:rsid w:val="007D6A07"/>
    <w:rsid w:val="007D764F"/>
    <w:rsid w:val="007E47E4"/>
    <w:rsid w:val="007E56F9"/>
    <w:rsid w:val="007F5A2F"/>
    <w:rsid w:val="007F7259"/>
    <w:rsid w:val="00803A59"/>
    <w:rsid w:val="008040A8"/>
    <w:rsid w:val="00810001"/>
    <w:rsid w:val="00812A49"/>
    <w:rsid w:val="00814F62"/>
    <w:rsid w:val="00815B55"/>
    <w:rsid w:val="008249F0"/>
    <w:rsid w:val="00824DE9"/>
    <w:rsid w:val="008279FA"/>
    <w:rsid w:val="008374F4"/>
    <w:rsid w:val="00837D7A"/>
    <w:rsid w:val="00844A3A"/>
    <w:rsid w:val="0084759A"/>
    <w:rsid w:val="00852374"/>
    <w:rsid w:val="00852CF6"/>
    <w:rsid w:val="008626E7"/>
    <w:rsid w:val="00870EE7"/>
    <w:rsid w:val="0087662F"/>
    <w:rsid w:val="00882DBA"/>
    <w:rsid w:val="008863B9"/>
    <w:rsid w:val="00886F1C"/>
    <w:rsid w:val="00887D50"/>
    <w:rsid w:val="0089509B"/>
    <w:rsid w:val="00896FCE"/>
    <w:rsid w:val="00897F8B"/>
    <w:rsid w:val="008A365A"/>
    <w:rsid w:val="008A3D3D"/>
    <w:rsid w:val="008A45A6"/>
    <w:rsid w:val="008A64D3"/>
    <w:rsid w:val="008B31D3"/>
    <w:rsid w:val="008B7A4B"/>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57FD"/>
    <w:rsid w:val="00905B56"/>
    <w:rsid w:val="00906181"/>
    <w:rsid w:val="00907016"/>
    <w:rsid w:val="0091436B"/>
    <w:rsid w:val="009148DE"/>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134"/>
    <w:rsid w:val="009A15D4"/>
    <w:rsid w:val="009A2E23"/>
    <w:rsid w:val="009A5753"/>
    <w:rsid w:val="009A579D"/>
    <w:rsid w:val="009C16F1"/>
    <w:rsid w:val="009C7EF7"/>
    <w:rsid w:val="009D286B"/>
    <w:rsid w:val="009E08EE"/>
    <w:rsid w:val="009E152A"/>
    <w:rsid w:val="009E318F"/>
    <w:rsid w:val="009E3297"/>
    <w:rsid w:val="009F08AC"/>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6D1C"/>
    <w:rsid w:val="00A7024D"/>
    <w:rsid w:val="00A7027B"/>
    <w:rsid w:val="00A71321"/>
    <w:rsid w:val="00A73027"/>
    <w:rsid w:val="00A738F7"/>
    <w:rsid w:val="00A73C42"/>
    <w:rsid w:val="00A7671C"/>
    <w:rsid w:val="00A77F8B"/>
    <w:rsid w:val="00A8099E"/>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62FC"/>
    <w:rsid w:val="00AE719A"/>
    <w:rsid w:val="00AF5A50"/>
    <w:rsid w:val="00AF7ADB"/>
    <w:rsid w:val="00B0194C"/>
    <w:rsid w:val="00B1028B"/>
    <w:rsid w:val="00B23A7E"/>
    <w:rsid w:val="00B24BF2"/>
    <w:rsid w:val="00B258BB"/>
    <w:rsid w:val="00B3604F"/>
    <w:rsid w:val="00B37C00"/>
    <w:rsid w:val="00B532BA"/>
    <w:rsid w:val="00B62328"/>
    <w:rsid w:val="00B62AD3"/>
    <w:rsid w:val="00B667C7"/>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4492"/>
    <w:rsid w:val="00C5503B"/>
    <w:rsid w:val="00C56F00"/>
    <w:rsid w:val="00C66BA2"/>
    <w:rsid w:val="00C726ED"/>
    <w:rsid w:val="00C72835"/>
    <w:rsid w:val="00C73EB8"/>
    <w:rsid w:val="00C856C3"/>
    <w:rsid w:val="00C9066E"/>
    <w:rsid w:val="00C95673"/>
    <w:rsid w:val="00C95985"/>
    <w:rsid w:val="00CA524C"/>
    <w:rsid w:val="00CB1DBB"/>
    <w:rsid w:val="00CC5026"/>
    <w:rsid w:val="00CC68D0"/>
    <w:rsid w:val="00CC6924"/>
    <w:rsid w:val="00CD3B73"/>
    <w:rsid w:val="00CD3E55"/>
    <w:rsid w:val="00CD3E82"/>
    <w:rsid w:val="00CE57C0"/>
    <w:rsid w:val="00CF665C"/>
    <w:rsid w:val="00D000CA"/>
    <w:rsid w:val="00D0315F"/>
    <w:rsid w:val="00D03F9A"/>
    <w:rsid w:val="00D06D51"/>
    <w:rsid w:val="00D1246F"/>
    <w:rsid w:val="00D1316C"/>
    <w:rsid w:val="00D1700D"/>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5BE8"/>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4898"/>
    <w:rsid w:val="00E45CAD"/>
    <w:rsid w:val="00E464AC"/>
    <w:rsid w:val="00E5634C"/>
    <w:rsid w:val="00E5702C"/>
    <w:rsid w:val="00E61C5D"/>
    <w:rsid w:val="00E65D54"/>
    <w:rsid w:val="00E75C01"/>
    <w:rsid w:val="00E806E5"/>
    <w:rsid w:val="00E91FBD"/>
    <w:rsid w:val="00E95A8C"/>
    <w:rsid w:val="00E96B74"/>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8773D"/>
    <w:rsid w:val="00F9431D"/>
    <w:rsid w:val="00F946E6"/>
    <w:rsid w:val="00FA266C"/>
    <w:rsid w:val="00FB6386"/>
    <w:rsid w:val="00FC07A6"/>
    <w:rsid w:val="00FC3AC3"/>
    <w:rsid w:val="00FC4972"/>
    <w:rsid w:val="00FD017E"/>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1">
    <w:name w:val="수정1"/>
    <w:hidden/>
    <w:semiHidden/>
    <w:qFormat/>
    <w:rsid w:val="00E24FA5"/>
    <w:rPr>
      <w:rFonts w:ascii="Times New Roman" w:eastAsia="Batang" w:hAnsi="Times New Roman"/>
      <w:lang w:val="en-GB" w:eastAsia="en-US"/>
    </w:rPr>
  </w:style>
  <w:style w:type="numbering" w:customStyle="1" w:styleId="NoList18">
    <w:name w:val="No List18"/>
    <w:next w:val="NoList"/>
    <w:uiPriority w:val="99"/>
    <w:semiHidden/>
    <w:unhideWhenUsed/>
    <w:rsid w:val="00E24FA5"/>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E24FA5"/>
  </w:style>
  <w:style w:type="paragraph" w:customStyle="1" w:styleId="bodytext4">
    <w:name w:val="bodytext4"/>
    <w:basedOn w:val="BodyText"/>
    <w:rsid w:val="00E24FA5"/>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5"/>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numbering" w:customStyle="1" w:styleId="NoList26">
    <w:name w:val="No List26"/>
    <w:next w:val="NoList"/>
    <w:uiPriority w:val="99"/>
    <w:semiHidden/>
    <w:unhideWhenUsed/>
    <w:rsid w:val="00E24FA5"/>
  </w:style>
  <w:style w:type="numbering" w:customStyle="1" w:styleId="NoList36">
    <w:name w:val="No List36"/>
    <w:next w:val="NoList"/>
    <w:uiPriority w:val="99"/>
    <w:semiHidden/>
    <w:unhideWhenUsed/>
    <w:rsid w:val="00E24FA5"/>
  </w:style>
  <w:style w:type="numbering" w:customStyle="1" w:styleId="NoList46">
    <w:name w:val="No List46"/>
    <w:next w:val="NoList"/>
    <w:uiPriority w:val="99"/>
    <w:semiHidden/>
    <w:rsid w:val="00E24FA5"/>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numbering" w:customStyle="1" w:styleId="NoList115">
    <w:name w:val="No List115"/>
    <w:next w:val="NoList"/>
    <w:uiPriority w:val="99"/>
    <w:semiHidden/>
    <w:rsid w:val="00E24FA5"/>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E24FA5"/>
  </w:style>
  <w:style w:type="numbering" w:customStyle="1" w:styleId="150">
    <w:name w:val="无列表15"/>
    <w:next w:val="NoList"/>
    <w:semiHidden/>
    <w:unhideWhenUsed/>
    <w:rsid w:val="00E24FA5"/>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E24FA5"/>
  </w:style>
  <w:style w:type="numbering" w:customStyle="1" w:styleId="151">
    <w:name w:val="リストなし15"/>
    <w:next w:val="NoList"/>
    <w:uiPriority w:val="99"/>
    <w:semiHidden/>
    <w:unhideWhenUsed/>
    <w:rsid w:val="00E24FA5"/>
  </w:style>
  <w:style w:type="numbering" w:customStyle="1" w:styleId="NoList125">
    <w:name w:val="No List125"/>
    <w:next w:val="NoList"/>
    <w:uiPriority w:val="99"/>
    <w:semiHidden/>
    <w:unhideWhenUsed/>
    <w:rsid w:val="00E24FA5"/>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E24FA5"/>
  </w:style>
  <w:style w:type="numbering" w:customStyle="1" w:styleId="1141">
    <w:name w:val="リストなし114"/>
    <w:next w:val="NoList"/>
    <w:uiPriority w:val="99"/>
    <w:semiHidden/>
    <w:unhideWhenUsed/>
    <w:rsid w:val="00E24FA5"/>
  </w:style>
  <w:style w:type="numbering" w:customStyle="1" w:styleId="NoList215">
    <w:name w:val="No List215"/>
    <w:next w:val="NoList"/>
    <w:uiPriority w:val="99"/>
    <w:semiHidden/>
    <w:unhideWhenUsed/>
    <w:rsid w:val="00E24FA5"/>
  </w:style>
  <w:style w:type="numbering" w:customStyle="1" w:styleId="NoList315">
    <w:name w:val="No List315"/>
    <w:next w:val="NoList"/>
    <w:uiPriority w:val="99"/>
    <w:semiHidden/>
    <w:unhideWhenUsed/>
    <w:rsid w:val="00E24FA5"/>
  </w:style>
  <w:style w:type="numbering" w:customStyle="1" w:styleId="NoList1115">
    <w:name w:val="No List1115"/>
    <w:next w:val="NoList"/>
    <w:uiPriority w:val="99"/>
    <w:semiHidden/>
    <w:unhideWhenUsed/>
    <w:rsid w:val="00E24FA5"/>
  </w:style>
  <w:style w:type="numbering" w:customStyle="1" w:styleId="NoList415">
    <w:name w:val="No List415"/>
    <w:next w:val="NoList"/>
    <w:uiPriority w:val="99"/>
    <w:semiHidden/>
    <w:unhideWhenUsed/>
    <w:rsid w:val="00E24FA5"/>
  </w:style>
  <w:style w:type="numbering" w:customStyle="1" w:styleId="NoList55">
    <w:name w:val="No List55"/>
    <w:next w:val="NoList"/>
    <w:uiPriority w:val="99"/>
    <w:semiHidden/>
    <w:unhideWhenUsed/>
    <w:rsid w:val="00E24FA5"/>
  </w:style>
  <w:style w:type="numbering" w:customStyle="1" w:styleId="NoList11114">
    <w:name w:val="No List11114"/>
    <w:next w:val="NoList"/>
    <w:uiPriority w:val="99"/>
    <w:semiHidden/>
    <w:unhideWhenUsed/>
    <w:rsid w:val="00E24FA5"/>
  </w:style>
  <w:style w:type="numbering" w:customStyle="1" w:styleId="NoList2114">
    <w:name w:val="No List2114"/>
    <w:next w:val="NoList"/>
    <w:uiPriority w:val="99"/>
    <w:semiHidden/>
    <w:unhideWhenUsed/>
    <w:rsid w:val="00E24FA5"/>
  </w:style>
  <w:style w:type="numbering" w:customStyle="1" w:styleId="NoList3114">
    <w:name w:val="No List3114"/>
    <w:next w:val="NoList"/>
    <w:uiPriority w:val="99"/>
    <w:semiHidden/>
    <w:unhideWhenUsed/>
    <w:rsid w:val="00E24FA5"/>
  </w:style>
  <w:style w:type="numbering" w:customStyle="1" w:styleId="NoList4114">
    <w:name w:val="No List4114"/>
    <w:next w:val="NoList"/>
    <w:uiPriority w:val="99"/>
    <w:semiHidden/>
    <w:unhideWhenUsed/>
    <w:rsid w:val="00E24FA5"/>
  </w:style>
  <w:style w:type="numbering" w:customStyle="1" w:styleId="NoList65">
    <w:name w:val="No List65"/>
    <w:next w:val="NoList"/>
    <w:uiPriority w:val="99"/>
    <w:semiHidden/>
    <w:unhideWhenUsed/>
    <w:rsid w:val="00E24FA5"/>
  </w:style>
  <w:style w:type="numbering" w:customStyle="1" w:styleId="NoList75">
    <w:name w:val="No List75"/>
    <w:next w:val="NoList"/>
    <w:uiPriority w:val="99"/>
    <w:semiHidden/>
    <w:unhideWhenUsed/>
    <w:rsid w:val="00E24FA5"/>
  </w:style>
  <w:style w:type="numbering" w:customStyle="1" w:styleId="NoList1214">
    <w:name w:val="No List1214"/>
    <w:next w:val="NoList"/>
    <w:uiPriority w:val="99"/>
    <w:semiHidden/>
    <w:unhideWhenUsed/>
    <w:rsid w:val="00E24FA5"/>
  </w:style>
  <w:style w:type="numbering" w:customStyle="1" w:styleId="NoList225">
    <w:name w:val="No List225"/>
    <w:next w:val="NoList"/>
    <w:uiPriority w:val="99"/>
    <w:semiHidden/>
    <w:unhideWhenUsed/>
    <w:rsid w:val="00E24FA5"/>
  </w:style>
  <w:style w:type="numbering" w:customStyle="1" w:styleId="NoList325">
    <w:name w:val="No List325"/>
    <w:next w:val="NoList"/>
    <w:uiPriority w:val="99"/>
    <w:semiHidden/>
    <w:unhideWhenUsed/>
    <w:rsid w:val="00E24FA5"/>
  </w:style>
  <w:style w:type="table" w:customStyle="1" w:styleId="TableStyle13">
    <w:name w:val="Table Style13"/>
    <w:basedOn w:val="TableNormal"/>
    <w:qFormat/>
    <w:rsid w:val="00E24FA5"/>
    <w:rPr>
      <w:rFonts w:ascii="Times New Roman" w:eastAsia="MS Mincho" w:hAnsi="Times New Roman"/>
      <w:lang w:val="en-US" w:eastAsia="en-US"/>
    </w:rPr>
    <w:tblPr/>
  </w:style>
  <w:style w:type="numbering" w:customStyle="1" w:styleId="NoList424">
    <w:name w:val="No List424"/>
    <w:next w:val="NoList"/>
    <w:uiPriority w:val="99"/>
    <w:semiHidden/>
    <w:unhideWhenUsed/>
    <w:rsid w:val="00E24FA5"/>
  </w:style>
  <w:style w:type="numbering" w:customStyle="1" w:styleId="NoList514">
    <w:name w:val="No List514"/>
    <w:next w:val="NoList"/>
    <w:uiPriority w:val="99"/>
    <w:semiHidden/>
    <w:unhideWhenUsed/>
    <w:rsid w:val="00E24FA5"/>
  </w:style>
  <w:style w:type="numbering" w:customStyle="1" w:styleId="NoList21111">
    <w:name w:val="No List21111"/>
    <w:next w:val="NoList"/>
    <w:uiPriority w:val="99"/>
    <w:semiHidden/>
    <w:unhideWhenUsed/>
    <w:rsid w:val="00E24FA5"/>
  </w:style>
  <w:style w:type="numbering" w:customStyle="1" w:styleId="NoList31111">
    <w:name w:val="No List31111"/>
    <w:next w:val="NoList"/>
    <w:uiPriority w:val="99"/>
    <w:semiHidden/>
    <w:unhideWhenUsed/>
    <w:rsid w:val="00E24FA5"/>
  </w:style>
  <w:style w:type="numbering" w:customStyle="1" w:styleId="NoList41111">
    <w:name w:val="No List41111"/>
    <w:next w:val="NoList"/>
    <w:uiPriority w:val="99"/>
    <w:semiHidden/>
    <w:unhideWhenUsed/>
    <w:rsid w:val="00E24FA5"/>
  </w:style>
  <w:style w:type="numbering" w:customStyle="1" w:styleId="NoList614">
    <w:name w:val="No List614"/>
    <w:next w:val="NoList"/>
    <w:uiPriority w:val="99"/>
    <w:semiHidden/>
    <w:unhideWhenUsed/>
    <w:rsid w:val="00E24FA5"/>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4FA5"/>
  </w:style>
  <w:style w:type="numbering" w:customStyle="1" w:styleId="NoList111111">
    <w:name w:val="No List111111"/>
    <w:next w:val="NoList"/>
    <w:uiPriority w:val="99"/>
    <w:semiHidden/>
    <w:unhideWhenUsed/>
    <w:rsid w:val="00E24FA5"/>
  </w:style>
  <w:style w:type="numbering" w:customStyle="1" w:styleId="NoList714">
    <w:name w:val="No List714"/>
    <w:next w:val="NoList"/>
    <w:uiPriority w:val="99"/>
    <w:semiHidden/>
    <w:unhideWhenUsed/>
    <w:rsid w:val="00E24FA5"/>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E24FA5"/>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E24FA5"/>
  </w:style>
  <w:style w:type="numbering" w:customStyle="1" w:styleId="NoList3214">
    <w:name w:val="No List3214"/>
    <w:next w:val="NoList"/>
    <w:uiPriority w:val="99"/>
    <w:semiHidden/>
    <w:unhideWhenUsed/>
    <w:rsid w:val="00E24FA5"/>
  </w:style>
  <w:style w:type="numbering" w:customStyle="1" w:styleId="NoList84">
    <w:name w:val="No List84"/>
    <w:next w:val="NoList"/>
    <w:uiPriority w:val="99"/>
    <w:semiHidden/>
    <w:unhideWhenUsed/>
    <w:rsid w:val="00E24FA5"/>
  </w:style>
  <w:style w:type="numbering" w:customStyle="1" w:styleId="NoList94">
    <w:name w:val="No List94"/>
    <w:next w:val="NoList"/>
    <w:uiPriority w:val="99"/>
    <w:semiHidden/>
    <w:unhideWhenUsed/>
    <w:rsid w:val="00E24FA5"/>
  </w:style>
  <w:style w:type="numbering" w:customStyle="1" w:styleId="NoList814">
    <w:name w:val="No List814"/>
    <w:next w:val="NoList"/>
    <w:uiPriority w:val="99"/>
    <w:semiHidden/>
    <w:unhideWhenUsed/>
    <w:rsid w:val="00E24FA5"/>
  </w:style>
  <w:style w:type="numbering" w:customStyle="1" w:styleId="NoList913">
    <w:name w:val="No List913"/>
    <w:next w:val="NoList"/>
    <w:uiPriority w:val="99"/>
    <w:semiHidden/>
    <w:unhideWhenUsed/>
    <w:rsid w:val="00E24FA5"/>
  </w:style>
  <w:style w:type="numbering" w:customStyle="1" w:styleId="LFO1913">
    <w:name w:val="LFO1913"/>
    <w:basedOn w:val="NoList"/>
    <w:rsid w:val="00E24FA5"/>
  </w:style>
  <w:style w:type="numbering" w:customStyle="1" w:styleId="NoList103">
    <w:name w:val="No List103"/>
    <w:next w:val="NoList"/>
    <w:uiPriority w:val="99"/>
    <w:semiHidden/>
    <w:unhideWhenUsed/>
    <w:rsid w:val="00E24FA5"/>
  </w:style>
  <w:style w:type="numbering" w:customStyle="1" w:styleId="LFO19111">
    <w:name w:val="LFO19111"/>
    <w:basedOn w:val="NoList"/>
    <w:rsid w:val="00E24FA5"/>
  </w:style>
  <w:style w:type="numbering" w:customStyle="1" w:styleId="1210">
    <w:name w:val="无列表121"/>
    <w:next w:val="NoList"/>
    <w:semiHidden/>
    <w:rsid w:val="00E24FA5"/>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E24FA5"/>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E24FA5"/>
  </w:style>
  <w:style w:type="numbering" w:customStyle="1" w:styleId="NoList131">
    <w:name w:val="No List131"/>
    <w:next w:val="NoList"/>
    <w:uiPriority w:val="99"/>
    <w:semiHidden/>
    <w:unhideWhenUsed/>
    <w:rsid w:val="00E24FA5"/>
  </w:style>
  <w:style w:type="numbering" w:customStyle="1" w:styleId="NoList231">
    <w:name w:val="No List231"/>
    <w:next w:val="NoList"/>
    <w:uiPriority w:val="99"/>
    <w:semiHidden/>
    <w:unhideWhenUsed/>
    <w:rsid w:val="00E24FA5"/>
  </w:style>
  <w:style w:type="numbering" w:customStyle="1" w:styleId="NoList331">
    <w:name w:val="No List331"/>
    <w:next w:val="NoList"/>
    <w:uiPriority w:val="99"/>
    <w:semiHidden/>
    <w:unhideWhenUsed/>
    <w:rsid w:val="00E24FA5"/>
  </w:style>
  <w:style w:type="numbering" w:customStyle="1" w:styleId="NoList431">
    <w:name w:val="No List431"/>
    <w:next w:val="NoList"/>
    <w:uiPriority w:val="99"/>
    <w:semiHidden/>
    <w:unhideWhenUsed/>
    <w:rsid w:val="00E24FA5"/>
  </w:style>
  <w:style w:type="numbering" w:customStyle="1" w:styleId="NoList521">
    <w:name w:val="No List521"/>
    <w:next w:val="NoList"/>
    <w:uiPriority w:val="99"/>
    <w:semiHidden/>
    <w:unhideWhenUsed/>
    <w:rsid w:val="00E24FA5"/>
  </w:style>
  <w:style w:type="numbering" w:customStyle="1" w:styleId="NoList621">
    <w:name w:val="No List621"/>
    <w:next w:val="NoList"/>
    <w:uiPriority w:val="99"/>
    <w:semiHidden/>
    <w:unhideWhenUsed/>
    <w:rsid w:val="00E24FA5"/>
  </w:style>
  <w:style w:type="numbering" w:customStyle="1" w:styleId="NoList721">
    <w:name w:val="No List721"/>
    <w:next w:val="NoList"/>
    <w:uiPriority w:val="99"/>
    <w:semiHidden/>
    <w:unhideWhenUsed/>
    <w:rsid w:val="00E24FA5"/>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24FA5"/>
  </w:style>
  <w:style w:type="numbering" w:customStyle="1" w:styleId="NoList2121">
    <w:name w:val="No List2121"/>
    <w:next w:val="NoList"/>
    <w:uiPriority w:val="99"/>
    <w:semiHidden/>
    <w:unhideWhenUsed/>
    <w:rsid w:val="00E24FA5"/>
  </w:style>
  <w:style w:type="numbering" w:customStyle="1" w:styleId="NoList3121">
    <w:name w:val="No List3121"/>
    <w:next w:val="NoList"/>
    <w:uiPriority w:val="99"/>
    <w:semiHidden/>
    <w:unhideWhenUsed/>
    <w:rsid w:val="00E24FA5"/>
  </w:style>
  <w:style w:type="numbering" w:customStyle="1" w:styleId="NoList4121">
    <w:name w:val="No List4121"/>
    <w:next w:val="NoList"/>
    <w:uiPriority w:val="99"/>
    <w:semiHidden/>
    <w:unhideWhenUsed/>
    <w:rsid w:val="00E24FA5"/>
  </w:style>
  <w:style w:type="numbering" w:customStyle="1" w:styleId="NoList5111">
    <w:name w:val="No List5111"/>
    <w:next w:val="NoList"/>
    <w:uiPriority w:val="99"/>
    <w:semiHidden/>
    <w:unhideWhenUsed/>
    <w:rsid w:val="00E24FA5"/>
  </w:style>
  <w:style w:type="numbering" w:customStyle="1" w:styleId="NoList6111">
    <w:name w:val="No List6111"/>
    <w:next w:val="NoList"/>
    <w:uiPriority w:val="99"/>
    <w:semiHidden/>
    <w:unhideWhenUsed/>
    <w:rsid w:val="00E24FA5"/>
  </w:style>
  <w:style w:type="numbering" w:customStyle="1" w:styleId="NoList7111">
    <w:name w:val="No List7111"/>
    <w:next w:val="NoList"/>
    <w:uiPriority w:val="99"/>
    <w:semiHidden/>
    <w:unhideWhenUsed/>
    <w:rsid w:val="00E24FA5"/>
  </w:style>
  <w:style w:type="numbering" w:customStyle="1" w:styleId="NoList8111">
    <w:name w:val="No List8111"/>
    <w:next w:val="NoList"/>
    <w:uiPriority w:val="99"/>
    <w:semiHidden/>
    <w:unhideWhenUsed/>
    <w:rsid w:val="00E24FA5"/>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E24FA5"/>
  </w:style>
  <w:style w:type="numbering" w:customStyle="1" w:styleId="NoList11121">
    <w:name w:val="No List11121"/>
    <w:next w:val="NoList"/>
    <w:uiPriority w:val="99"/>
    <w:semiHidden/>
    <w:unhideWhenUsed/>
    <w:rsid w:val="00E24FA5"/>
  </w:style>
  <w:style w:type="numbering" w:customStyle="1" w:styleId="11210">
    <w:name w:val="无列表1121"/>
    <w:next w:val="NoList"/>
    <w:semiHidden/>
    <w:rsid w:val="00E24FA5"/>
  </w:style>
  <w:style w:type="numbering" w:customStyle="1" w:styleId="NoList2221">
    <w:name w:val="No List2221"/>
    <w:next w:val="NoList"/>
    <w:uiPriority w:val="99"/>
    <w:semiHidden/>
    <w:unhideWhenUsed/>
    <w:rsid w:val="00E24FA5"/>
  </w:style>
  <w:style w:type="numbering" w:customStyle="1" w:styleId="NoList3221">
    <w:name w:val="No List3221"/>
    <w:next w:val="NoList"/>
    <w:uiPriority w:val="99"/>
    <w:semiHidden/>
    <w:unhideWhenUsed/>
    <w:rsid w:val="00E24FA5"/>
  </w:style>
  <w:style w:type="numbering" w:customStyle="1" w:styleId="NoList4211">
    <w:name w:val="No List4211"/>
    <w:next w:val="NoList"/>
    <w:uiPriority w:val="99"/>
    <w:semiHidden/>
    <w:unhideWhenUsed/>
    <w:rsid w:val="00E24FA5"/>
  </w:style>
  <w:style w:type="numbering" w:customStyle="1" w:styleId="NoList211111">
    <w:name w:val="No List211111"/>
    <w:next w:val="NoList"/>
    <w:uiPriority w:val="99"/>
    <w:semiHidden/>
    <w:unhideWhenUsed/>
    <w:rsid w:val="00E24FA5"/>
  </w:style>
  <w:style w:type="numbering" w:customStyle="1" w:styleId="NoList311111">
    <w:name w:val="No List311111"/>
    <w:next w:val="NoList"/>
    <w:uiPriority w:val="99"/>
    <w:semiHidden/>
    <w:unhideWhenUsed/>
    <w:rsid w:val="00E24FA5"/>
  </w:style>
  <w:style w:type="numbering" w:customStyle="1" w:styleId="NoList411111">
    <w:name w:val="No List411111"/>
    <w:next w:val="NoList"/>
    <w:uiPriority w:val="99"/>
    <w:semiHidden/>
    <w:unhideWhenUsed/>
    <w:rsid w:val="00E24FA5"/>
  </w:style>
  <w:style w:type="numbering" w:customStyle="1" w:styleId="111111">
    <w:name w:val="无列表111111"/>
    <w:next w:val="NoList"/>
    <w:semiHidden/>
    <w:rsid w:val="00E24FA5"/>
  </w:style>
  <w:style w:type="numbering" w:customStyle="1" w:styleId="NoList1111111">
    <w:name w:val="No List1111111"/>
    <w:next w:val="NoList"/>
    <w:uiPriority w:val="99"/>
    <w:semiHidden/>
    <w:unhideWhenUsed/>
    <w:rsid w:val="00E24FA5"/>
  </w:style>
  <w:style w:type="numbering" w:customStyle="1" w:styleId="NoList121111">
    <w:name w:val="No List121111"/>
    <w:next w:val="NoList"/>
    <w:uiPriority w:val="99"/>
    <w:semiHidden/>
    <w:unhideWhenUsed/>
    <w:rsid w:val="00E24FA5"/>
  </w:style>
  <w:style w:type="numbering" w:customStyle="1" w:styleId="NoList22111">
    <w:name w:val="No List22111"/>
    <w:next w:val="NoList"/>
    <w:uiPriority w:val="99"/>
    <w:semiHidden/>
    <w:unhideWhenUsed/>
    <w:rsid w:val="00E24FA5"/>
  </w:style>
  <w:style w:type="numbering" w:customStyle="1" w:styleId="NoList32111">
    <w:name w:val="No List32111"/>
    <w:next w:val="NoList"/>
    <w:uiPriority w:val="99"/>
    <w:semiHidden/>
    <w:unhideWhenUsed/>
    <w:rsid w:val="00E24FA5"/>
  </w:style>
  <w:style w:type="numbering" w:customStyle="1" w:styleId="NoList141">
    <w:name w:val="No List141"/>
    <w:next w:val="NoList"/>
    <w:uiPriority w:val="99"/>
    <w:semiHidden/>
    <w:unhideWhenUsed/>
    <w:rsid w:val="00E24FA5"/>
  </w:style>
  <w:style w:type="numbering" w:customStyle="1" w:styleId="NoList151">
    <w:name w:val="No List151"/>
    <w:next w:val="NoList"/>
    <w:uiPriority w:val="99"/>
    <w:semiHidden/>
    <w:unhideWhenUsed/>
    <w:rsid w:val="00E24FA5"/>
  </w:style>
  <w:style w:type="numbering" w:customStyle="1" w:styleId="NoList241">
    <w:name w:val="No List241"/>
    <w:next w:val="NoList"/>
    <w:uiPriority w:val="99"/>
    <w:semiHidden/>
    <w:unhideWhenUsed/>
    <w:rsid w:val="00E24FA5"/>
  </w:style>
  <w:style w:type="numbering" w:customStyle="1" w:styleId="NoList341">
    <w:name w:val="No List341"/>
    <w:next w:val="NoList"/>
    <w:uiPriority w:val="99"/>
    <w:semiHidden/>
    <w:unhideWhenUsed/>
    <w:rsid w:val="00E24FA5"/>
  </w:style>
  <w:style w:type="numbering" w:customStyle="1" w:styleId="NoList441">
    <w:name w:val="No List441"/>
    <w:next w:val="NoList"/>
    <w:uiPriority w:val="99"/>
    <w:semiHidden/>
    <w:unhideWhenUsed/>
    <w:rsid w:val="00E24FA5"/>
  </w:style>
  <w:style w:type="numbering" w:customStyle="1" w:styleId="NoList531">
    <w:name w:val="No List531"/>
    <w:next w:val="NoList"/>
    <w:uiPriority w:val="99"/>
    <w:semiHidden/>
    <w:unhideWhenUsed/>
    <w:rsid w:val="00E24FA5"/>
  </w:style>
  <w:style w:type="numbering" w:customStyle="1" w:styleId="NoList631">
    <w:name w:val="No List631"/>
    <w:next w:val="NoList"/>
    <w:uiPriority w:val="99"/>
    <w:semiHidden/>
    <w:unhideWhenUsed/>
    <w:rsid w:val="00E24FA5"/>
  </w:style>
  <w:style w:type="numbering" w:customStyle="1" w:styleId="NoList731">
    <w:name w:val="No List731"/>
    <w:next w:val="NoList"/>
    <w:uiPriority w:val="99"/>
    <w:semiHidden/>
    <w:unhideWhenUsed/>
    <w:rsid w:val="00E24FA5"/>
  </w:style>
  <w:style w:type="numbering" w:customStyle="1" w:styleId="NoList821">
    <w:name w:val="No List821"/>
    <w:next w:val="NoList"/>
    <w:uiPriority w:val="99"/>
    <w:semiHidden/>
    <w:unhideWhenUsed/>
    <w:rsid w:val="00E24FA5"/>
  </w:style>
  <w:style w:type="numbering" w:customStyle="1" w:styleId="NoList921">
    <w:name w:val="No List921"/>
    <w:next w:val="NoList"/>
    <w:uiPriority w:val="99"/>
    <w:semiHidden/>
    <w:unhideWhenUsed/>
    <w:rsid w:val="00E24FA5"/>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24FA5"/>
  </w:style>
  <w:style w:type="numbering" w:customStyle="1" w:styleId="NoList2131">
    <w:name w:val="No List2131"/>
    <w:next w:val="NoList"/>
    <w:uiPriority w:val="99"/>
    <w:semiHidden/>
    <w:unhideWhenUsed/>
    <w:rsid w:val="00E24FA5"/>
  </w:style>
  <w:style w:type="numbering" w:customStyle="1" w:styleId="NoList3131">
    <w:name w:val="No List3131"/>
    <w:next w:val="NoList"/>
    <w:uiPriority w:val="99"/>
    <w:semiHidden/>
    <w:unhideWhenUsed/>
    <w:rsid w:val="00E24FA5"/>
  </w:style>
  <w:style w:type="numbering" w:customStyle="1" w:styleId="NoList4131">
    <w:name w:val="No List4131"/>
    <w:next w:val="NoList"/>
    <w:uiPriority w:val="99"/>
    <w:semiHidden/>
    <w:unhideWhenUsed/>
    <w:rsid w:val="00E24FA5"/>
  </w:style>
  <w:style w:type="numbering" w:customStyle="1" w:styleId="NoList5121">
    <w:name w:val="No List5121"/>
    <w:next w:val="NoList"/>
    <w:uiPriority w:val="99"/>
    <w:semiHidden/>
    <w:unhideWhenUsed/>
    <w:rsid w:val="00E24FA5"/>
  </w:style>
  <w:style w:type="numbering" w:customStyle="1" w:styleId="NoList6121">
    <w:name w:val="No List6121"/>
    <w:next w:val="NoList"/>
    <w:uiPriority w:val="99"/>
    <w:semiHidden/>
    <w:unhideWhenUsed/>
    <w:rsid w:val="00E24FA5"/>
  </w:style>
  <w:style w:type="numbering" w:customStyle="1" w:styleId="NoList7121">
    <w:name w:val="No List7121"/>
    <w:next w:val="NoList"/>
    <w:uiPriority w:val="99"/>
    <w:semiHidden/>
    <w:unhideWhenUsed/>
    <w:rsid w:val="00E24FA5"/>
  </w:style>
  <w:style w:type="numbering" w:customStyle="1" w:styleId="NoList8121">
    <w:name w:val="No List8121"/>
    <w:next w:val="NoList"/>
    <w:uiPriority w:val="99"/>
    <w:semiHidden/>
    <w:unhideWhenUsed/>
    <w:rsid w:val="00E24FA5"/>
  </w:style>
  <w:style w:type="numbering" w:customStyle="1" w:styleId="NoList9111">
    <w:name w:val="No List9111"/>
    <w:next w:val="NoList"/>
    <w:uiPriority w:val="99"/>
    <w:semiHidden/>
    <w:unhideWhenUsed/>
    <w:rsid w:val="00E24FA5"/>
  </w:style>
  <w:style w:type="numbering" w:customStyle="1" w:styleId="LFO1921">
    <w:name w:val="LFO1921"/>
    <w:basedOn w:val="NoList"/>
    <w:rsid w:val="00E24FA5"/>
  </w:style>
  <w:style w:type="numbering" w:customStyle="1" w:styleId="NoList1011">
    <w:name w:val="No List1011"/>
    <w:next w:val="NoList"/>
    <w:uiPriority w:val="99"/>
    <w:semiHidden/>
    <w:unhideWhenUsed/>
    <w:rsid w:val="00E24FA5"/>
  </w:style>
  <w:style w:type="numbering" w:customStyle="1" w:styleId="LFO191111">
    <w:name w:val="LFO191111"/>
    <w:basedOn w:val="NoList"/>
    <w:rsid w:val="00E24FA5"/>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E24FA5"/>
  </w:style>
  <w:style w:type="numbering" w:customStyle="1" w:styleId="NoList11131">
    <w:name w:val="No List11131"/>
    <w:next w:val="NoList"/>
    <w:uiPriority w:val="99"/>
    <w:semiHidden/>
    <w:unhideWhenUsed/>
    <w:rsid w:val="00E24FA5"/>
  </w:style>
  <w:style w:type="numbering" w:customStyle="1" w:styleId="1310">
    <w:name w:val="无列表131"/>
    <w:next w:val="NoList"/>
    <w:semiHidden/>
    <w:rsid w:val="00E24FA5"/>
  </w:style>
  <w:style w:type="numbering" w:customStyle="1" w:styleId="1311">
    <w:name w:val="リストなし131"/>
    <w:next w:val="NoList"/>
    <w:uiPriority w:val="99"/>
    <w:semiHidden/>
    <w:unhideWhenUsed/>
    <w:rsid w:val="00E24FA5"/>
  </w:style>
  <w:style w:type="numbering" w:customStyle="1" w:styleId="11310">
    <w:name w:val="无列表1131"/>
    <w:next w:val="NoList"/>
    <w:semiHidden/>
    <w:rsid w:val="00E24FA5"/>
  </w:style>
  <w:style w:type="numbering" w:customStyle="1" w:styleId="11211">
    <w:name w:val="リストなし1121"/>
    <w:next w:val="NoList"/>
    <w:uiPriority w:val="99"/>
    <w:semiHidden/>
    <w:unhideWhenUsed/>
    <w:rsid w:val="00E24FA5"/>
  </w:style>
  <w:style w:type="numbering" w:customStyle="1" w:styleId="NoList2231">
    <w:name w:val="No List2231"/>
    <w:next w:val="NoList"/>
    <w:uiPriority w:val="99"/>
    <w:semiHidden/>
    <w:unhideWhenUsed/>
    <w:rsid w:val="00E24FA5"/>
  </w:style>
  <w:style w:type="numbering" w:customStyle="1" w:styleId="NoList3231">
    <w:name w:val="No List3231"/>
    <w:next w:val="NoList"/>
    <w:uiPriority w:val="99"/>
    <w:semiHidden/>
    <w:unhideWhenUsed/>
    <w:rsid w:val="00E24FA5"/>
  </w:style>
  <w:style w:type="numbering" w:customStyle="1" w:styleId="NoList4221">
    <w:name w:val="No List4221"/>
    <w:next w:val="NoList"/>
    <w:uiPriority w:val="99"/>
    <w:semiHidden/>
    <w:unhideWhenUsed/>
    <w:rsid w:val="00E24FA5"/>
  </w:style>
  <w:style w:type="numbering" w:customStyle="1" w:styleId="NoList21121">
    <w:name w:val="No List21121"/>
    <w:next w:val="NoList"/>
    <w:uiPriority w:val="99"/>
    <w:semiHidden/>
    <w:unhideWhenUsed/>
    <w:rsid w:val="00E24FA5"/>
  </w:style>
  <w:style w:type="numbering" w:customStyle="1" w:styleId="NoList31121">
    <w:name w:val="No List31121"/>
    <w:next w:val="NoList"/>
    <w:uiPriority w:val="99"/>
    <w:semiHidden/>
    <w:unhideWhenUsed/>
    <w:rsid w:val="00E24FA5"/>
  </w:style>
  <w:style w:type="numbering" w:customStyle="1" w:styleId="NoList41121">
    <w:name w:val="No List41121"/>
    <w:next w:val="NoList"/>
    <w:uiPriority w:val="99"/>
    <w:semiHidden/>
    <w:unhideWhenUsed/>
    <w:rsid w:val="00E24FA5"/>
  </w:style>
  <w:style w:type="numbering" w:customStyle="1" w:styleId="11121">
    <w:name w:val="无列表11121"/>
    <w:next w:val="NoList"/>
    <w:semiHidden/>
    <w:rsid w:val="00E24FA5"/>
  </w:style>
  <w:style w:type="numbering" w:customStyle="1" w:styleId="NoList111121">
    <w:name w:val="No List111121"/>
    <w:next w:val="NoList"/>
    <w:uiPriority w:val="99"/>
    <w:semiHidden/>
    <w:unhideWhenUsed/>
    <w:rsid w:val="00E24FA5"/>
  </w:style>
  <w:style w:type="numbering" w:customStyle="1" w:styleId="NoList12121">
    <w:name w:val="No List12121"/>
    <w:next w:val="NoList"/>
    <w:uiPriority w:val="99"/>
    <w:semiHidden/>
    <w:unhideWhenUsed/>
    <w:rsid w:val="00E24FA5"/>
  </w:style>
  <w:style w:type="numbering" w:customStyle="1" w:styleId="NoList22121">
    <w:name w:val="No List22121"/>
    <w:next w:val="NoList"/>
    <w:uiPriority w:val="99"/>
    <w:semiHidden/>
    <w:unhideWhenUsed/>
    <w:rsid w:val="00E24FA5"/>
  </w:style>
  <w:style w:type="numbering" w:customStyle="1" w:styleId="NoList32121">
    <w:name w:val="No List32121"/>
    <w:next w:val="NoList"/>
    <w:uiPriority w:val="99"/>
    <w:semiHidden/>
    <w:unhideWhenUsed/>
    <w:rsid w:val="00E24FA5"/>
  </w:style>
  <w:style w:type="numbering" w:customStyle="1" w:styleId="NoList161">
    <w:name w:val="No List161"/>
    <w:next w:val="NoList"/>
    <w:uiPriority w:val="99"/>
    <w:semiHidden/>
    <w:unhideWhenUsed/>
    <w:rsid w:val="00E24FA5"/>
  </w:style>
  <w:style w:type="numbering" w:customStyle="1" w:styleId="NoList171">
    <w:name w:val="No List171"/>
    <w:next w:val="NoList"/>
    <w:uiPriority w:val="99"/>
    <w:semiHidden/>
    <w:unhideWhenUsed/>
    <w:rsid w:val="00E24FA5"/>
  </w:style>
  <w:style w:type="numbering" w:customStyle="1" w:styleId="NoList251">
    <w:name w:val="No List251"/>
    <w:next w:val="NoList"/>
    <w:uiPriority w:val="99"/>
    <w:semiHidden/>
    <w:unhideWhenUsed/>
    <w:rsid w:val="00E24FA5"/>
  </w:style>
  <w:style w:type="numbering" w:customStyle="1" w:styleId="NoList351">
    <w:name w:val="No List351"/>
    <w:next w:val="NoList"/>
    <w:uiPriority w:val="99"/>
    <w:semiHidden/>
    <w:unhideWhenUsed/>
    <w:rsid w:val="00E24FA5"/>
  </w:style>
  <w:style w:type="numbering" w:customStyle="1" w:styleId="NoList451">
    <w:name w:val="No List451"/>
    <w:next w:val="NoList"/>
    <w:uiPriority w:val="99"/>
    <w:semiHidden/>
    <w:unhideWhenUsed/>
    <w:rsid w:val="00E24FA5"/>
  </w:style>
  <w:style w:type="numbering" w:customStyle="1" w:styleId="NoList541">
    <w:name w:val="No List541"/>
    <w:next w:val="NoList"/>
    <w:uiPriority w:val="99"/>
    <w:semiHidden/>
    <w:unhideWhenUsed/>
    <w:rsid w:val="00E24FA5"/>
  </w:style>
  <w:style w:type="numbering" w:customStyle="1" w:styleId="NoList641">
    <w:name w:val="No List641"/>
    <w:next w:val="NoList"/>
    <w:uiPriority w:val="99"/>
    <w:semiHidden/>
    <w:unhideWhenUsed/>
    <w:rsid w:val="00E24FA5"/>
  </w:style>
  <w:style w:type="numbering" w:customStyle="1" w:styleId="NoList741">
    <w:name w:val="No List741"/>
    <w:next w:val="NoList"/>
    <w:uiPriority w:val="99"/>
    <w:semiHidden/>
    <w:unhideWhenUsed/>
    <w:rsid w:val="00E24FA5"/>
  </w:style>
  <w:style w:type="numbering" w:customStyle="1" w:styleId="NoList831">
    <w:name w:val="No List831"/>
    <w:next w:val="NoList"/>
    <w:uiPriority w:val="99"/>
    <w:semiHidden/>
    <w:unhideWhenUsed/>
    <w:rsid w:val="00E24FA5"/>
  </w:style>
  <w:style w:type="numbering" w:customStyle="1" w:styleId="NoList931">
    <w:name w:val="No List931"/>
    <w:next w:val="NoList"/>
    <w:uiPriority w:val="99"/>
    <w:semiHidden/>
    <w:unhideWhenUsed/>
    <w:rsid w:val="00E24FA5"/>
  </w:style>
  <w:style w:type="numbering" w:customStyle="1" w:styleId="NoList1141">
    <w:name w:val="No List1141"/>
    <w:next w:val="NoList"/>
    <w:uiPriority w:val="99"/>
    <w:semiHidden/>
    <w:unhideWhenUsed/>
    <w:rsid w:val="00E24FA5"/>
  </w:style>
  <w:style w:type="numbering" w:customStyle="1" w:styleId="NoList2141">
    <w:name w:val="No List2141"/>
    <w:next w:val="NoList"/>
    <w:uiPriority w:val="99"/>
    <w:semiHidden/>
    <w:unhideWhenUsed/>
    <w:rsid w:val="00E24FA5"/>
  </w:style>
  <w:style w:type="numbering" w:customStyle="1" w:styleId="NoList3141">
    <w:name w:val="No List3141"/>
    <w:next w:val="NoList"/>
    <w:uiPriority w:val="99"/>
    <w:semiHidden/>
    <w:unhideWhenUsed/>
    <w:rsid w:val="00E24FA5"/>
  </w:style>
  <w:style w:type="numbering" w:customStyle="1" w:styleId="NoList4141">
    <w:name w:val="No List4141"/>
    <w:next w:val="NoList"/>
    <w:uiPriority w:val="99"/>
    <w:semiHidden/>
    <w:unhideWhenUsed/>
    <w:rsid w:val="00E24FA5"/>
  </w:style>
  <w:style w:type="numbering" w:customStyle="1" w:styleId="NoList5131">
    <w:name w:val="No List5131"/>
    <w:next w:val="NoList"/>
    <w:uiPriority w:val="99"/>
    <w:semiHidden/>
    <w:unhideWhenUsed/>
    <w:rsid w:val="00E24FA5"/>
  </w:style>
  <w:style w:type="numbering" w:customStyle="1" w:styleId="NoList6131">
    <w:name w:val="No List6131"/>
    <w:next w:val="NoList"/>
    <w:uiPriority w:val="99"/>
    <w:semiHidden/>
    <w:unhideWhenUsed/>
    <w:rsid w:val="00E24FA5"/>
  </w:style>
  <w:style w:type="numbering" w:customStyle="1" w:styleId="NoList7131">
    <w:name w:val="No List7131"/>
    <w:next w:val="NoList"/>
    <w:uiPriority w:val="99"/>
    <w:semiHidden/>
    <w:unhideWhenUsed/>
    <w:rsid w:val="00E24FA5"/>
  </w:style>
  <w:style w:type="numbering" w:customStyle="1" w:styleId="NoList8131">
    <w:name w:val="No List8131"/>
    <w:next w:val="NoList"/>
    <w:uiPriority w:val="99"/>
    <w:semiHidden/>
    <w:unhideWhenUsed/>
    <w:rsid w:val="00E24FA5"/>
  </w:style>
  <w:style w:type="numbering" w:customStyle="1" w:styleId="NoList9121">
    <w:name w:val="No List9121"/>
    <w:next w:val="NoList"/>
    <w:uiPriority w:val="99"/>
    <w:semiHidden/>
    <w:unhideWhenUsed/>
    <w:rsid w:val="00E24FA5"/>
  </w:style>
  <w:style w:type="numbering" w:customStyle="1" w:styleId="LFO1931">
    <w:name w:val="LFO1931"/>
    <w:basedOn w:val="NoList"/>
    <w:rsid w:val="00E24FA5"/>
  </w:style>
  <w:style w:type="numbering" w:customStyle="1" w:styleId="NoList1021">
    <w:name w:val="No List1021"/>
    <w:next w:val="NoList"/>
    <w:uiPriority w:val="99"/>
    <w:semiHidden/>
    <w:unhideWhenUsed/>
    <w:rsid w:val="00E24FA5"/>
  </w:style>
  <w:style w:type="numbering" w:customStyle="1" w:styleId="LFO19121">
    <w:name w:val="LFO19121"/>
    <w:basedOn w:val="NoList"/>
    <w:rsid w:val="00E24FA5"/>
  </w:style>
  <w:style w:type="numbering" w:customStyle="1" w:styleId="NoList1241">
    <w:name w:val="No List1241"/>
    <w:next w:val="NoList"/>
    <w:uiPriority w:val="99"/>
    <w:semiHidden/>
    <w:rsid w:val="00E24FA5"/>
  </w:style>
  <w:style w:type="numbering" w:customStyle="1" w:styleId="NoList11141">
    <w:name w:val="No List11141"/>
    <w:next w:val="NoList"/>
    <w:uiPriority w:val="99"/>
    <w:semiHidden/>
    <w:unhideWhenUsed/>
    <w:rsid w:val="00E24FA5"/>
  </w:style>
  <w:style w:type="numbering" w:customStyle="1" w:styleId="1410">
    <w:name w:val="无列表141"/>
    <w:next w:val="NoList"/>
    <w:semiHidden/>
    <w:rsid w:val="00E24FA5"/>
  </w:style>
  <w:style w:type="numbering" w:customStyle="1" w:styleId="1411">
    <w:name w:val="リストなし141"/>
    <w:next w:val="NoList"/>
    <w:uiPriority w:val="99"/>
    <w:semiHidden/>
    <w:unhideWhenUsed/>
    <w:rsid w:val="00E24FA5"/>
  </w:style>
  <w:style w:type="numbering" w:customStyle="1" w:styleId="11410">
    <w:name w:val="无列表1141"/>
    <w:next w:val="NoList"/>
    <w:semiHidden/>
    <w:rsid w:val="00E24FA5"/>
  </w:style>
  <w:style w:type="numbering" w:customStyle="1" w:styleId="11311">
    <w:name w:val="リストなし1131"/>
    <w:next w:val="NoList"/>
    <w:uiPriority w:val="99"/>
    <w:semiHidden/>
    <w:unhideWhenUsed/>
    <w:rsid w:val="00E24FA5"/>
  </w:style>
  <w:style w:type="numbering" w:customStyle="1" w:styleId="NoList2241">
    <w:name w:val="No List2241"/>
    <w:next w:val="NoList"/>
    <w:uiPriority w:val="99"/>
    <w:semiHidden/>
    <w:unhideWhenUsed/>
    <w:rsid w:val="00E24FA5"/>
  </w:style>
  <w:style w:type="numbering" w:customStyle="1" w:styleId="NoList3241">
    <w:name w:val="No List3241"/>
    <w:next w:val="NoList"/>
    <w:uiPriority w:val="99"/>
    <w:semiHidden/>
    <w:unhideWhenUsed/>
    <w:rsid w:val="00E24FA5"/>
  </w:style>
  <w:style w:type="numbering" w:customStyle="1" w:styleId="NoList4231">
    <w:name w:val="No List4231"/>
    <w:next w:val="NoList"/>
    <w:uiPriority w:val="99"/>
    <w:semiHidden/>
    <w:unhideWhenUsed/>
    <w:rsid w:val="00E24FA5"/>
  </w:style>
  <w:style w:type="numbering" w:customStyle="1" w:styleId="NoList21131">
    <w:name w:val="No List21131"/>
    <w:next w:val="NoList"/>
    <w:uiPriority w:val="99"/>
    <w:semiHidden/>
    <w:unhideWhenUsed/>
    <w:rsid w:val="00E24FA5"/>
  </w:style>
  <w:style w:type="numbering" w:customStyle="1" w:styleId="NoList31131">
    <w:name w:val="No List31131"/>
    <w:next w:val="NoList"/>
    <w:uiPriority w:val="99"/>
    <w:semiHidden/>
    <w:unhideWhenUsed/>
    <w:rsid w:val="00E24FA5"/>
  </w:style>
  <w:style w:type="numbering" w:customStyle="1" w:styleId="NoList41131">
    <w:name w:val="No List41131"/>
    <w:next w:val="NoList"/>
    <w:uiPriority w:val="99"/>
    <w:semiHidden/>
    <w:unhideWhenUsed/>
    <w:rsid w:val="00E24FA5"/>
  </w:style>
  <w:style w:type="numbering" w:customStyle="1" w:styleId="11131">
    <w:name w:val="无列表11131"/>
    <w:next w:val="NoList"/>
    <w:semiHidden/>
    <w:rsid w:val="00E24FA5"/>
  </w:style>
  <w:style w:type="numbering" w:customStyle="1" w:styleId="NoList111131">
    <w:name w:val="No List111131"/>
    <w:next w:val="NoList"/>
    <w:uiPriority w:val="99"/>
    <w:semiHidden/>
    <w:unhideWhenUsed/>
    <w:rsid w:val="00E24FA5"/>
  </w:style>
  <w:style w:type="numbering" w:customStyle="1" w:styleId="NoList12131">
    <w:name w:val="No List12131"/>
    <w:next w:val="NoList"/>
    <w:uiPriority w:val="99"/>
    <w:semiHidden/>
    <w:unhideWhenUsed/>
    <w:rsid w:val="00E24FA5"/>
  </w:style>
  <w:style w:type="numbering" w:customStyle="1" w:styleId="NoList22131">
    <w:name w:val="No List22131"/>
    <w:next w:val="NoList"/>
    <w:uiPriority w:val="99"/>
    <w:semiHidden/>
    <w:unhideWhenUsed/>
    <w:rsid w:val="00E24FA5"/>
  </w:style>
  <w:style w:type="numbering" w:customStyle="1" w:styleId="NoList32131">
    <w:name w:val="No List32131"/>
    <w:next w:val="NoList"/>
    <w:uiPriority w:val="99"/>
    <w:semiHidden/>
    <w:unhideWhenUsed/>
    <w:rsid w:val="00E24FA5"/>
  </w:style>
  <w:style w:type="numbering" w:customStyle="1" w:styleId="29">
    <w:name w:val="无列表2"/>
    <w:next w:val="NoList"/>
    <w:uiPriority w:val="99"/>
    <w:semiHidden/>
    <w:unhideWhenUsed/>
    <w:rsid w:val="00E24FA5"/>
  </w:style>
  <w:style w:type="numbering" w:customStyle="1" w:styleId="1510">
    <w:name w:val="无列表151"/>
    <w:next w:val="NoList"/>
    <w:semiHidden/>
    <w:rsid w:val="00E24FA5"/>
  </w:style>
  <w:style w:type="numbering" w:customStyle="1" w:styleId="1511">
    <w:name w:val="リストなし151"/>
    <w:next w:val="NoList"/>
    <w:uiPriority w:val="99"/>
    <w:semiHidden/>
    <w:unhideWhenUsed/>
    <w:rsid w:val="00E24FA5"/>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24FA5"/>
  </w:style>
  <w:style w:type="numbering" w:customStyle="1" w:styleId="1151">
    <w:name w:val="无列表1151"/>
    <w:next w:val="NoList"/>
    <w:semiHidden/>
    <w:rsid w:val="00E24FA5"/>
  </w:style>
  <w:style w:type="numbering" w:customStyle="1" w:styleId="11411">
    <w:name w:val="リストなし1141"/>
    <w:next w:val="NoList"/>
    <w:uiPriority w:val="99"/>
    <w:semiHidden/>
    <w:unhideWhenUsed/>
    <w:rsid w:val="00E24FA5"/>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24FA5"/>
  </w:style>
  <w:style w:type="numbering" w:customStyle="1" w:styleId="NoList361">
    <w:name w:val="No List361"/>
    <w:next w:val="NoList"/>
    <w:uiPriority w:val="99"/>
    <w:semiHidden/>
    <w:unhideWhenUsed/>
    <w:rsid w:val="00E24FA5"/>
  </w:style>
  <w:style w:type="numbering" w:customStyle="1" w:styleId="NoList1151">
    <w:name w:val="No List1151"/>
    <w:next w:val="NoList"/>
    <w:uiPriority w:val="99"/>
    <w:semiHidden/>
    <w:unhideWhenUsed/>
    <w:rsid w:val="00E24FA5"/>
  </w:style>
  <w:style w:type="numbering" w:customStyle="1" w:styleId="NoList461">
    <w:name w:val="No List461"/>
    <w:next w:val="NoList"/>
    <w:uiPriority w:val="99"/>
    <w:semiHidden/>
    <w:unhideWhenUsed/>
    <w:rsid w:val="00E24FA5"/>
  </w:style>
  <w:style w:type="numbering" w:customStyle="1" w:styleId="NoList551">
    <w:name w:val="No List551"/>
    <w:next w:val="NoList"/>
    <w:uiPriority w:val="99"/>
    <w:semiHidden/>
    <w:unhideWhenUsed/>
    <w:rsid w:val="00E24FA5"/>
  </w:style>
  <w:style w:type="numbering" w:customStyle="1" w:styleId="NoList11151">
    <w:name w:val="No List11151"/>
    <w:next w:val="NoList"/>
    <w:uiPriority w:val="99"/>
    <w:semiHidden/>
    <w:unhideWhenUsed/>
    <w:rsid w:val="00E24FA5"/>
  </w:style>
  <w:style w:type="numbering" w:customStyle="1" w:styleId="NoList2151">
    <w:name w:val="No List2151"/>
    <w:next w:val="NoList"/>
    <w:uiPriority w:val="99"/>
    <w:semiHidden/>
    <w:unhideWhenUsed/>
    <w:rsid w:val="00E24FA5"/>
  </w:style>
  <w:style w:type="numbering" w:customStyle="1" w:styleId="NoList3151">
    <w:name w:val="No List3151"/>
    <w:next w:val="NoList"/>
    <w:uiPriority w:val="99"/>
    <w:semiHidden/>
    <w:unhideWhenUsed/>
    <w:rsid w:val="00E24FA5"/>
  </w:style>
  <w:style w:type="numbering" w:customStyle="1" w:styleId="NoList4151">
    <w:name w:val="No List4151"/>
    <w:next w:val="NoList"/>
    <w:uiPriority w:val="99"/>
    <w:semiHidden/>
    <w:unhideWhenUsed/>
    <w:rsid w:val="00E24FA5"/>
  </w:style>
  <w:style w:type="numbering" w:customStyle="1" w:styleId="NoList651">
    <w:name w:val="No List651"/>
    <w:next w:val="NoList"/>
    <w:uiPriority w:val="99"/>
    <w:semiHidden/>
    <w:unhideWhenUsed/>
    <w:rsid w:val="00E24FA5"/>
  </w:style>
  <w:style w:type="numbering" w:customStyle="1" w:styleId="NoList751">
    <w:name w:val="No List751"/>
    <w:next w:val="NoList"/>
    <w:uiPriority w:val="99"/>
    <w:semiHidden/>
    <w:unhideWhenUsed/>
    <w:rsid w:val="00E24FA5"/>
  </w:style>
  <w:style w:type="numbering" w:customStyle="1" w:styleId="NoList1251">
    <w:name w:val="No List1251"/>
    <w:next w:val="NoList"/>
    <w:uiPriority w:val="99"/>
    <w:semiHidden/>
    <w:unhideWhenUsed/>
    <w:rsid w:val="00E24FA5"/>
  </w:style>
  <w:style w:type="numbering" w:customStyle="1" w:styleId="NoList2251">
    <w:name w:val="No List2251"/>
    <w:next w:val="NoList"/>
    <w:uiPriority w:val="99"/>
    <w:semiHidden/>
    <w:unhideWhenUsed/>
    <w:rsid w:val="00E24FA5"/>
  </w:style>
  <w:style w:type="numbering" w:customStyle="1" w:styleId="NoList3251">
    <w:name w:val="No List3251"/>
    <w:next w:val="NoList"/>
    <w:uiPriority w:val="99"/>
    <w:semiHidden/>
    <w:unhideWhenUsed/>
    <w:rsid w:val="00E24FA5"/>
  </w:style>
  <w:style w:type="numbering" w:customStyle="1" w:styleId="NoList4241">
    <w:name w:val="No List4241"/>
    <w:next w:val="NoList"/>
    <w:uiPriority w:val="99"/>
    <w:semiHidden/>
    <w:unhideWhenUsed/>
    <w:rsid w:val="00E24FA5"/>
  </w:style>
  <w:style w:type="numbering" w:customStyle="1" w:styleId="NoList5141">
    <w:name w:val="No List5141"/>
    <w:next w:val="NoList"/>
    <w:uiPriority w:val="99"/>
    <w:semiHidden/>
    <w:unhideWhenUsed/>
    <w:rsid w:val="00E24FA5"/>
  </w:style>
  <w:style w:type="numbering" w:customStyle="1" w:styleId="NoList21141">
    <w:name w:val="No List21141"/>
    <w:next w:val="NoList"/>
    <w:uiPriority w:val="99"/>
    <w:semiHidden/>
    <w:unhideWhenUsed/>
    <w:rsid w:val="00E24FA5"/>
  </w:style>
  <w:style w:type="numbering" w:customStyle="1" w:styleId="NoList31141">
    <w:name w:val="No List31141"/>
    <w:next w:val="NoList"/>
    <w:uiPriority w:val="99"/>
    <w:semiHidden/>
    <w:unhideWhenUsed/>
    <w:rsid w:val="00E24FA5"/>
  </w:style>
  <w:style w:type="numbering" w:customStyle="1" w:styleId="NoList41141">
    <w:name w:val="No List41141"/>
    <w:next w:val="NoList"/>
    <w:uiPriority w:val="99"/>
    <w:semiHidden/>
    <w:unhideWhenUsed/>
    <w:rsid w:val="00E24FA5"/>
  </w:style>
  <w:style w:type="numbering" w:customStyle="1" w:styleId="NoList6141">
    <w:name w:val="No List6141"/>
    <w:next w:val="NoList"/>
    <w:uiPriority w:val="99"/>
    <w:semiHidden/>
    <w:unhideWhenUsed/>
    <w:rsid w:val="00E24FA5"/>
  </w:style>
  <w:style w:type="numbering" w:customStyle="1" w:styleId="11141">
    <w:name w:val="无列表11141"/>
    <w:next w:val="NoList"/>
    <w:semiHidden/>
    <w:rsid w:val="00E24FA5"/>
  </w:style>
  <w:style w:type="numbering" w:customStyle="1" w:styleId="NoList111141">
    <w:name w:val="No List111141"/>
    <w:next w:val="NoList"/>
    <w:uiPriority w:val="99"/>
    <w:semiHidden/>
    <w:unhideWhenUsed/>
    <w:rsid w:val="00E24FA5"/>
  </w:style>
  <w:style w:type="numbering" w:customStyle="1" w:styleId="NoList7141">
    <w:name w:val="No List7141"/>
    <w:next w:val="NoList"/>
    <w:uiPriority w:val="99"/>
    <w:semiHidden/>
    <w:unhideWhenUsed/>
    <w:rsid w:val="00E24FA5"/>
  </w:style>
  <w:style w:type="numbering" w:customStyle="1" w:styleId="NoList12141">
    <w:name w:val="No List12141"/>
    <w:next w:val="NoList"/>
    <w:uiPriority w:val="99"/>
    <w:semiHidden/>
    <w:unhideWhenUsed/>
    <w:rsid w:val="00E24FA5"/>
  </w:style>
  <w:style w:type="numbering" w:customStyle="1" w:styleId="NoList22141">
    <w:name w:val="No List22141"/>
    <w:next w:val="NoList"/>
    <w:uiPriority w:val="99"/>
    <w:semiHidden/>
    <w:unhideWhenUsed/>
    <w:rsid w:val="00E24FA5"/>
  </w:style>
  <w:style w:type="numbering" w:customStyle="1" w:styleId="NoList32141">
    <w:name w:val="No List32141"/>
    <w:next w:val="NoList"/>
    <w:uiPriority w:val="99"/>
    <w:semiHidden/>
    <w:unhideWhenUsed/>
    <w:rsid w:val="00E24FA5"/>
  </w:style>
  <w:style w:type="numbering" w:customStyle="1" w:styleId="NoList841">
    <w:name w:val="No List841"/>
    <w:next w:val="NoList"/>
    <w:uiPriority w:val="99"/>
    <w:semiHidden/>
    <w:unhideWhenUsed/>
    <w:rsid w:val="00E24FA5"/>
  </w:style>
  <w:style w:type="numbering" w:customStyle="1" w:styleId="NoList941">
    <w:name w:val="No List941"/>
    <w:next w:val="NoList"/>
    <w:uiPriority w:val="99"/>
    <w:semiHidden/>
    <w:unhideWhenUsed/>
    <w:rsid w:val="00E24FA5"/>
  </w:style>
  <w:style w:type="numbering" w:customStyle="1" w:styleId="NoList8141">
    <w:name w:val="No List8141"/>
    <w:next w:val="NoList"/>
    <w:uiPriority w:val="99"/>
    <w:semiHidden/>
    <w:unhideWhenUsed/>
    <w:rsid w:val="00E24FA5"/>
  </w:style>
  <w:style w:type="numbering" w:customStyle="1" w:styleId="NoList9131">
    <w:name w:val="No List9131"/>
    <w:next w:val="NoList"/>
    <w:uiPriority w:val="99"/>
    <w:semiHidden/>
    <w:unhideWhenUsed/>
    <w:rsid w:val="00E24FA5"/>
  </w:style>
  <w:style w:type="numbering" w:customStyle="1" w:styleId="LFO1941">
    <w:name w:val="LFO1941"/>
    <w:basedOn w:val="NoList"/>
    <w:rsid w:val="00E24FA5"/>
  </w:style>
  <w:style w:type="numbering" w:customStyle="1" w:styleId="NoList1031">
    <w:name w:val="No List1031"/>
    <w:next w:val="NoList"/>
    <w:uiPriority w:val="99"/>
    <w:semiHidden/>
    <w:unhideWhenUsed/>
    <w:rsid w:val="00E24FA5"/>
  </w:style>
  <w:style w:type="numbering" w:customStyle="1" w:styleId="LFO19131">
    <w:name w:val="LFO19131"/>
    <w:basedOn w:val="NoList"/>
    <w:rsid w:val="00E24FA5"/>
  </w:style>
  <w:style w:type="numbering" w:customStyle="1" w:styleId="12110">
    <w:name w:val="无列表1211"/>
    <w:next w:val="NoList"/>
    <w:semiHidden/>
    <w:rsid w:val="00E24FA5"/>
  </w:style>
  <w:style w:type="numbering" w:customStyle="1" w:styleId="12111">
    <w:name w:val="リストなし1211"/>
    <w:next w:val="NoList"/>
    <w:uiPriority w:val="99"/>
    <w:semiHidden/>
    <w:unhideWhenUsed/>
    <w:rsid w:val="00E24FA5"/>
  </w:style>
  <w:style w:type="numbering" w:customStyle="1" w:styleId="111112">
    <w:name w:val="リストなし11111"/>
    <w:next w:val="NoList"/>
    <w:uiPriority w:val="99"/>
    <w:semiHidden/>
    <w:unhideWhenUsed/>
    <w:rsid w:val="00E24FA5"/>
  </w:style>
  <w:style w:type="numbering" w:customStyle="1" w:styleId="NoList1311">
    <w:name w:val="No List1311"/>
    <w:next w:val="NoList"/>
    <w:uiPriority w:val="99"/>
    <w:semiHidden/>
    <w:unhideWhenUsed/>
    <w:rsid w:val="00E24FA5"/>
  </w:style>
  <w:style w:type="numbering" w:customStyle="1" w:styleId="NoList2311">
    <w:name w:val="No List2311"/>
    <w:next w:val="NoList"/>
    <w:uiPriority w:val="99"/>
    <w:semiHidden/>
    <w:unhideWhenUsed/>
    <w:rsid w:val="00E24FA5"/>
  </w:style>
  <w:style w:type="numbering" w:customStyle="1" w:styleId="NoList3311">
    <w:name w:val="No List3311"/>
    <w:next w:val="NoList"/>
    <w:uiPriority w:val="99"/>
    <w:semiHidden/>
    <w:unhideWhenUsed/>
    <w:rsid w:val="00E24FA5"/>
  </w:style>
  <w:style w:type="numbering" w:customStyle="1" w:styleId="NoList4311">
    <w:name w:val="No List4311"/>
    <w:next w:val="NoList"/>
    <w:uiPriority w:val="99"/>
    <w:semiHidden/>
    <w:unhideWhenUsed/>
    <w:rsid w:val="00E24FA5"/>
  </w:style>
  <w:style w:type="numbering" w:customStyle="1" w:styleId="NoList5211">
    <w:name w:val="No List5211"/>
    <w:next w:val="NoList"/>
    <w:uiPriority w:val="99"/>
    <w:semiHidden/>
    <w:unhideWhenUsed/>
    <w:rsid w:val="00E24FA5"/>
  </w:style>
  <w:style w:type="numbering" w:customStyle="1" w:styleId="NoList6211">
    <w:name w:val="No List6211"/>
    <w:next w:val="NoList"/>
    <w:uiPriority w:val="99"/>
    <w:semiHidden/>
    <w:unhideWhenUsed/>
    <w:rsid w:val="00E24FA5"/>
  </w:style>
  <w:style w:type="numbering" w:customStyle="1" w:styleId="NoList7211">
    <w:name w:val="No List7211"/>
    <w:next w:val="NoList"/>
    <w:uiPriority w:val="99"/>
    <w:semiHidden/>
    <w:unhideWhenUsed/>
    <w:rsid w:val="00E24FA5"/>
  </w:style>
  <w:style w:type="numbering" w:customStyle="1" w:styleId="NoList11211">
    <w:name w:val="No List11211"/>
    <w:next w:val="NoList"/>
    <w:uiPriority w:val="99"/>
    <w:semiHidden/>
    <w:unhideWhenUsed/>
    <w:rsid w:val="00E24FA5"/>
  </w:style>
  <w:style w:type="numbering" w:customStyle="1" w:styleId="NoList21211">
    <w:name w:val="No List21211"/>
    <w:next w:val="NoList"/>
    <w:uiPriority w:val="99"/>
    <w:semiHidden/>
    <w:unhideWhenUsed/>
    <w:rsid w:val="00E24FA5"/>
  </w:style>
  <w:style w:type="numbering" w:customStyle="1" w:styleId="NoList31211">
    <w:name w:val="No List31211"/>
    <w:next w:val="NoList"/>
    <w:uiPriority w:val="99"/>
    <w:semiHidden/>
    <w:unhideWhenUsed/>
    <w:rsid w:val="00E24FA5"/>
  </w:style>
  <w:style w:type="numbering" w:customStyle="1" w:styleId="NoList41211">
    <w:name w:val="No List41211"/>
    <w:next w:val="NoList"/>
    <w:uiPriority w:val="99"/>
    <w:semiHidden/>
    <w:unhideWhenUsed/>
    <w:rsid w:val="00E24FA5"/>
  </w:style>
  <w:style w:type="numbering" w:customStyle="1" w:styleId="NoList51111">
    <w:name w:val="No List51111"/>
    <w:next w:val="NoList"/>
    <w:uiPriority w:val="99"/>
    <w:semiHidden/>
    <w:unhideWhenUsed/>
    <w:rsid w:val="00E24FA5"/>
  </w:style>
  <w:style w:type="numbering" w:customStyle="1" w:styleId="NoList61111">
    <w:name w:val="No List61111"/>
    <w:next w:val="NoList"/>
    <w:uiPriority w:val="99"/>
    <w:semiHidden/>
    <w:unhideWhenUsed/>
    <w:rsid w:val="00E24FA5"/>
  </w:style>
  <w:style w:type="numbering" w:customStyle="1" w:styleId="NoList71111">
    <w:name w:val="No List71111"/>
    <w:next w:val="NoList"/>
    <w:uiPriority w:val="99"/>
    <w:semiHidden/>
    <w:unhideWhenUsed/>
    <w:rsid w:val="00E24FA5"/>
  </w:style>
  <w:style w:type="numbering" w:customStyle="1" w:styleId="NoList81111">
    <w:name w:val="No List81111"/>
    <w:next w:val="NoList"/>
    <w:uiPriority w:val="99"/>
    <w:semiHidden/>
    <w:unhideWhenUsed/>
    <w:rsid w:val="00E24FA5"/>
  </w:style>
  <w:style w:type="numbering" w:customStyle="1" w:styleId="NoList12211">
    <w:name w:val="No List12211"/>
    <w:next w:val="NoList"/>
    <w:uiPriority w:val="99"/>
    <w:semiHidden/>
    <w:rsid w:val="00E24FA5"/>
  </w:style>
  <w:style w:type="numbering" w:customStyle="1" w:styleId="NoList111211">
    <w:name w:val="No List111211"/>
    <w:next w:val="NoList"/>
    <w:uiPriority w:val="99"/>
    <w:semiHidden/>
    <w:unhideWhenUsed/>
    <w:rsid w:val="00E24FA5"/>
  </w:style>
  <w:style w:type="numbering" w:customStyle="1" w:styleId="112110">
    <w:name w:val="无列表11211"/>
    <w:next w:val="NoList"/>
    <w:semiHidden/>
    <w:rsid w:val="00E24FA5"/>
  </w:style>
  <w:style w:type="numbering" w:customStyle="1" w:styleId="NoList22211">
    <w:name w:val="No List22211"/>
    <w:next w:val="NoList"/>
    <w:uiPriority w:val="99"/>
    <w:semiHidden/>
    <w:unhideWhenUsed/>
    <w:rsid w:val="00E24FA5"/>
  </w:style>
  <w:style w:type="numbering" w:customStyle="1" w:styleId="NoList32211">
    <w:name w:val="No List32211"/>
    <w:next w:val="NoList"/>
    <w:uiPriority w:val="99"/>
    <w:semiHidden/>
    <w:unhideWhenUsed/>
    <w:rsid w:val="00E24FA5"/>
  </w:style>
  <w:style w:type="numbering" w:customStyle="1" w:styleId="NoList42111">
    <w:name w:val="No List42111"/>
    <w:next w:val="NoList"/>
    <w:uiPriority w:val="99"/>
    <w:semiHidden/>
    <w:unhideWhenUsed/>
    <w:rsid w:val="00E24FA5"/>
  </w:style>
  <w:style w:type="numbering" w:customStyle="1" w:styleId="NoList2111111">
    <w:name w:val="No List2111111"/>
    <w:next w:val="NoList"/>
    <w:uiPriority w:val="99"/>
    <w:semiHidden/>
    <w:unhideWhenUsed/>
    <w:rsid w:val="00E24FA5"/>
  </w:style>
  <w:style w:type="numbering" w:customStyle="1" w:styleId="NoList3111111">
    <w:name w:val="No List3111111"/>
    <w:next w:val="NoList"/>
    <w:uiPriority w:val="99"/>
    <w:semiHidden/>
    <w:unhideWhenUsed/>
    <w:rsid w:val="00E24FA5"/>
  </w:style>
  <w:style w:type="numbering" w:customStyle="1" w:styleId="NoList4111111">
    <w:name w:val="No List4111111"/>
    <w:next w:val="NoList"/>
    <w:uiPriority w:val="99"/>
    <w:semiHidden/>
    <w:unhideWhenUsed/>
    <w:rsid w:val="00E24FA5"/>
  </w:style>
  <w:style w:type="numbering" w:customStyle="1" w:styleId="1111111">
    <w:name w:val="无列表1111111"/>
    <w:next w:val="NoList"/>
    <w:semiHidden/>
    <w:rsid w:val="00E24FA5"/>
  </w:style>
  <w:style w:type="numbering" w:customStyle="1" w:styleId="NoList11111111">
    <w:name w:val="No List11111111"/>
    <w:next w:val="NoList"/>
    <w:uiPriority w:val="99"/>
    <w:semiHidden/>
    <w:unhideWhenUsed/>
    <w:rsid w:val="00E24FA5"/>
  </w:style>
  <w:style w:type="numbering" w:customStyle="1" w:styleId="NoList1211111">
    <w:name w:val="No List1211111"/>
    <w:next w:val="NoList"/>
    <w:uiPriority w:val="99"/>
    <w:semiHidden/>
    <w:unhideWhenUsed/>
    <w:rsid w:val="00E24FA5"/>
  </w:style>
  <w:style w:type="numbering" w:customStyle="1" w:styleId="NoList221111">
    <w:name w:val="No List221111"/>
    <w:next w:val="NoList"/>
    <w:uiPriority w:val="99"/>
    <w:semiHidden/>
    <w:unhideWhenUsed/>
    <w:rsid w:val="00E24FA5"/>
  </w:style>
  <w:style w:type="numbering" w:customStyle="1" w:styleId="NoList321111">
    <w:name w:val="No List321111"/>
    <w:next w:val="NoList"/>
    <w:uiPriority w:val="99"/>
    <w:semiHidden/>
    <w:unhideWhenUsed/>
    <w:rsid w:val="00E24FA5"/>
  </w:style>
  <w:style w:type="numbering" w:customStyle="1" w:styleId="NoList1411">
    <w:name w:val="No List1411"/>
    <w:next w:val="NoList"/>
    <w:uiPriority w:val="99"/>
    <w:semiHidden/>
    <w:unhideWhenUsed/>
    <w:rsid w:val="00E24FA5"/>
  </w:style>
  <w:style w:type="numbering" w:customStyle="1" w:styleId="NoList1511">
    <w:name w:val="No List1511"/>
    <w:next w:val="NoList"/>
    <w:uiPriority w:val="99"/>
    <w:semiHidden/>
    <w:unhideWhenUsed/>
    <w:rsid w:val="00E24FA5"/>
  </w:style>
  <w:style w:type="numbering" w:customStyle="1" w:styleId="NoList2411">
    <w:name w:val="No List2411"/>
    <w:next w:val="NoList"/>
    <w:uiPriority w:val="99"/>
    <w:semiHidden/>
    <w:unhideWhenUsed/>
    <w:rsid w:val="00E24FA5"/>
  </w:style>
  <w:style w:type="numbering" w:customStyle="1" w:styleId="NoList3411">
    <w:name w:val="No List3411"/>
    <w:next w:val="NoList"/>
    <w:uiPriority w:val="99"/>
    <w:semiHidden/>
    <w:unhideWhenUsed/>
    <w:rsid w:val="00E24FA5"/>
  </w:style>
  <w:style w:type="numbering" w:customStyle="1" w:styleId="NoList4411">
    <w:name w:val="No List4411"/>
    <w:next w:val="NoList"/>
    <w:uiPriority w:val="99"/>
    <w:semiHidden/>
    <w:unhideWhenUsed/>
    <w:rsid w:val="00E24FA5"/>
  </w:style>
  <w:style w:type="numbering" w:customStyle="1" w:styleId="NoList5311">
    <w:name w:val="No List5311"/>
    <w:next w:val="NoList"/>
    <w:uiPriority w:val="99"/>
    <w:semiHidden/>
    <w:unhideWhenUsed/>
    <w:rsid w:val="00E24FA5"/>
  </w:style>
  <w:style w:type="numbering" w:customStyle="1" w:styleId="NoList6311">
    <w:name w:val="No List6311"/>
    <w:next w:val="NoList"/>
    <w:uiPriority w:val="99"/>
    <w:semiHidden/>
    <w:unhideWhenUsed/>
    <w:rsid w:val="00E24FA5"/>
  </w:style>
  <w:style w:type="numbering" w:customStyle="1" w:styleId="NoList7311">
    <w:name w:val="No List7311"/>
    <w:next w:val="NoList"/>
    <w:uiPriority w:val="99"/>
    <w:semiHidden/>
    <w:unhideWhenUsed/>
    <w:rsid w:val="00E24FA5"/>
  </w:style>
  <w:style w:type="numbering" w:customStyle="1" w:styleId="NoList8211">
    <w:name w:val="No List8211"/>
    <w:next w:val="NoList"/>
    <w:uiPriority w:val="99"/>
    <w:semiHidden/>
    <w:unhideWhenUsed/>
    <w:rsid w:val="00E24FA5"/>
  </w:style>
  <w:style w:type="numbering" w:customStyle="1" w:styleId="NoList9211">
    <w:name w:val="No List9211"/>
    <w:next w:val="NoList"/>
    <w:uiPriority w:val="99"/>
    <w:semiHidden/>
    <w:unhideWhenUsed/>
    <w:rsid w:val="00E24FA5"/>
  </w:style>
  <w:style w:type="numbering" w:customStyle="1" w:styleId="NoList11311">
    <w:name w:val="No List11311"/>
    <w:next w:val="NoList"/>
    <w:uiPriority w:val="99"/>
    <w:semiHidden/>
    <w:unhideWhenUsed/>
    <w:rsid w:val="00E24FA5"/>
  </w:style>
  <w:style w:type="numbering" w:customStyle="1" w:styleId="NoList21311">
    <w:name w:val="No List21311"/>
    <w:next w:val="NoList"/>
    <w:uiPriority w:val="99"/>
    <w:semiHidden/>
    <w:unhideWhenUsed/>
    <w:rsid w:val="00E24FA5"/>
  </w:style>
  <w:style w:type="numbering" w:customStyle="1" w:styleId="NoList31311">
    <w:name w:val="No List31311"/>
    <w:next w:val="NoList"/>
    <w:uiPriority w:val="99"/>
    <w:semiHidden/>
    <w:unhideWhenUsed/>
    <w:rsid w:val="00E24FA5"/>
  </w:style>
  <w:style w:type="numbering" w:customStyle="1" w:styleId="NoList41311">
    <w:name w:val="No List41311"/>
    <w:next w:val="NoList"/>
    <w:uiPriority w:val="99"/>
    <w:semiHidden/>
    <w:unhideWhenUsed/>
    <w:rsid w:val="00E24FA5"/>
  </w:style>
  <w:style w:type="numbering" w:customStyle="1" w:styleId="NoList51211">
    <w:name w:val="No List51211"/>
    <w:next w:val="NoList"/>
    <w:uiPriority w:val="99"/>
    <w:semiHidden/>
    <w:unhideWhenUsed/>
    <w:rsid w:val="00E24FA5"/>
  </w:style>
  <w:style w:type="numbering" w:customStyle="1" w:styleId="NoList61211">
    <w:name w:val="No List61211"/>
    <w:next w:val="NoList"/>
    <w:uiPriority w:val="99"/>
    <w:semiHidden/>
    <w:unhideWhenUsed/>
    <w:rsid w:val="00E24FA5"/>
  </w:style>
  <w:style w:type="numbering" w:customStyle="1" w:styleId="NoList71211">
    <w:name w:val="No List71211"/>
    <w:next w:val="NoList"/>
    <w:uiPriority w:val="99"/>
    <w:semiHidden/>
    <w:unhideWhenUsed/>
    <w:rsid w:val="00E24FA5"/>
  </w:style>
  <w:style w:type="numbering" w:customStyle="1" w:styleId="NoList81211">
    <w:name w:val="No List81211"/>
    <w:next w:val="NoList"/>
    <w:uiPriority w:val="99"/>
    <w:semiHidden/>
    <w:unhideWhenUsed/>
    <w:rsid w:val="00E24FA5"/>
  </w:style>
  <w:style w:type="numbering" w:customStyle="1" w:styleId="NoList91111">
    <w:name w:val="No List91111"/>
    <w:next w:val="NoList"/>
    <w:uiPriority w:val="99"/>
    <w:semiHidden/>
    <w:unhideWhenUsed/>
    <w:rsid w:val="00E24FA5"/>
  </w:style>
  <w:style w:type="numbering" w:customStyle="1" w:styleId="LFO19211">
    <w:name w:val="LFO19211"/>
    <w:basedOn w:val="NoList"/>
    <w:rsid w:val="00E24FA5"/>
  </w:style>
  <w:style w:type="numbering" w:customStyle="1" w:styleId="NoList10111">
    <w:name w:val="No List10111"/>
    <w:next w:val="NoList"/>
    <w:uiPriority w:val="99"/>
    <w:semiHidden/>
    <w:unhideWhenUsed/>
    <w:rsid w:val="00E24FA5"/>
  </w:style>
  <w:style w:type="numbering" w:customStyle="1" w:styleId="LFO1911111">
    <w:name w:val="LFO1911111"/>
    <w:basedOn w:val="NoList"/>
    <w:rsid w:val="00E24FA5"/>
  </w:style>
  <w:style w:type="numbering" w:customStyle="1" w:styleId="NoList12311">
    <w:name w:val="No List12311"/>
    <w:next w:val="NoList"/>
    <w:uiPriority w:val="99"/>
    <w:semiHidden/>
    <w:rsid w:val="00E24FA5"/>
  </w:style>
  <w:style w:type="numbering" w:customStyle="1" w:styleId="NoList111311">
    <w:name w:val="No List111311"/>
    <w:next w:val="NoList"/>
    <w:uiPriority w:val="99"/>
    <w:semiHidden/>
    <w:unhideWhenUsed/>
    <w:rsid w:val="00E24FA5"/>
  </w:style>
  <w:style w:type="numbering" w:customStyle="1" w:styleId="13110">
    <w:name w:val="无列表1311"/>
    <w:next w:val="NoList"/>
    <w:semiHidden/>
    <w:rsid w:val="00E24FA5"/>
  </w:style>
  <w:style w:type="numbering" w:customStyle="1" w:styleId="13111">
    <w:name w:val="リストなし1311"/>
    <w:next w:val="NoList"/>
    <w:uiPriority w:val="99"/>
    <w:semiHidden/>
    <w:unhideWhenUsed/>
    <w:rsid w:val="00E24FA5"/>
  </w:style>
  <w:style w:type="numbering" w:customStyle="1" w:styleId="113110">
    <w:name w:val="无列表11311"/>
    <w:next w:val="NoList"/>
    <w:semiHidden/>
    <w:rsid w:val="00E24FA5"/>
  </w:style>
  <w:style w:type="numbering" w:customStyle="1" w:styleId="112111">
    <w:name w:val="リストなし11211"/>
    <w:next w:val="NoList"/>
    <w:uiPriority w:val="99"/>
    <w:semiHidden/>
    <w:unhideWhenUsed/>
    <w:rsid w:val="00E24FA5"/>
  </w:style>
  <w:style w:type="numbering" w:customStyle="1" w:styleId="NoList22311">
    <w:name w:val="No List22311"/>
    <w:next w:val="NoList"/>
    <w:uiPriority w:val="99"/>
    <w:semiHidden/>
    <w:unhideWhenUsed/>
    <w:rsid w:val="00E24FA5"/>
  </w:style>
  <w:style w:type="numbering" w:customStyle="1" w:styleId="NoList32311">
    <w:name w:val="No List32311"/>
    <w:next w:val="NoList"/>
    <w:uiPriority w:val="99"/>
    <w:semiHidden/>
    <w:unhideWhenUsed/>
    <w:rsid w:val="00E24FA5"/>
  </w:style>
  <w:style w:type="numbering" w:customStyle="1" w:styleId="NoList42211">
    <w:name w:val="No List42211"/>
    <w:next w:val="NoList"/>
    <w:uiPriority w:val="99"/>
    <w:semiHidden/>
    <w:unhideWhenUsed/>
    <w:rsid w:val="00E24FA5"/>
  </w:style>
  <w:style w:type="numbering" w:customStyle="1" w:styleId="NoList211211">
    <w:name w:val="No List211211"/>
    <w:next w:val="NoList"/>
    <w:uiPriority w:val="99"/>
    <w:semiHidden/>
    <w:unhideWhenUsed/>
    <w:rsid w:val="00E24FA5"/>
  </w:style>
  <w:style w:type="numbering" w:customStyle="1" w:styleId="NoList311211">
    <w:name w:val="No List311211"/>
    <w:next w:val="NoList"/>
    <w:uiPriority w:val="99"/>
    <w:semiHidden/>
    <w:unhideWhenUsed/>
    <w:rsid w:val="00E24FA5"/>
  </w:style>
  <w:style w:type="numbering" w:customStyle="1" w:styleId="NoList411211">
    <w:name w:val="No List411211"/>
    <w:next w:val="NoList"/>
    <w:uiPriority w:val="99"/>
    <w:semiHidden/>
    <w:unhideWhenUsed/>
    <w:rsid w:val="00E24FA5"/>
  </w:style>
  <w:style w:type="numbering" w:customStyle="1" w:styleId="111211">
    <w:name w:val="无列表111211"/>
    <w:next w:val="NoList"/>
    <w:semiHidden/>
    <w:rsid w:val="00E24FA5"/>
  </w:style>
  <w:style w:type="numbering" w:customStyle="1" w:styleId="NoList1111211">
    <w:name w:val="No List1111211"/>
    <w:next w:val="NoList"/>
    <w:uiPriority w:val="99"/>
    <w:semiHidden/>
    <w:unhideWhenUsed/>
    <w:rsid w:val="00E24FA5"/>
  </w:style>
  <w:style w:type="numbering" w:customStyle="1" w:styleId="NoList121211">
    <w:name w:val="No List121211"/>
    <w:next w:val="NoList"/>
    <w:uiPriority w:val="99"/>
    <w:semiHidden/>
    <w:unhideWhenUsed/>
    <w:rsid w:val="00E24FA5"/>
  </w:style>
  <w:style w:type="numbering" w:customStyle="1" w:styleId="NoList221211">
    <w:name w:val="No List221211"/>
    <w:next w:val="NoList"/>
    <w:uiPriority w:val="99"/>
    <w:semiHidden/>
    <w:unhideWhenUsed/>
    <w:rsid w:val="00E24FA5"/>
  </w:style>
  <w:style w:type="numbering" w:customStyle="1" w:styleId="NoList321211">
    <w:name w:val="No List321211"/>
    <w:next w:val="NoList"/>
    <w:uiPriority w:val="99"/>
    <w:semiHidden/>
    <w:unhideWhenUsed/>
    <w:rsid w:val="00E24FA5"/>
  </w:style>
  <w:style w:type="numbering" w:customStyle="1" w:styleId="NoList1611">
    <w:name w:val="No List1611"/>
    <w:next w:val="NoList"/>
    <w:uiPriority w:val="99"/>
    <w:semiHidden/>
    <w:unhideWhenUsed/>
    <w:rsid w:val="00E24FA5"/>
  </w:style>
  <w:style w:type="numbering" w:customStyle="1" w:styleId="NoList1711">
    <w:name w:val="No List1711"/>
    <w:next w:val="NoList"/>
    <w:uiPriority w:val="99"/>
    <w:semiHidden/>
    <w:unhideWhenUsed/>
    <w:rsid w:val="00E24FA5"/>
  </w:style>
  <w:style w:type="numbering" w:customStyle="1" w:styleId="NoList2511">
    <w:name w:val="No List2511"/>
    <w:next w:val="NoList"/>
    <w:uiPriority w:val="99"/>
    <w:semiHidden/>
    <w:unhideWhenUsed/>
    <w:rsid w:val="00E24FA5"/>
  </w:style>
  <w:style w:type="numbering" w:customStyle="1" w:styleId="NoList3511">
    <w:name w:val="No List3511"/>
    <w:next w:val="NoList"/>
    <w:uiPriority w:val="99"/>
    <w:semiHidden/>
    <w:unhideWhenUsed/>
    <w:rsid w:val="00E24FA5"/>
  </w:style>
  <w:style w:type="numbering" w:customStyle="1" w:styleId="NoList4511">
    <w:name w:val="No List4511"/>
    <w:next w:val="NoList"/>
    <w:uiPriority w:val="99"/>
    <w:semiHidden/>
    <w:unhideWhenUsed/>
    <w:rsid w:val="00E24FA5"/>
  </w:style>
  <w:style w:type="numbering" w:customStyle="1" w:styleId="NoList5411">
    <w:name w:val="No List5411"/>
    <w:next w:val="NoList"/>
    <w:uiPriority w:val="99"/>
    <w:semiHidden/>
    <w:unhideWhenUsed/>
    <w:rsid w:val="00E24FA5"/>
  </w:style>
  <w:style w:type="numbering" w:customStyle="1" w:styleId="NoList6411">
    <w:name w:val="No List6411"/>
    <w:next w:val="NoList"/>
    <w:uiPriority w:val="99"/>
    <w:semiHidden/>
    <w:unhideWhenUsed/>
    <w:rsid w:val="00E24FA5"/>
  </w:style>
  <w:style w:type="numbering" w:customStyle="1" w:styleId="NoList7411">
    <w:name w:val="No List7411"/>
    <w:next w:val="NoList"/>
    <w:uiPriority w:val="99"/>
    <w:semiHidden/>
    <w:unhideWhenUsed/>
    <w:rsid w:val="00E24FA5"/>
  </w:style>
  <w:style w:type="numbering" w:customStyle="1" w:styleId="NoList8311">
    <w:name w:val="No List8311"/>
    <w:next w:val="NoList"/>
    <w:uiPriority w:val="99"/>
    <w:semiHidden/>
    <w:unhideWhenUsed/>
    <w:rsid w:val="00E24FA5"/>
  </w:style>
  <w:style w:type="numbering" w:customStyle="1" w:styleId="NoList9311">
    <w:name w:val="No List9311"/>
    <w:next w:val="NoList"/>
    <w:uiPriority w:val="99"/>
    <w:semiHidden/>
    <w:unhideWhenUsed/>
    <w:rsid w:val="00E24FA5"/>
  </w:style>
  <w:style w:type="numbering" w:customStyle="1" w:styleId="NoList11411">
    <w:name w:val="No List11411"/>
    <w:next w:val="NoList"/>
    <w:uiPriority w:val="99"/>
    <w:semiHidden/>
    <w:unhideWhenUsed/>
    <w:rsid w:val="00E24FA5"/>
  </w:style>
  <w:style w:type="numbering" w:customStyle="1" w:styleId="NoList21411">
    <w:name w:val="No List21411"/>
    <w:next w:val="NoList"/>
    <w:uiPriority w:val="99"/>
    <w:semiHidden/>
    <w:unhideWhenUsed/>
    <w:rsid w:val="00E24FA5"/>
  </w:style>
  <w:style w:type="numbering" w:customStyle="1" w:styleId="NoList31411">
    <w:name w:val="No List31411"/>
    <w:next w:val="NoList"/>
    <w:uiPriority w:val="99"/>
    <w:semiHidden/>
    <w:unhideWhenUsed/>
    <w:rsid w:val="00E24FA5"/>
  </w:style>
  <w:style w:type="numbering" w:customStyle="1" w:styleId="NoList41411">
    <w:name w:val="No List41411"/>
    <w:next w:val="NoList"/>
    <w:uiPriority w:val="99"/>
    <w:semiHidden/>
    <w:unhideWhenUsed/>
    <w:rsid w:val="00E24FA5"/>
  </w:style>
  <w:style w:type="numbering" w:customStyle="1" w:styleId="NoList51311">
    <w:name w:val="No List51311"/>
    <w:next w:val="NoList"/>
    <w:uiPriority w:val="99"/>
    <w:semiHidden/>
    <w:unhideWhenUsed/>
    <w:rsid w:val="00E24FA5"/>
  </w:style>
  <w:style w:type="numbering" w:customStyle="1" w:styleId="NoList61311">
    <w:name w:val="No List61311"/>
    <w:next w:val="NoList"/>
    <w:uiPriority w:val="99"/>
    <w:semiHidden/>
    <w:unhideWhenUsed/>
    <w:rsid w:val="00E24FA5"/>
  </w:style>
  <w:style w:type="numbering" w:customStyle="1" w:styleId="NoList71311">
    <w:name w:val="No List71311"/>
    <w:next w:val="NoList"/>
    <w:uiPriority w:val="99"/>
    <w:semiHidden/>
    <w:unhideWhenUsed/>
    <w:rsid w:val="00E24FA5"/>
  </w:style>
  <w:style w:type="numbering" w:customStyle="1" w:styleId="NoList81311">
    <w:name w:val="No List81311"/>
    <w:next w:val="NoList"/>
    <w:uiPriority w:val="99"/>
    <w:semiHidden/>
    <w:unhideWhenUsed/>
    <w:rsid w:val="00E24FA5"/>
  </w:style>
  <w:style w:type="numbering" w:customStyle="1" w:styleId="NoList91211">
    <w:name w:val="No List91211"/>
    <w:next w:val="NoList"/>
    <w:uiPriority w:val="99"/>
    <w:semiHidden/>
    <w:unhideWhenUsed/>
    <w:rsid w:val="00E24FA5"/>
  </w:style>
  <w:style w:type="numbering" w:customStyle="1" w:styleId="LFO19311">
    <w:name w:val="LFO19311"/>
    <w:basedOn w:val="NoList"/>
    <w:rsid w:val="00E24FA5"/>
  </w:style>
  <w:style w:type="numbering" w:customStyle="1" w:styleId="NoList10211">
    <w:name w:val="No List10211"/>
    <w:next w:val="NoList"/>
    <w:uiPriority w:val="99"/>
    <w:semiHidden/>
    <w:unhideWhenUsed/>
    <w:rsid w:val="00E24FA5"/>
  </w:style>
  <w:style w:type="numbering" w:customStyle="1" w:styleId="LFO191211">
    <w:name w:val="LFO191211"/>
    <w:basedOn w:val="NoList"/>
    <w:rsid w:val="00E24FA5"/>
  </w:style>
  <w:style w:type="numbering" w:customStyle="1" w:styleId="NoList12411">
    <w:name w:val="No List12411"/>
    <w:next w:val="NoList"/>
    <w:uiPriority w:val="99"/>
    <w:semiHidden/>
    <w:rsid w:val="00E24FA5"/>
  </w:style>
  <w:style w:type="numbering" w:customStyle="1" w:styleId="NoList111411">
    <w:name w:val="No List111411"/>
    <w:next w:val="NoList"/>
    <w:uiPriority w:val="99"/>
    <w:semiHidden/>
    <w:unhideWhenUsed/>
    <w:rsid w:val="00E24FA5"/>
  </w:style>
  <w:style w:type="numbering" w:customStyle="1" w:styleId="14110">
    <w:name w:val="无列表1411"/>
    <w:next w:val="NoList"/>
    <w:semiHidden/>
    <w:rsid w:val="00E24FA5"/>
  </w:style>
  <w:style w:type="numbering" w:customStyle="1" w:styleId="14111">
    <w:name w:val="リストなし1411"/>
    <w:next w:val="NoList"/>
    <w:uiPriority w:val="99"/>
    <w:semiHidden/>
    <w:unhideWhenUsed/>
    <w:rsid w:val="00E24FA5"/>
  </w:style>
  <w:style w:type="numbering" w:customStyle="1" w:styleId="114110">
    <w:name w:val="无列表11411"/>
    <w:next w:val="NoList"/>
    <w:semiHidden/>
    <w:rsid w:val="00E24FA5"/>
  </w:style>
  <w:style w:type="numbering" w:customStyle="1" w:styleId="113111">
    <w:name w:val="リストなし11311"/>
    <w:next w:val="NoList"/>
    <w:uiPriority w:val="99"/>
    <w:semiHidden/>
    <w:unhideWhenUsed/>
    <w:rsid w:val="00E24FA5"/>
  </w:style>
  <w:style w:type="numbering" w:customStyle="1" w:styleId="NoList22411">
    <w:name w:val="No List22411"/>
    <w:next w:val="NoList"/>
    <w:uiPriority w:val="99"/>
    <w:semiHidden/>
    <w:unhideWhenUsed/>
    <w:rsid w:val="00E24FA5"/>
  </w:style>
  <w:style w:type="numbering" w:customStyle="1" w:styleId="NoList32411">
    <w:name w:val="No List32411"/>
    <w:next w:val="NoList"/>
    <w:uiPriority w:val="99"/>
    <w:semiHidden/>
    <w:unhideWhenUsed/>
    <w:rsid w:val="00E24FA5"/>
  </w:style>
  <w:style w:type="numbering" w:customStyle="1" w:styleId="NoList42311">
    <w:name w:val="No List42311"/>
    <w:next w:val="NoList"/>
    <w:uiPriority w:val="99"/>
    <w:semiHidden/>
    <w:unhideWhenUsed/>
    <w:rsid w:val="00E24FA5"/>
  </w:style>
  <w:style w:type="numbering" w:customStyle="1" w:styleId="NoList211311">
    <w:name w:val="No List211311"/>
    <w:next w:val="NoList"/>
    <w:uiPriority w:val="99"/>
    <w:semiHidden/>
    <w:unhideWhenUsed/>
    <w:rsid w:val="00E24FA5"/>
  </w:style>
  <w:style w:type="numbering" w:customStyle="1" w:styleId="NoList311311">
    <w:name w:val="No List311311"/>
    <w:next w:val="NoList"/>
    <w:uiPriority w:val="99"/>
    <w:semiHidden/>
    <w:unhideWhenUsed/>
    <w:rsid w:val="00E24FA5"/>
  </w:style>
  <w:style w:type="numbering" w:customStyle="1" w:styleId="NoList411311">
    <w:name w:val="No List411311"/>
    <w:next w:val="NoList"/>
    <w:uiPriority w:val="99"/>
    <w:semiHidden/>
    <w:unhideWhenUsed/>
    <w:rsid w:val="00E24FA5"/>
  </w:style>
  <w:style w:type="numbering" w:customStyle="1" w:styleId="111311">
    <w:name w:val="无列表111311"/>
    <w:next w:val="NoList"/>
    <w:semiHidden/>
    <w:rsid w:val="00E24FA5"/>
  </w:style>
  <w:style w:type="numbering" w:customStyle="1" w:styleId="NoList1111311">
    <w:name w:val="No List1111311"/>
    <w:next w:val="NoList"/>
    <w:uiPriority w:val="99"/>
    <w:semiHidden/>
    <w:unhideWhenUsed/>
    <w:rsid w:val="00E24FA5"/>
  </w:style>
  <w:style w:type="numbering" w:customStyle="1" w:styleId="NoList121311">
    <w:name w:val="No List121311"/>
    <w:next w:val="NoList"/>
    <w:uiPriority w:val="99"/>
    <w:semiHidden/>
    <w:unhideWhenUsed/>
    <w:rsid w:val="00E24FA5"/>
  </w:style>
  <w:style w:type="numbering" w:customStyle="1" w:styleId="NoList221311">
    <w:name w:val="No List221311"/>
    <w:next w:val="NoList"/>
    <w:uiPriority w:val="99"/>
    <w:semiHidden/>
    <w:unhideWhenUsed/>
    <w:rsid w:val="00E24FA5"/>
  </w:style>
  <w:style w:type="numbering" w:customStyle="1" w:styleId="NoList321311">
    <w:name w:val="No List321311"/>
    <w:next w:val="NoList"/>
    <w:uiPriority w:val="99"/>
    <w:semiHidden/>
    <w:unhideWhenUsed/>
    <w:rsid w:val="00E24FA5"/>
  </w:style>
  <w:style w:type="table" w:customStyle="1" w:styleId="1122">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4FA5"/>
  </w:style>
  <w:style w:type="paragraph" w:customStyle="1" w:styleId="91">
    <w:name w:val="目录 91"/>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39EB"/>
    <w:rPr>
      <w:lang w:val="en-GB" w:eastAsia="ja-JP" w:bidi="ar-SA"/>
    </w:rPr>
  </w:style>
  <w:style w:type="paragraph" w:customStyle="1" w:styleId="1Char5">
    <w:name w:val="(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39EB"/>
    <w:rPr>
      <w:rFonts w:ascii="Calibri Light" w:hAnsi="Calibri Light"/>
      <w:lang w:val="nb-NO" w:eastAsia="ja-JP" w:bidi="ar-SA"/>
    </w:rPr>
  </w:style>
  <w:style w:type="paragraph" w:customStyle="1" w:styleId="CharCharCharCharCharChar5">
    <w:name w:val="Char Char Char Char Char Char5"/>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39EB"/>
    <w:rPr>
      <w:rFonts w:ascii="Intel Clear" w:hAnsi="Intel Clear" w:cs="Intel Clear"/>
      <w:shd w:val="clear" w:color="auto" w:fill="000080"/>
      <w:lang w:val="en-GB" w:eastAsia="en-US"/>
    </w:rPr>
  </w:style>
  <w:style w:type="character" w:customStyle="1" w:styleId="ZchnZchn55">
    <w:name w:val="Zchn Zchn55"/>
    <w:rsid w:val="004B39EB"/>
    <w:rPr>
      <w:rFonts w:ascii="Calibri Light" w:eastAsia="Calibri Light" w:hAnsi="Calibri Light"/>
      <w:lang w:val="nb-NO" w:eastAsia="en-US" w:bidi="ar-SA"/>
    </w:rPr>
  </w:style>
  <w:style w:type="character" w:customStyle="1" w:styleId="CharChar105">
    <w:name w:val="Char Char105"/>
    <w:semiHidden/>
    <w:rsid w:val="004B39EB"/>
    <w:rPr>
      <w:rFonts w:ascii="Intel Clear" w:hAnsi="Intel Clear"/>
      <w:lang w:val="en-GB" w:eastAsia="en-US"/>
    </w:rPr>
  </w:style>
  <w:style w:type="character" w:customStyle="1" w:styleId="CharChar95">
    <w:name w:val="Char Char95"/>
    <w:semiHidden/>
    <w:rsid w:val="004B39EB"/>
    <w:rPr>
      <w:rFonts w:ascii="Intel Clear" w:hAnsi="Intel Clear" w:cs="Intel Clear"/>
      <w:sz w:val="16"/>
      <w:szCs w:val="16"/>
      <w:lang w:val="en-GB" w:eastAsia="en-US"/>
    </w:rPr>
  </w:style>
  <w:style w:type="character" w:customStyle="1" w:styleId="CharChar85">
    <w:name w:val="Char Char85"/>
    <w:semiHidden/>
    <w:rsid w:val="004B39EB"/>
    <w:rPr>
      <w:rFonts w:ascii="Intel Clear" w:hAnsi="Intel Clear"/>
      <w:b/>
      <w:bCs/>
      <w:lang w:val="en-GB" w:eastAsia="en-US"/>
    </w:rPr>
  </w:style>
  <w:style w:type="paragraph" w:customStyle="1" w:styleId="1CharChar1Char5">
    <w:name w:val="(文字) (文字)1 Char (文字) (文字) Char (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39EB"/>
    <w:rPr>
      <w:rFonts w:ascii="Intel Clear" w:hAnsi="Intel Clear"/>
      <w:sz w:val="36"/>
      <w:lang w:val="en-GB" w:eastAsia="en-US" w:bidi="ar-SA"/>
    </w:rPr>
  </w:style>
  <w:style w:type="character" w:customStyle="1" w:styleId="CharChar285">
    <w:name w:val="Char Char285"/>
    <w:rsid w:val="004B39EB"/>
    <w:rPr>
      <w:rFonts w:ascii="Intel Clear" w:hAnsi="Intel Clear"/>
      <w:sz w:val="32"/>
      <w:lang w:val="en-GB"/>
    </w:rPr>
  </w:style>
  <w:style w:type="paragraph" w:customStyle="1" w:styleId="CharCharCharCharChar4">
    <w:name w:val="Char Char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39EB"/>
    <w:rPr>
      <w:lang w:val="en-GB" w:eastAsia="ja-JP" w:bidi="ar-SA"/>
    </w:rPr>
  </w:style>
  <w:style w:type="paragraph" w:customStyle="1" w:styleId="1Char4">
    <w:name w:val="(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39EB"/>
    <w:rPr>
      <w:rFonts w:ascii="Calibri Light" w:hAnsi="Calibri Light"/>
      <w:lang w:val="nb-NO" w:eastAsia="ja-JP" w:bidi="ar-SA"/>
    </w:rPr>
  </w:style>
  <w:style w:type="paragraph" w:customStyle="1" w:styleId="CharCharCharCharCharChar4">
    <w:name w:val="Char Char Char Char Char Char4"/>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2">
    <w:name w:val="(文字) (文字)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39EB"/>
    <w:rPr>
      <w:rFonts w:ascii="Intel Clear" w:hAnsi="Intel Clear" w:cs="Intel Clear"/>
      <w:shd w:val="clear" w:color="auto" w:fill="000080"/>
      <w:lang w:val="en-GB" w:eastAsia="en-US"/>
    </w:rPr>
  </w:style>
  <w:style w:type="character" w:customStyle="1" w:styleId="ZchnZchn54">
    <w:name w:val="Zchn Zchn54"/>
    <w:rsid w:val="004B39EB"/>
    <w:rPr>
      <w:rFonts w:ascii="Calibri Light" w:eastAsia="Calibri Light" w:hAnsi="Calibri Light"/>
      <w:lang w:val="nb-NO" w:eastAsia="en-US" w:bidi="ar-SA"/>
    </w:rPr>
  </w:style>
  <w:style w:type="character" w:customStyle="1" w:styleId="CharChar104">
    <w:name w:val="Char Char104"/>
    <w:semiHidden/>
    <w:rsid w:val="004B39EB"/>
    <w:rPr>
      <w:rFonts w:ascii="Intel Clear" w:hAnsi="Intel Clear"/>
      <w:lang w:val="en-GB" w:eastAsia="en-US"/>
    </w:rPr>
  </w:style>
  <w:style w:type="character" w:customStyle="1" w:styleId="CharChar94">
    <w:name w:val="Char Char94"/>
    <w:semiHidden/>
    <w:rsid w:val="004B39EB"/>
    <w:rPr>
      <w:rFonts w:ascii="Intel Clear" w:hAnsi="Intel Clear" w:cs="Intel Clear"/>
      <w:sz w:val="16"/>
      <w:szCs w:val="16"/>
      <w:lang w:val="en-GB" w:eastAsia="en-US"/>
    </w:rPr>
  </w:style>
  <w:style w:type="character" w:customStyle="1" w:styleId="CharChar84">
    <w:name w:val="Char Char84"/>
    <w:semiHidden/>
    <w:rsid w:val="004B39EB"/>
    <w:rPr>
      <w:rFonts w:ascii="Intel Clear" w:hAnsi="Intel Clear"/>
      <w:b/>
      <w:bCs/>
      <w:lang w:val="en-GB" w:eastAsia="en-US"/>
    </w:rPr>
  </w:style>
  <w:style w:type="paragraph" w:customStyle="1" w:styleId="1CharChar1Char4">
    <w:name w:val="(文字) (文字)1 Char (文字) (文字) Char (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39EB"/>
    <w:rPr>
      <w:rFonts w:ascii="Intel Clear" w:hAnsi="Intel Clear"/>
      <w:sz w:val="36"/>
      <w:lang w:val="en-GB" w:eastAsia="en-US" w:bidi="ar-SA"/>
    </w:rPr>
  </w:style>
  <w:style w:type="character" w:customStyle="1" w:styleId="CharChar284">
    <w:name w:val="Char Char284"/>
    <w:rsid w:val="004B39EB"/>
    <w:rPr>
      <w:rFonts w:ascii="Intel Clear" w:hAnsi="Intel Clear"/>
      <w:sz w:val="32"/>
      <w:lang w:val="en-GB"/>
    </w:rPr>
  </w:style>
  <w:style w:type="paragraph" w:customStyle="1" w:styleId="CharCharCharCharChar3">
    <w:name w:val="Char Char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39EB"/>
    <w:rPr>
      <w:rFonts w:ascii="Calibri Light" w:hAnsi="Calibri Light"/>
      <w:lang w:val="nb-NO" w:eastAsia="ja-JP" w:bidi="ar-SA"/>
    </w:rPr>
  </w:style>
  <w:style w:type="paragraph" w:customStyle="1" w:styleId="CharCharCharCharCharChar3">
    <w:name w:val="Char Char Char Char Char Char3"/>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2">
    <w:name w:val="(文字) (文字)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2">
    <w:name w:val="(文字) (文字)3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2">
    <w:name w:val="(文字) (文字)4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39EB"/>
    <w:rPr>
      <w:rFonts w:ascii="Intel Clear" w:hAnsi="Intel Clear" w:cs="Intel Clear"/>
      <w:shd w:val="clear" w:color="auto" w:fill="000080"/>
      <w:lang w:val="en-GB" w:eastAsia="en-US"/>
    </w:rPr>
  </w:style>
  <w:style w:type="character" w:customStyle="1" w:styleId="ZchnZchn53">
    <w:name w:val="Zchn Zchn53"/>
    <w:rsid w:val="004B39EB"/>
    <w:rPr>
      <w:rFonts w:ascii="Calibri Light" w:eastAsia="Calibri Light" w:hAnsi="Calibri Light"/>
      <w:lang w:val="nb-NO" w:eastAsia="en-US" w:bidi="ar-SA"/>
    </w:rPr>
  </w:style>
  <w:style w:type="character" w:customStyle="1" w:styleId="CharChar103">
    <w:name w:val="Char Char103"/>
    <w:semiHidden/>
    <w:rsid w:val="004B39EB"/>
    <w:rPr>
      <w:rFonts w:ascii="Intel Clear" w:hAnsi="Intel Clear"/>
      <w:lang w:val="en-GB" w:eastAsia="en-US"/>
    </w:rPr>
  </w:style>
  <w:style w:type="character" w:customStyle="1" w:styleId="CharChar93">
    <w:name w:val="Char Char93"/>
    <w:semiHidden/>
    <w:rsid w:val="004B39EB"/>
    <w:rPr>
      <w:rFonts w:ascii="Intel Clear" w:hAnsi="Intel Clear" w:cs="Intel Clear"/>
      <w:sz w:val="16"/>
      <w:szCs w:val="16"/>
      <w:lang w:val="en-GB" w:eastAsia="en-US"/>
    </w:rPr>
  </w:style>
  <w:style w:type="character" w:customStyle="1" w:styleId="CharChar83">
    <w:name w:val="Char Char83"/>
    <w:semiHidden/>
    <w:rsid w:val="004B39EB"/>
    <w:rPr>
      <w:rFonts w:ascii="Intel Clear" w:hAnsi="Intel Clear"/>
      <w:b/>
      <w:bCs/>
      <w:lang w:val="en-GB" w:eastAsia="en-US"/>
    </w:rPr>
  </w:style>
  <w:style w:type="paragraph" w:customStyle="1" w:styleId="1CharChar1Char3">
    <w:name w:val="(文字) (文字)1 Char (文字) (文字) Char (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39EB"/>
    <w:rPr>
      <w:rFonts w:ascii="Intel Clear" w:hAnsi="Intel Clear"/>
      <w:sz w:val="36"/>
      <w:lang w:val="en-GB" w:eastAsia="en-US" w:bidi="ar-SA"/>
    </w:rPr>
  </w:style>
  <w:style w:type="character" w:customStyle="1" w:styleId="CharChar283">
    <w:name w:val="Char Char283"/>
    <w:rsid w:val="004B39EB"/>
    <w:rPr>
      <w:rFonts w:ascii="Intel Clear" w:hAnsi="Intel Clear"/>
      <w:sz w:val="32"/>
      <w:lang w:val="en-GB"/>
    </w:rPr>
  </w:style>
  <w:style w:type="paragraph" w:customStyle="1" w:styleId="95">
    <w:name w:val="目录 95"/>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B39EB"/>
    <w:rPr>
      <w:rFonts w:ascii="Arial" w:eastAsia="Times New Roman" w:hAnsi="Arial"/>
      <w:sz w:val="36"/>
    </w:rPr>
  </w:style>
  <w:style w:type="character" w:customStyle="1" w:styleId="gmail-msoins">
    <w:name w:val="gmail-msoins"/>
    <w:basedOn w:val="DefaultParagraphFont"/>
    <w:rsid w:val="004B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726</TotalTime>
  <Pages>28</Pages>
  <Words>9996</Words>
  <Characters>56978</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327</cp:revision>
  <cp:lastPrinted>1900-01-01T08:00:00Z</cp:lastPrinted>
  <dcterms:created xsi:type="dcterms:W3CDTF">2021-01-06T04:13:00Z</dcterms:created>
  <dcterms:modified xsi:type="dcterms:W3CDTF">2022-08-10T08:13:00Z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